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9A6C2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143BD0" w:rsidRPr="00143BD0">
        <w:rPr>
          <w:b/>
          <w:i/>
          <w:noProof/>
          <w:sz w:val="28"/>
        </w:rPr>
        <w:t>R5-226996</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E0AB93" w:rsidR="005416F5" w:rsidRPr="00410371" w:rsidRDefault="004B794F" w:rsidP="005416F5">
            <w:pPr>
              <w:pStyle w:val="CRCoverPage"/>
              <w:spacing w:after="0"/>
              <w:jc w:val="right"/>
              <w:rPr>
                <w:b/>
                <w:noProof/>
                <w:sz w:val="28"/>
              </w:rPr>
            </w:pPr>
            <w:r>
              <w:rPr>
                <w:rFonts w:hint="eastAsia"/>
                <w:b/>
                <w:noProof/>
                <w:sz w:val="28"/>
              </w:rPr>
              <w:t>38.52</w:t>
            </w:r>
            <w:r>
              <w:rPr>
                <w:b/>
                <w:noProof/>
                <w:sz w:val="28"/>
              </w:rPr>
              <w:t>3-1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2354C5F" w:rsidR="005416F5" w:rsidRPr="00143BD0" w:rsidRDefault="00143BD0" w:rsidP="005416F5">
            <w:pPr>
              <w:pStyle w:val="CRCoverPage"/>
              <w:spacing w:after="0"/>
              <w:jc w:val="center"/>
              <w:rPr>
                <w:b/>
                <w:noProof/>
                <w:sz w:val="28"/>
                <w:szCs w:val="28"/>
              </w:rPr>
            </w:pPr>
            <w:r w:rsidRPr="00143BD0">
              <w:rPr>
                <w:rFonts w:hint="eastAsia"/>
                <w:b/>
                <w:noProof/>
                <w:sz w:val="28"/>
                <w:szCs w:val="28"/>
              </w:rPr>
              <w:t>3338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C1C61" w:rsidR="005416F5" w:rsidRPr="004B794F" w:rsidRDefault="004B794F" w:rsidP="005416F5">
            <w:pPr>
              <w:pStyle w:val="CRCoverPage"/>
              <w:spacing w:after="0"/>
              <w:jc w:val="center"/>
              <w:rPr>
                <w:b/>
                <w:noProof/>
                <w:sz w:val="28"/>
              </w:rPr>
            </w:pPr>
            <w:r w:rsidRPr="004B794F">
              <w:rPr>
                <w:rFonts w:hint="eastAsia"/>
                <w:b/>
                <w:noProof/>
                <w:sz w:val="28"/>
              </w:rPr>
              <w:t>17.0</w:t>
            </w:r>
            <w:r w:rsidRPr="004B794F">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B5CC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C3740" w:rsidR="001E41F3" w:rsidRDefault="00143BD0" w:rsidP="000D444F">
            <w:pPr>
              <w:pStyle w:val="CRCoverPage"/>
              <w:spacing w:after="0"/>
              <w:ind w:left="100"/>
              <w:rPr>
                <w:noProof/>
              </w:rPr>
            </w:pPr>
            <w:r w:rsidRPr="00143BD0">
              <w:rPr>
                <w:noProof/>
              </w:rPr>
              <w:t>Update to UE capability test cases for checking extendedBand-n77-r16 in clause 8.2.1.1.x</w:t>
            </w:r>
          </w:p>
        </w:tc>
      </w:tr>
      <w:tr w:rsidR="001E41F3" w14:paraId="05C08479" w14:textId="77777777" w:rsidTr="003B5CC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3B5CCF">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90C83" w:rsidR="005416F5" w:rsidRDefault="005416F5" w:rsidP="005416F5">
            <w:pPr>
              <w:pStyle w:val="CRCoverPage"/>
              <w:spacing w:after="0"/>
              <w:ind w:left="100"/>
              <w:rPr>
                <w:noProof/>
              </w:rPr>
            </w:pPr>
            <w:r w:rsidRPr="003F3053">
              <w:t>Bureau Veritas</w:t>
            </w:r>
            <w:r w:rsidR="004B794F">
              <w:t>, CATT</w:t>
            </w:r>
          </w:p>
        </w:tc>
      </w:tr>
      <w:tr w:rsidR="005416F5" w14:paraId="4196B218" w14:textId="77777777" w:rsidTr="003B5CCF">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3B5CCF">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3B5CCF">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08E3D2" w:rsidR="005416F5" w:rsidRDefault="004B794F" w:rsidP="005416F5">
            <w:pPr>
              <w:pStyle w:val="CRCoverPage"/>
              <w:spacing w:after="0"/>
              <w:ind w:left="100"/>
              <w:rPr>
                <w:noProof/>
              </w:rPr>
            </w:pPr>
            <w:r>
              <w:rPr>
                <w:noProof/>
              </w:rPr>
              <w:t>TEI16_Test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3B5CCF">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3B5CCF">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0115B" w:rsidR="005416F5" w:rsidRDefault="004B794F" w:rsidP="005416F5">
            <w:pPr>
              <w:pStyle w:val="CRCoverPage"/>
              <w:spacing w:after="0"/>
              <w:ind w:left="100"/>
              <w:rPr>
                <w:noProof/>
              </w:rPr>
            </w:pPr>
            <w:r>
              <w:rPr>
                <w:rFonts w:hint="eastAsia"/>
                <w:noProof/>
              </w:rPr>
              <w:t>Rel-17</w:t>
            </w:r>
          </w:p>
        </w:tc>
      </w:tr>
      <w:tr w:rsidR="005416F5" w14:paraId="30122F0C" w14:textId="77777777" w:rsidTr="003B5CCF">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3B5CCF">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4B794F" w14:paraId="1256F52C" w14:textId="77777777" w:rsidTr="003B5CCF">
        <w:tc>
          <w:tcPr>
            <w:tcW w:w="2694" w:type="dxa"/>
            <w:gridSpan w:val="2"/>
            <w:tcBorders>
              <w:top w:val="single" w:sz="4" w:space="0" w:color="auto"/>
              <w:left w:val="single" w:sz="4" w:space="0" w:color="auto"/>
            </w:tcBorders>
          </w:tcPr>
          <w:p w14:paraId="52C87DB0" w14:textId="77777777" w:rsidR="004B794F" w:rsidRDefault="004B794F" w:rsidP="004B79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A0DBE" w14:textId="77777777" w:rsidR="004B794F" w:rsidRDefault="004B794F" w:rsidP="004B794F">
            <w:pPr>
              <w:pStyle w:val="CRCoverPage"/>
              <w:spacing w:after="0"/>
              <w:ind w:left="100"/>
              <w:rPr>
                <w:noProof/>
              </w:rPr>
            </w:pPr>
            <w:r>
              <w:rPr>
                <w:rFonts w:hint="eastAsia"/>
                <w:noProof/>
              </w:rPr>
              <w:t>There</w:t>
            </w:r>
            <w:r>
              <w:rPr>
                <w:noProof/>
              </w:rPr>
              <w:t>’s NOTE 12 defined in n77 that the band has defined dedicate frequency range to be used in USA and Canada according to the spectrum defined by FCC certification and ISED authorization.</w:t>
            </w:r>
          </w:p>
          <w:p w14:paraId="09BE1708" w14:textId="77777777" w:rsidR="004B794F" w:rsidRDefault="004B794F" w:rsidP="004B794F">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4B794F" w14:paraId="43BE2DA9" w14:textId="77777777" w:rsidTr="00562230">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863BB0" w14:textId="77777777" w:rsidR="004B794F" w:rsidRDefault="004B794F" w:rsidP="004B794F">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CA81B" w14:textId="77777777" w:rsidR="004B794F" w:rsidRDefault="004B794F" w:rsidP="004B794F">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9CD22" w14:textId="77777777" w:rsidR="004B794F" w:rsidRDefault="004B794F" w:rsidP="004B794F">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F431C" w14:textId="77777777" w:rsidR="004B794F" w:rsidRDefault="004B794F" w:rsidP="004B794F">
                  <w:pPr>
                    <w:pStyle w:val="TAC"/>
                  </w:pPr>
                  <w:r>
                    <w:t>TDD</w:t>
                  </w:r>
                </w:p>
              </w:tc>
            </w:tr>
          </w:tbl>
          <w:p w14:paraId="71EA97D7" w14:textId="77777777" w:rsidR="004B794F" w:rsidRDefault="004B794F" w:rsidP="004B794F">
            <w:pPr>
              <w:pStyle w:val="CRCoverPage"/>
              <w:spacing w:after="0"/>
              <w:ind w:left="100"/>
            </w:pPr>
          </w:p>
          <w:p w14:paraId="4FCFFF14" w14:textId="77777777" w:rsidR="004B794F" w:rsidRPr="00D170FE" w:rsidRDefault="004B794F" w:rsidP="004B794F">
            <w:pPr>
              <w:pStyle w:val="TAN"/>
              <w:ind w:hanging="652"/>
              <w:rPr>
                <w:rFonts w:cs="Arial"/>
              </w:rPr>
            </w:pPr>
            <w:r w:rsidRPr="00D170FE">
              <w:t>NOTE 12: In the USA this band is restricted to 3450 – 3550 MHz and 3700 – 3980 MHz. In Canada this band is restricted to 3450 – 3650 MHz and 3650 – 3980 MHz.</w:t>
            </w:r>
          </w:p>
          <w:p w14:paraId="7979725C" w14:textId="77777777" w:rsidR="004B794F" w:rsidRDefault="004B794F" w:rsidP="004B794F">
            <w:pPr>
              <w:pStyle w:val="CRCoverPage"/>
              <w:spacing w:after="0"/>
              <w:ind w:left="100"/>
              <w:rPr>
                <w:noProof/>
              </w:rPr>
            </w:pPr>
          </w:p>
          <w:p w14:paraId="708AA7DE" w14:textId="5F754360" w:rsidR="004B794F" w:rsidRDefault="004B794F" w:rsidP="004B794F">
            <w:pPr>
              <w:pStyle w:val="CRCoverPage"/>
              <w:spacing w:after="0"/>
              <w:ind w:left="100"/>
              <w:rPr>
                <w:noProof/>
              </w:rPr>
            </w:pPr>
            <w:r>
              <w:rPr>
                <w:noProof/>
              </w:rPr>
              <w:t>Currently, the UE capability test cases is not check these element and need to be updated accordingly.</w:t>
            </w:r>
          </w:p>
        </w:tc>
      </w:tr>
      <w:tr w:rsidR="004B794F" w14:paraId="4CA74D09" w14:textId="77777777" w:rsidTr="003B5CCF">
        <w:tc>
          <w:tcPr>
            <w:tcW w:w="2694" w:type="dxa"/>
            <w:gridSpan w:val="2"/>
            <w:tcBorders>
              <w:left w:val="single" w:sz="4" w:space="0" w:color="auto"/>
            </w:tcBorders>
          </w:tcPr>
          <w:p w14:paraId="2D0866D6" w14:textId="77777777"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365DEF04" w14:textId="77777777" w:rsidR="004B794F" w:rsidRDefault="004B794F" w:rsidP="004B794F">
            <w:pPr>
              <w:pStyle w:val="CRCoverPage"/>
              <w:spacing w:after="0"/>
              <w:rPr>
                <w:noProof/>
                <w:sz w:val="8"/>
                <w:szCs w:val="8"/>
              </w:rPr>
            </w:pPr>
          </w:p>
        </w:tc>
      </w:tr>
      <w:tr w:rsidR="004B794F" w14:paraId="21016551" w14:textId="77777777" w:rsidTr="003B5CCF">
        <w:tc>
          <w:tcPr>
            <w:tcW w:w="2694" w:type="dxa"/>
            <w:gridSpan w:val="2"/>
            <w:tcBorders>
              <w:left w:val="single" w:sz="4" w:space="0" w:color="auto"/>
            </w:tcBorders>
          </w:tcPr>
          <w:p w14:paraId="49433147" w14:textId="77777777" w:rsidR="004B794F" w:rsidRDefault="004B794F" w:rsidP="004B7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3B004" w14:textId="77777777" w:rsidR="004B794F" w:rsidRDefault="003B5CCF" w:rsidP="00B55900">
            <w:pPr>
              <w:pStyle w:val="CRCoverPage"/>
              <w:numPr>
                <w:ilvl w:val="0"/>
                <w:numId w:val="36"/>
              </w:numPr>
              <w:spacing w:after="0"/>
            </w:pPr>
            <w:r>
              <w:t xml:space="preserve">Updated </w:t>
            </w:r>
            <w:r w:rsidRPr="003B5CCF">
              <w:rPr>
                <w:i/>
              </w:rPr>
              <w:t>extendedBand-n77-r16</w:t>
            </w:r>
            <w:r>
              <w:t xml:space="preserve"> to “Checked” point in</w:t>
            </w:r>
            <w:r w:rsidR="004B794F">
              <w:t xml:space="preserve"> </w:t>
            </w:r>
            <w:r w:rsidR="00B55900" w:rsidRPr="0038399F">
              <w:t xml:space="preserve">Table 8.2.1.1.1.3.3-6: </w:t>
            </w:r>
            <w:r w:rsidR="00B55900" w:rsidRPr="00B55900">
              <w:t>UE-NR-Capability (Table 8.2.1.1.1.3.3-5)</w:t>
            </w:r>
            <w:r w:rsidRPr="00B55900">
              <w:rPr>
                <w:rFonts w:hint="eastAsia"/>
              </w:rPr>
              <w:t>.</w:t>
            </w:r>
          </w:p>
          <w:p w14:paraId="31C656EC" w14:textId="20C7CDB3" w:rsidR="00B55900" w:rsidRDefault="00B55900" w:rsidP="00B55900">
            <w:pPr>
              <w:pStyle w:val="CRCoverPage"/>
              <w:numPr>
                <w:ilvl w:val="0"/>
                <w:numId w:val="36"/>
              </w:numPr>
              <w:spacing w:after="0"/>
              <w:rPr>
                <w:noProof/>
              </w:rPr>
            </w:pPr>
            <w:r>
              <w:t xml:space="preserve">Updated </w:t>
            </w:r>
            <w:r w:rsidRPr="003B5CCF">
              <w:rPr>
                <w:i/>
              </w:rPr>
              <w:t>extendedBand-n77-r16</w:t>
            </w:r>
            <w:r>
              <w:t xml:space="preserve"> to “Checked” point in </w:t>
            </w:r>
            <w:r w:rsidRPr="0038399F">
              <w:t xml:space="preserve">Table </w:t>
            </w:r>
            <w:r w:rsidRPr="0038399F">
              <w:rPr>
                <w:lang w:eastAsia="sv-SE"/>
              </w:rPr>
              <w:t>8.2.1.1.2.3.3</w:t>
            </w:r>
            <w:r w:rsidRPr="0038399F">
              <w:t xml:space="preserve">-4: </w:t>
            </w:r>
            <w:r w:rsidRPr="0038399F">
              <w:rPr>
                <w:i/>
              </w:rPr>
              <w:t xml:space="preserve">UE-NR-Capability </w:t>
            </w:r>
            <w:r w:rsidRPr="0038399F">
              <w:t xml:space="preserve">(Table </w:t>
            </w:r>
            <w:r w:rsidRPr="0038399F">
              <w:rPr>
                <w:lang w:eastAsia="sv-SE"/>
              </w:rPr>
              <w:t>8.2.1.1.2.3.3</w:t>
            </w:r>
            <w:r w:rsidRPr="0038399F">
              <w:t>-3)</w:t>
            </w:r>
            <w:r>
              <w:t>.</w:t>
            </w:r>
          </w:p>
        </w:tc>
      </w:tr>
      <w:tr w:rsidR="004B794F" w14:paraId="1F886379" w14:textId="77777777" w:rsidTr="003B5CCF">
        <w:tc>
          <w:tcPr>
            <w:tcW w:w="2694" w:type="dxa"/>
            <w:gridSpan w:val="2"/>
            <w:tcBorders>
              <w:left w:val="single" w:sz="4" w:space="0" w:color="auto"/>
            </w:tcBorders>
          </w:tcPr>
          <w:p w14:paraId="4D989623" w14:textId="1FA29A15"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71C4A204" w14:textId="77777777" w:rsidR="004B794F" w:rsidRDefault="004B794F" w:rsidP="004B794F">
            <w:pPr>
              <w:pStyle w:val="CRCoverPage"/>
              <w:spacing w:after="0"/>
              <w:rPr>
                <w:noProof/>
                <w:sz w:val="8"/>
                <w:szCs w:val="8"/>
              </w:rPr>
            </w:pPr>
          </w:p>
        </w:tc>
      </w:tr>
      <w:tr w:rsidR="004B794F" w14:paraId="678D7BF9" w14:textId="77777777" w:rsidTr="003B5CCF">
        <w:tc>
          <w:tcPr>
            <w:tcW w:w="2694" w:type="dxa"/>
            <w:gridSpan w:val="2"/>
            <w:tcBorders>
              <w:left w:val="single" w:sz="4" w:space="0" w:color="auto"/>
              <w:bottom w:val="single" w:sz="4" w:space="0" w:color="auto"/>
            </w:tcBorders>
          </w:tcPr>
          <w:p w14:paraId="4E5CE1B6" w14:textId="77777777" w:rsidR="004B794F" w:rsidRDefault="004B794F" w:rsidP="004B7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1A8B2" w:rsidR="004B794F" w:rsidRDefault="004B794F" w:rsidP="004B794F">
            <w:pPr>
              <w:pStyle w:val="CRCoverPage"/>
              <w:spacing w:after="0"/>
              <w:ind w:left="100"/>
              <w:rPr>
                <w:noProof/>
              </w:rPr>
            </w:pPr>
            <w:r>
              <w:rPr>
                <w:rFonts w:hint="eastAsia"/>
                <w:noProof/>
              </w:rPr>
              <w:t>UE support</w:t>
            </w:r>
            <w:r>
              <w:rPr>
                <w:noProof/>
              </w:rPr>
              <w:t>ing restricted frequency range in n77 will keep missing.</w:t>
            </w:r>
          </w:p>
        </w:tc>
      </w:tr>
      <w:tr w:rsidR="004B794F" w14:paraId="034AF533" w14:textId="77777777" w:rsidTr="003B5CCF">
        <w:tc>
          <w:tcPr>
            <w:tcW w:w="2694" w:type="dxa"/>
            <w:gridSpan w:val="2"/>
          </w:tcPr>
          <w:p w14:paraId="39D9EB5B" w14:textId="77777777" w:rsidR="004B794F" w:rsidRDefault="004B794F" w:rsidP="004B794F">
            <w:pPr>
              <w:pStyle w:val="CRCoverPage"/>
              <w:spacing w:after="0"/>
              <w:rPr>
                <w:b/>
                <w:i/>
                <w:noProof/>
                <w:sz w:val="8"/>
                <w:szCs w:val="8"/>
              </w:rPr>
            </w:pPr>
          </w:p>
        </w:tc>
        <w:tc>
          <w:tcPr>
            <w:tcW w:w="6946" w:type="dxa"/>
            <w:gridSpan w:val="9"/>
          </w:tcPr>
          <w:p w14:paraId="7826CB1C" w14:textId="77777777" w:rsidR="004B794F" w:rsidRDefault="004B794F" w:rsidP="004B794F">
            <w:pPr>
              <w:pStyle w:val="CRCoverPage"/>
              <w:spacing w:after="0"/>
              <w:rPr>
                <w:noProof/>
                <w:sz w:val="8"/>
                <w:szCs w:val="8"/>
              </w:rPr>
            </w:pPr>
          </w:p>
        </w:tc>
      </w:tr>
      <w:tr w:rsidR="004B794F" w14:paraId="6A17D7AC" w14:textId="77777777" w:rsidTr="003B5CCF">
        <w:tc>
          <w:tcPr>
            <w:tcW w:w="2694" w:type="dxa"/>
            <w:gridSpan w:val="2"/>
            <w:tcBorders>
              <w:top w:val="single" w:sz="4" w:space="0" w:color="auto"/>
              <w:left w:val="single" w:sz="4" w:space="0" w:color="auto"/>
            </w:tcBorders>
          </w:tcPr>
          <w:p w14:paraId="6DAD5B19" w14:textId="77777777" w:rsidR="004B794F" w:rsidRDefault="004B794F" w:rsidP="004B7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76EAC" w:rsidR="004B794F" w:rsidRDefault="00B55900" w:rsidP="004B794F">
            <w:pPr>
              <w:pStyle w:val="CRCoverPage"/>
              <w:spacing w:after="0"/>
              <w:ind w:left="100"/>
              <w:rPr>
                <w:noProof/>
              </w:rPr>
            </w:pPr>
            <w:r w:rsidRPr="0038399F">
              <w:t>8.2.1.1.1.3.3</w:t>
            </w:r>
            <w:r>
              <w:t>, 8.2.1.1.2</w:t>
            </w:r>
            <w:r w:rsidRPr="0038399F">
              <w:t>.3.3</w:t>
            </w:r>
          </w:p>
        </w:tc>
      </w:tr>
      <w:tr w:rsidR="004B794F" w14:paraId="56E1E6C3" w14:textId="77777777" w:rsidTr="003B5CCF">
        <w:tc>
          <w:tcPr>
            <w:tcW w:w="2694" w:type="dxa"/>
            <w:gridSpan w:val="2"/>
            <w:tcBorders>
              <w:left w:val="single" w:sz="4" w:space="0" w:color="auto"/>
            </w:tcBorders>
          </w:tcPr>
          <w:p w14:paraId="2FB9DE77" w14:textId="77777777"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0898542D" w14:textId="77777777" w:rsidR="004B794F" w:rsidRDefault="004B794F" w:rsidP="004B794F">
            <w:pPr>
              <w:pStyle w:val="CRCoverPage"/>
              <w:spacing w:after="0"/>
              <w:rPr>
                <w:noProof/>
                <w:sz w:val="8"/>
                <w:szCs w:val="8"/>
              </w:rPr>
            </w:pPr>
          </w:p>
        </w:tc>
      </w:tr>
      <w:tr w:rsidR="004B794F" w14:paraId="76F95A8B" w14:textId="77777777" w:rsidTr="003B5CCF">
        <w:tc>
          <w:tcPr>
            <w:tcW w:w="2694" w:type="dxa"/>
            <w:gridSpan w:val="2"/>
            <w:tcBorders>
              <w:left w:val="single" w:sz="4" w:space="0" w:color="auto"/>
            </w:tcBorders>
          </w:tcPr>
          <w:p w14:paraId="335EAB52" w14:textId="77777777" w:rsidR="004B794F" w:rsidRDefault="004B794F" w:rsidP="004B7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94F" w:rsidRDefault="004B794F" w:rsidP="004B7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94F" w:rsidRDefault="004B794F" w:rsidP="004B794F">
            <w:pPr>
              <w:pStyle w:val="CRCoverPage"/>
              <w:spacing w:after="0"/>
              <w:jc w:val="center"/>
              <w:rPr>
                <w:b/>
                <w:caps/>
                <w:noProof/>
              </w:rPr>
            </w:pPr>
            <w:r>
              <w:rPr>
                <w:b/>
                <w:caps/>
                <w:noProof/>
              </w:rPr>
              <w:t>N</w:t>
            </w:r>
          </w:p>
        </w:tc>
        <w:tc>
          <w:tcPr>
            <w:tcW w:w="2977" w:type="dxa"/>
            <w:gridSpan w:val="4"/>
          </w:tcPr>
          <w:p w14:paraId="304CCBCB" w14:textId="77777777" w:rsidR="004B794F" w:rsidRDefault="004B794F" w:rsidP="004B7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94F" w:rsidRDefault="004B794F" w:rsidP="004B794F">
            <w:pPr>
              <w:pStyle w:val="CRCoverPage"/>
              <w:spacing w:after="0"/>
              <w:ind w:left="99"/>
              <w:rPr>
                <w:noProof/>
              </w:rPr>
            </w:pPr>
          </w:p>
        </w:tc>
      </w:tr>
      <w:tr w:rsidR="004B794F" w14:paraId="34ACE2EB" w14:textId="77777777" w:rsidTr="003B5CCF">
        <w:tc>
          <w:tcPr>
            <w:tcW w:w="2694" w:type="dxa"/>
            <w:gridSpan w:val="2"/>
            <w:tcBorders>
              <w:left w:val="single" w:sz="4" w:space="0" w:color="auto"/>
            </w:tcBorders>
          </w:tcPr>
          <w:p w14:paraId="571382F3" w14:textId="77777777" w:rsidR="004B794F" w:rsidRDefault="004B794F" w:rsidP="004B7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DF582"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7DB274D8" w14:textId="77777777" w:rsidR="004B794F" w:rsidRDefault="004B794F" w:rsidP="004B7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94F" w:rsidRDefault="004B794F" w:rsidP="004B794F">
            <w:pPr>
              <w:pStyle w:val="CRCoverPage"/>
              <w:spacing w:after="0"/>
              <w:ind w:left="99"/>
              <w:rPr>
                <w:noProof/>
              </w:rPr>
            </w:pPr>
            <w:r>
              <w:rPr>
                <w:noProof/>
              </w:rPr>
              <w:t xml:space="preserve">TS/TR ... CR ... </w:t>
            </w:r>
          </w:p>
        </w:tc>
      </w:tr>
      <w:tr w:rsidR="004B794F" w14:paraId="446DDBAC" w14:textId="77777777" w:rsidTr="003B5CCF">
        <w:tc>
          <w:tcPr>
            <w:tcW w:w="2694" w:type="dxa"/>
            <w:gridSpan w:val="2"/>
            <w:tcBorders>
              <w:left w:val="single" w:sz="4" w:space="0" w:color="auto"/>
            </w:tcBorders>
          </w:tcPr>
          <w:p w14:paraId="678A1AA6" w14:textId="77777777" w:rsidR="004B794F" w:rsidRDefault="004B794F" w:rsidP="004B7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024C3"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1A4306D9" w14:textId="77777777" w:rsidR="004B794F" w:rsidRDefault="004B794F" w:rsidP="004B7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94F" w:rsidRDefault="004B794F" w:rsidP="004B794F">
            <w:pPr>
              <w:pStyle w:val="CRCoverPage"/>
              <w:spacing w:after="0"/>
              <w:ind w:left="99"/>
              <w:rPr>
                <w:noProof/>
              </w:rPr>
            </w:pPr>
            <w:r>
              <w:rPr>
                <w:noProof/>
              </w:rPr>
              <w:t xml:space="preserve">TS/TR ... CR ... </w:t>
            </w:r>
          </w:p>
        </w:tc>
      </w:tr>
      <w:tr w:rsidR="004B794F" w14:paraId="55C714D2" w14:textId="77777777" w:rsidTr="003B5CCF">
        <w:tc>
          <w:tcPr>
            <w:tcW w:w="2694" w:type="dxa"/>
            <w:gridSpan w:val="2"/>
            <w:tcBorders>
              <w:left w:val="single" w:sz="4" w:space="0" w:color="auto"/>
            </w:tcBorders>
          </w:tcPr>
          <w:p w14:paraId="45913E62" w14:textId="77777777" w:rsidR="004B794F" w:rsidRDefault="004B794F" w:rsidP="004B7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F30F1"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1B4FF921" w14:textId="77777777" w:rsidR="004B794F" w:rsidRDefault="004B794F" w:rsidP="004B7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94F" w:rsidRDefault="004B794F" w:rsidP="004B794F">
            <w:pPr>
              <w:pStyle w:val="CRCoverPage"/>
              <w:spacing w:after="0"/>
              <w:ind w:left="99"/>
              <w:rPr>
                <w:noProof/>
              </w:rPr>
            </w:pPr>
            <w:r>
              <w:rPr>
                <w:noProof/>
              </w:rPr>
              <w:t xml:space="preserve">TS/TR ... CR ... </w:t>
            </w:r>
          </w:p>
        </w:tc>
      </w:tr>
      <w:tr w:rsidR="004B794F" w14:paraId="60DF82CC" w14:textId="77777777" w:rsidTr="003B5CCF">
        <w:tc>
          <w:tcPr>
            <w:tcW w:w="2694" w:type="dxa"/>
            <w:gridSpan w:val="2"/>
            <w:tcBorders>
              <w:left w:val="single" w:sz="4" w:space="0" w:color="auto"/>
            </w:tcBorders>
          </w:tcPr>
          <w:p w14:paraId="517696CD" w14:textId="77777777" w:rsidR="004B794F" w:rsidRDefault="004B794F" w:rsidP="004B794F">
            <w:pPr>
              <w:pStyle w:val="CRCoverPage"/>
              <w:spacing w:after="0"/>
              <w:rPr>
                <w:b/>
                <w:i/>
                <w:noProof/>
              </w:rPr>
            </w:pPr>
          </w:p>
        </w:tc>
        <w:tc>
          <w:tcPr>
            <w:tcW w:w="6946" w:type="dxa"/>
            <w:gridSpan w:val="9"/>
            <w:tcBorders>
              <w:right w:val="single" w:sz="4" w:space="0" w:color="auto"/>
            </w:tcBorders>
          </w:tcPr>
          <w:p w14:paraId="4D84207F" w14:textId="77777777" w:rsidR="004B794F" w:rsidRDefault="004B794F" w:rsidP="004B794F">
            <w:pPr>
              <w:pStyle w:val="CRCoverPage"/>
              <w:spacing w:after="0"/>
              <w:rPr>
                <w:noProof/>
              </w:rPr>
            </w:pPr>
          </w:p>
        </w:tc>
      </w:tr>
      <w:tr w:rsidR="004B794F" w14:paraId="556B87B6" w14:textId="77777777" w:rsidTr="003B5CCF">
        <w:tc>
          <w:tcPr>
            <w:tcW w:w="2694" w:type="dxa"/>
            <w:gridSpan w:val="2"/>
            <w:tcBorders>
              <w:left w:val="single" w:sz="4" w:space="0" w:color="auto"/>
              <w:bottom w:val="single" w:sz="4" w:space="0" w:color="auto"/>
            </w:tcBorders>
          </w:tcPr>
          <w:p w14:paraId="79A9C411" w14:textId="77777777" w:rsidR="004B794F" w:rsidRDefault="004B794F" w:rsidP="004B7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43DB46" w:rsidR="004B794F" w:rsidRDefault="00794587" w:rsidP="004B794F">
            <w:pPr>
              <w:pStyle w:val="CRCoverPage"/>
              <w:spacing w:after="0"/>
              <w:ind w:left="100"/>
              <w:rPr>
                <w:noProof/>
              </w:rPr>
            </w:pPr>
            <w:r>
              <w:rPr>
                <w:rFonts w:hint="eastAsia"/>
                <w:noProof/>
              </w:rPr>
              <w:t xml:space="preserve">Associated new ICS added in </w:t>
            </w:r>
            <w:r>
              <w:rPr>
                <w:noProof/>
              </w:rPr>
              <w:t xml:space="preserve">TS38.508-2 </w:t>
            </w:r>
            <w:r>
              <w:rPr>
                <w:rFonts w:hint="eastAsia"/>
                <w:noProof/>
              </w:rPr>
              <w:t xml:space="preserve">CR </w:t>
            </w:r>
            <w:r>
              <w:rPr>
                <w:noProof/>
              </w:rPr>
              <w:t>0401</w:t>
            </w:r>
            <w:r>
              <w:rPr>
                <w:rFonts w:hint="eastAsia"/>
                <w:noProof/>
              </w:rPr>
              <w:t xml:space="preserve"> (</w:t>
            </w:r>
            <w:r w:rsidRPr="00063281">
              <w:rPr>
                <w:noProof/>
              </w:rPr>
              <w:t>R5-22675</w:t>
            </w:r>
            <w:r>
              <w:rPr>
                <w:noProof/>
              </w:rPr>
              <w:t>7</w:t>
            </w:r>
            <w:r>
              <w:rPr>
                <w:rFonts w:hint="eastAsia"/>
                <w:noProof/>
              </w:rPr>
              <w:t>)</w:t>
            </w:r>
          </w:p>
        </w:tc>
      </w:tr>
      <w:tr w:rsidR="004B794F" w:rsidRPr="008863B9" w14:paraId="45BFE792" w14:textId="77777777" w:rsidTr="003B5CCF">
        <w:tc>
          <w:tcPr>
            <w:tcW w:w="2694" w:type="dxa"/>
            <w:gridSpan w:val="2"/>
            <w:tcBorders>
              <w:top w:val="single" w:sz="4" w:space="0" w:color="auto"/>
              <w:bottom w:val="single" w:sz="4" w:space="0" w:color="auto"/>
            </w:tcBorders>
          </w:tcPr>
          <w:p w14:paraId="194242DD" w14:textId="77777777" w:rsidR="004B794F" w:rsidRPr="008863B9" w:rsidRDefault="004B794F" w:rsidP="004B7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94F" w:rsidRPr="008863B9" w:rsidRDefault="004B794F" w:rsidP="004B794F">
            <w:pPr>
              <w:pStyle w:val="CRCoverPage"/>
              <w:spacing w:after="0"/>
              <w:ind w:left="100"/>
              <w:rPr>
                <w:noProof/>
                <w:sz w:val="8"/>
                <w:szCs w:val="8"/>
              </w:rPr>
            </w:pPr>
          </w:p>
        </w:tc>
      </w:tr>
      <w:tr w:rsidR="004B794F" w14:paraId="6C3DBC81" w14:textId="77777777" w:rsidTr="003B5CCF">
        <w:tc>
          <w:tcPr>
            <w:tcW w:w="2694" w:type="dxa"/>
            <w:gridSpan w:val="2"/>
            <w:tcBorders>
              <w:top w:val="single" w:sz="4" w:space="0" w:color="auto"/>
              <w:left w:val="single" w:sz="4" w:space="0" w:color="auto"/>
              <w:bottom w:val="single" w:sz="4" w:space="0" w:color="auto"/>
            </w:tcBorders>
          </w:tcPr>
          <w:p w14:paraId="6E23B456" w14:textId="77777777" w:rsidR="004B794F" w:rsidRDefault="004B794F" w:rsidP="004B7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94F" w:rsidRDefault="004B794F" w:rsidP="004B79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8732BB6" w14:textId="77777777" w:rsidR="00562230" w:rsidRPr="0038399F" w:rsidRDefault="00562230" w:rsidP="00562230">
      <w:pPr>
        <w:pStyle w:val="Heading4"/>
      </w:pPr>
      <w:bookmarkStart w:id="1" w:name="_Toc21103308"/>
      <w:bookmarkStart w:id="2" w:name="_Toc21103284"/>
      <w:r w:rsidRPr="0038399F">
        <w:t>8.2.1.1</w:t>
      </w:r>
      <w:r w:rsidRPr="0038399F">
        <w:tab/>
        <w:t>UE capability transfer / Success</w:t>
      </w:r>
      <w:bookmarkEnd w:id="1"/>
    </w:p>
    <w:p w14:paraId="6560AA80" w14:textId="77777777" w:rsidR="00562230" w:rsidRPr="0038399F" w:rsidRDefault="00562230" w:rsidP="00562230">
      <w:pPr>
        <w:pStyle w:val="Heading5"/>
        <w:rPr>
          <w:rFonts w:eastAsia="MS Mincho"/>
        </w:rPr>
      </w:pPr>
      <w:bookmarkStart w:id="3" w:name="_Toc21103309"/>
      <w:r w:rsidRPr="0038399F">
        <w:rPr>
          <w:rFonts w:eastAsia="MS Mincho"/>
        </w:rPr>
        <w:t>8.2.1.1.1</w:t>
      </w:r>
      <w:r w:rsidRPr="0038399F">
        <w:rPr>
          <w:rFonts w:eastAsia="MS Mincho"/>
        </w:rPr>
        <w:tab/>
        <w:t>UE capability transfer / Success / EN-DC</w:t>
      </w:r>
      <w:bookmarkEnd w:id="3"/>
    </w:p>
    <w:p w14:paraId="4879D1FB" w14:textId="77777777" w:rsidR="00562230" w:rsidRPr="0038399F" w:rsidRDefault="00562230" w:rsidP="00562230">
      <w:pPr>
        <w:pStyle w:val="H6"/>
      </w:pPr>
      <w:r w:rsidRPr="0038399F">
        <w:t>8.2.1.1.1.1</w:t>
      </w:r>
      <w:r w:rsidRPr="0038399F">
        <w:tab/>
        <w:t>Test Purpose (TP)</w:t>
      </w:r>
    </w:p>
    <w:p w14:paraId="04797017" w14:textId="77777777" w:rsidR="00562230" w:rsidRPr="0038399F" w:rsidRDefault="00562230" w:rsidP="00562230">
      <w:pPr>
        <w:pStyle w:val="H6"/>
        <w:rPr>
          <w:rFonts w:eastAsia="MS Mincho"/>
        </w:rPr>
      </w:pPr>
      <w:r w:rsidRPr="0038399F">
        <w:rPr>
          <w:rFonts w:eastAsia="MS Mincho"/>
        </w:rPr>
        <w:t>(1)</w:t>
      </w:r>
    </w:p>
    <w:p w14:paraId="41CDD708" w14:textId="77777777" w:rsidR="00562230" w:rsidRPr="0038399F" w:rsidRDefault="00562230" w:rsidP="00562230">
      <w:pPr>
        <w:pStyle w:val="PL"/>
        <w:rPr>
          <w:noProof w:val="0"/>
        </w:rPr>
      </w:pPr>
      <w:proofErr w:type="gramStart"/>
      <w:r w:rsidRPr="0038399F">
        <w:rPr>
          <w:b/>
          <w:bCs/>
          <w:noProof w:val="0"/>
        </w:rPr>
        <w:t>with</w:t>
      </w:r>
      <w:proofErr w:type="gramEnd"/>
      <w:r w:rsidRPr="0038399F">
        <w:rPr>
          <w:b/>
          <w:bCs/>
          <w:noProof w:val="0"/>
        </w:rPr>
        <w:t xml:space="preserve"> </w:t>
      </w:r>
      <w:r w:rsidRPr="0038399F">
        <w:rPr>
          <w:noProof w:val="0"/>
        </w:rPr>
        <w:t>{ UE in RRC_CONNECTED state with EN-DC, and, MCG(s) (E-UTRA PDCP) only }</w:t>
      </w:r>
    </w:p>
    <w:p w14:paraId="10BF1BFC" w14:textId="77777777" w:rsidR="00562230" w:rsidRPr="0038399F" w:rsidRDefault="00562230" w:rsidP="00562230">
      <w:pPr>
        <w:pStyle w:val="PL"/>
        <w:rPr>
          <w:noProof w:val="0"/>
        </w:rPr>
      </w:pPr>
      <w:proofErr w:type="gramStart"/>
      <w:r w:rsidRPr="0038399F">
        <w:rPr>
          <w:b/>
          <w:bCs/>
          <w:noProof w:val="0"/>
        </w:rPr>
        <w:t>ensure</w:t>
      </w:r>
      <w:proofErr w:type="gramEnd"/>
      <w:r w:rsidRPr="0038399F">
        <w:rPr>
          <w:b/>
          <w:bCs/>
          <w:noProof w:val="0"/>
        </w:rPr>
        <w:t xml:space="preserve"> that </w:t>
      </w:r>
      <w:r w:rsidRPr="0038399F">
        <w:rPr>
          <w:noProof w:val="0"/>
        </w:rPr>
        <w:t>{</w:t>
      </w:r>
    </w:p>
    <w:p w14:paraId="0EA1505E" w14:textId="77777777" w:rsidR="00562230" w:rsidRPr="0038399F" w:rsidRDefault="00562230" w:rsidP="00562230">
      <w:pPr>
        <w:pStyle w:val="PL"/>
        <w:rPr>
          <w:noProof w:val="0"/>
        </w:rPr>
      </w:pPr>
      <w:r w:rsidRPr="0038399F">
        <w:rPr>
          <w:b/>
          <w:bCs/>
          <w:noProof w:val="0"/>
        </w:rPr>
        <w:t xml:space="preserve">  </w:t>
      </w:r>
      <w:proofErr w:type="gramStart"/>
      <w:r w:rsidRPr="0038399F">
        <w:rPr>
          <w:b/>
          <w:bCs/>
          <w:noProof w:val="0"/>
        </w:rPr>
        <w:t>when</w:t>
      </w:r>
      <w:proofErr w:type="gramEnd"/>
      <w:r w:rsidRPr="0038399F">
        <w:rPr>
          <w:b/>
          <w:bCs/>
          <w:noProof w:val="0"/>
        </w:rPr>
        <w:t xml:space="preserve"> </w:t>
      </w:r>
      <w:r w:rsidRPr="0038399F">
        <w:rPr>
          <w:noProof w:val="0"/>
        </w:rPr>
        <w:t xml:space="preserve">{ UE receives an </w:t>
      </w:r>
      <w:r w:rsidRPr="0038399F">
        <w:rPr>
          <w:i/>
          <w:iCs/>
          <w:noProof w:val="0"/>
        </w:rPr>
        <w:t>UECapabilityEnquiry</w:t>
      </w:r>
      <w:r w:rsidRPr="0038399F">
        <w:rPr>
          <w:noProof w:val="0"/>
        </w:rPr>
        <w:t xml:space="preserve"> message that includes </w:t>
      </w:r>
      <w:r w:rsidRPr="0038399F">
        <w:rPr>
          <w:i/>
          <w:iCs/>
          <w:noProof w:val="0"/>
        </w:rPr>
        <w:t>eutra</w:t>
      </w:r>
      <w:r w:rsidRPr="0038399F">
        <w:rPr>
          <w:noProof w:val="0"/>
        </w:rPr>
        <w:t xml:space="preserve"> }</w:t>
      </w:r>
    </w:p>
    <w:p w14:paraId="5D94D401" w14:textId="77777777" w:rsidR="00562230" w:rsidRPr="0038399F" w:rsidRDefault="00562230" w:rsidP="00562230">
      <w:pPr>
        <w:pStyle w:val="PL"/>
        <w:rPr>
          <w:noProof w:val="0"/>
        </w:rPr>
      </w:pPr>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transmits an </w:t>
      </w:r>
      <w:r w:rsidRPr="0038399F">
        <w:rPr>
          <w:i/>
          <w:iCs/>
          <w:noProof w:val="0"/>
        </w:rPr>
        <w:t>UECapabilityInformation</w:t>
      </w:r>
      <w:r w:rsidRPr="0038399F">
        <w:rPr>
          <w:noProof w:val="0"/>
        </w:rPr>
        <w:t xml:space="preserve"> message including UE radio access capability information corresponding to the </w:t>
      </w:r>
      <w:r w:rsidRPr="0038399F">
        <w:rPr>
          <w:i/>
          <w:iCs/>
          <w:noProof w:val="0"/>
        </w:rPr>
        <w:t>ue-CapabilityRequest</w:t>
      </w:r>
      <w:r w:rsidRPr="0038399F">
        <w:rPr>
          <w:noProof w:val="0"/>
        </w:rPr>
        <w:t xml:space="preserve"> variable }</w:t>
      </w:r>
    </w:p>
    <w:p w14:paraId="31960A7F" w14:textId="77777777" w:rsidR="00562230" w:rsidRPr="0038399F" w:rsidRDefault="00562230" w:rsidP="00562230">
      <w:pPr>
        <w:pStyle w:val="PL"/>
        <w:rPr>
          <w:noProof w:val="0"/>
        </w:rPr>
      </w:pPr>
      <w:r w:rsidRPr="0038399F">
        <w:rPr>
          <w:b/>
          <w:bCs/>
          <w:noProof w:val="0"/>
        </w:rPr>
        <w:t xml:space="preserve">            </w:t>
      </w:r>
      <w:r w:rsidRPr="0038399F">
        <w:rPr>
          <w:noProof w:val="0"/>
        </w:rPr>
        <w:t>}</w:t>
      </w:r>
    </w:p>
    <w:p w14:paraId="641D85B2" w14:textId="77777777" w:rsidR="00562230" w:rsidRPr="0038399F" w:rsidRDefault="00562230" w:rsidP="00562230">
      <w:pPr>
        <w:pStyle w:val="H6"/>
      </w:pPr>
      <w:r w:rsidRPr="0038399F">
        <w:t>(2)</w:t>
      </w:r>
    </w:p>
    <w:p w14:paraId="5B9EFC84" w14:textId="77777777" w:rsidR="00562230" w:rsidRPr="0038399F" w:rsidRDefault="00562230" w:rsidP="00562230">
      <w:pPr>
        <w:pStyle w:val="PL"/>
        <w:rPr>
          <w:noProof w:val="0"/>
        </w:rPr>
      </w:pPr>
      <w:proofErr w:type="gramStart"/>
      <w:r w:rsidRPr="0038399F">
        <w:rPr>
          <w:b/>
          <w:noProof w:val="0"/>
        </w:rPr>
        <w:t>with</w:t>
      </w:r>
      <w:proofErr w:type="gramEnd"/>
      <w:r w:rsidRPr="0038399F">
        <w:rPr>
          <w:noProof w:val="0"/>
        </w:rPr>
        <w:t xml:space="preserve"> { UE in RRC_CONNECTED state with EN-DC, and, MCG(s) (E-UTRA PDCP) only }</w:t>
      </w:r>
    </w:p>
    <w:p w14:paraId="7D4A41A5" w14:textId="77777777" w:rsidR="00562230" w:rsidRPr="0038399F" w:rsidRDefault="00562230" w:rsidP="00562230">
      <w:pPr>
        <w:pStyle w:val="PL"/>
        <w:rPr>
          <w:noProof w:val="0"/>
        </w:rPr>
      </w:pPr>
      <w:proofErr w:type="gramStart"/>
      <w:r w:rsidRPr="0038399F">
        <w:rPr>
          <w:b/>
          <w:noProof w:val="0"/>
        </w:rPr>
        <w:t>ensure</w:t>
      </w:r>
      <w:proofErr w:type="gramEnd"/>
      <w:r w:rsidRPr="0038399F">
        <w:rPr>
          <w:b/>
          <w:noProof w:val="0"/>
        </w:rPr>
        <w:t xml:space="preserve"> that</w:t>
      </w:r>
      <w:r w:rsidRPr="0038399F">
        <w:rPr>
          <w:noProof w:val="0"/>
        </w:rPr>
        <w:t xml:space="preserve"> {</w:t>
      </w:r>
    </w:p>
    <w:p w14:paraId="24C55426" w14:textId="77777777" w:rsidR="00562230" w:rsidRPr="0038399F" w:rsidRDefault="00562230" w:rsidP="00562230">
      <w:pPr>
        <w:pStyle w:val="PL"/>
        <w:rPr>
          <w:noProof w:val="0"/>
        </w:rPr>
      </w:pPr>
      <w:r w:rsidRPr="0038399F">
        <w:rPr>
          <w:noProof w:val="0"/>
        </w:rPr>
        <w:t xml:space="preserve">  </w:t>
      </w:r>
      <w:proofErr w:type="gramStart"/>
      <w:r w:rsidRPr="0038399F">
        <w:rPr>
          <w:b/>
          <w:noProof w:val="0"/>
        </w:rPr>
        <w:t>when</w:t>
      </w:r>
      <w:proofErr w:type="gramEnd"/>
      <w:r w:rsidRPr="0038399F">
        <w:rPr>
          <w:noProof w:val="0"/>
        </w:rPr>
        <w:t xml:space="preserve"> { UE receives an </w:t>
      </w:r>
      <w:r w:rsidRPr="0038399F">
        <w:rPr>
          <w:i/>
          <w:iCs/>
          <w:noProof w:val="0"/>
        </w:rPr>
        <w:t>UECapabilityEnquiry</w:t>
      </w:r>
      <w:r w:rsidRPr="0038399F">
        <w:rPr>
          <w:noProof w:val="0"/>
        </w:rPr>
        <w:t xml:space="preserve"> message that includes </w:t>
      </w:r>
      <w:r w:rsidRPr="0038399F">
        <w:rPr>
          <w:i/>
          <w:iCs/>
          <w:noProof w:val="0"/>
        </w:rPr>
        <w:t>eutra-nr</w:t>
      </w:r>
      <w:r w:rsidRPr="0038399F">
        <w:rPr>
          <w:noProof w:val="0"/>
        </w:rPr>
        <w:t xml:space="preserve"> and </w:t>
      </w:r>
      <w:r w:rsidRPr="0038399F">
        <w:rPr>
          <w:i/>
          <w:iCs/>
          <w:noProof w:val="0"/>
        </w:rPr>
        <w:t>nr</w:t>
      </w:r>
      <w:r w:rsidRPr="0038399F">
        <w:rPr>
          <w:noProof w:val="0"/>
        </w:rPr>
        <w:t xml:space="preserve"> }</w:t>
      </w:r>
    </w:p>
    <w:p w14:paraId="4139FD5D" w14:textId="77777777" w:rsidR="00562230" w:rsidRPr="0038399F" w:rsidRDefault="00562230" w:rsidP="00562230">
      <w:pPr>
        <w:pStyle w:val="PL"/>
        <w:rPr>
          <w:noProof w:val="0"/>
        </w:rPr>
      </w:pPr>
      <w:r w:rsidRPr="0038399F">
        <w:rPr>
          <w:noProof w:val="0"/>
        </w:rPr>
        <w:t xml:space="preserve">    </w:t>
      </w:r>
      <w:proofErr w:type="gramStart"/>
      <w:r w:rsidRPr="0038399F">
        <w:rPr>
          <w:b/>
          <w:noProof w:val="0"/>
        </w:rPr>
        <w:t>then</w:t>
      </w:r>
      <w:proofErr w:type="gramEnd"/>
      <w:r w:rsidRPr="0038399F">
        <w:rPr>
          <w:noProof w:val="0"/>
        </w:rPr>
        <w:t xml:space="preserve"> { UE transmits an </w:t>
      </w:r>
      <w:r w:rsidRPr="0038399F">
        <w:rPr>
          <w:i/>
          <w:iCs/>
          <w:noProof w:val="0"/>
        </w:rPr>
        <w:t>UECapabilityInformation</w:t>
      </w:r>
      <w:r w:rsidRPr="0038399F">
        <w:rPr>
          <w:noProof w:val="0"/>
        </w:rPr>
        <w:t xml:space="preserve"> message including UE radio access capability information corresponding to the </w:t>
      </w:r>
      <w:r w:rsidRPr="0038399F">
        <w:rPr>
          <w:i/>
          <w:iCs/>
          <w:noProof w:val="0"/>
        </w:rPr>
        <w:t>ue-CapabilityRequest</w:t>
      </w:r>
      <w:r w:rsidRPr="0038399F">
        <w:rPr>
          <w:noProof w:val="0"/>
        </w:rPr>
        <w:t xml:space="preserve"> variable }</w:t>
      </w:r>
    </w:p>
    <w:p w14:paraId="68B99E2B" w14:textId="77777777" w:rsidR="00562230" w:rsidRPr="0038399F" w:rsidRDefault="00562230" w:rsidP="00562230">
      <w:pPr>
        <w:pStyle w:val="PL"/>
        <w:rPr>
          <w:noProof w:val="0"/>
        </w:rPr>
      </w:pPr>
      <w:r w:rsidRPr="0038399F">
        <w:rPr>
          <w:noProof w:val="0"/>
        </w:rPr>
        <w:t xml:space="preserve">            }</w:t>
      </w:r>
    </w:p>
    <w:p w14:paraId="33F5B91B" w14:textId="77777777" w:rsidR="00562230" w:rsidRPr="0038399F" w:rsidRDefault="00562230" w:rsidP="00562230">
      <w:pPr>
        <w:pStyle w:val="PL"/>
        <w:rPr>
          <w:noProof w:val="0"/>
        </w:rPr>
      </w:pPr>
    </w:p>
    <w:p w14:paraId="38E79DDA" w14:textId="77777777" w:rsidR="00562230" w:rsidRDefault="00562230" w:rsidP="00562230">
      <w:pPr>
        <w:rPr>
          <w:rFonts w:eastAsia="PMingLiU"/>
        </w:rPr>
      </w:pPr>
      <w:r>
        <w:rPr>
          <w:highlight w:val="yellow"/>
        </w:rPr>
        <w:t>&lt;Unchanged Sections Skipped&gt;</w:t>
      </w:r>
    </w:p>
    <w:p w14:paraId="2F2E2DB9" w14:textId="77777777" w:rsidR="00562230" w:rsidRPr="0038399F" w:rsidRDefault="00562230" w:rsidP="00562230">
      <w:pPr>
        <w:pStyle w:val="H6"/>
        <w:rPr>
          <w:lang w:eastAsia="sv-SE"/>
        </w:rPr>
      </w:pPr>
      <w:r w:rsidRPr="0038399F">
        <w:rPr>
          <w:lang w:eastAsia="sv-SE"/>
        </w:rPr>
        <w:t>8.2.1.1.1.3.3</w:t>
      </w:r>
      <w:r w:rsidRPr="0038399F">
        <w:rPr>
          <w:lang w:eastAsia="sv-SE"/>
        </w:rPr>
        <w:tab/>
        <w:t>Specific message contents</w:t>
      </w:r>
    </w:p>
    <w:p w14:paraId="13176E29" w14:textId="77777777" w:rsidR="000D444F" w:rsidRDefault="000D444F" w:rsidP="000D444F">
      <w:pPr>
        <w:rPr>
          <w:rFonts w:eastAsia="PMingLiU"/>
        </w:rPr>
      </w:pPr>
      <w:r>
        <w:rPr>
          <w:highlight w:val="yellow"/>
        </w:rPr>
        <w:t>&lt;Unchanged Sections Skipped&gt;</w:t>
      </w:r>
    </w:p>
    <w:p w14:paraId="305FEA85" w14:textId="77777777" w:rsidR="00562230" w:rsidRPr="000D444F" w:rsidRDefault="00562230" w:rsidP="00562230"/>
    <w:p w14:paraId="6AB4B938" w14:textId="77777777" w:rsidR="00562230" w:rsidRPr="0038399F" w:rsidRDefault="00562230" w:rsidP="00562230">
      <w:pPr>
        <w:pStyle w:val="TH"/>
      </w:pPr>
      <w:bookmarkStart w:id="4" w:name="_Hlk5995789"/>
      <w:r w:rsidRPr="0038399F">
        <w:lastRenderedPageBreak/>
        <w:t>Table 8.2.1.1.1.3.3-6</w:t>
      </w:r>
      <w:bookmarkEnd w:id="4"/>
      <w:r w:rsidRPr="0038399F">
        <w:t xml:space="preserve">: </w:t>
      </w:r>
      <w:r w:rsidRPr="0038399F">
        <w:rPr>
          <w:i/>
        </w:rPr>
        <w:t xml:space="preserve">UE-NR-Capability </w:t>
      </w:r>
      <w:r w:rsidRPr="0038399F">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62230" w:rsidRPr="0038399F" w14:paraId="58B552FD" w14:textId="77777777" w:rsidTr="00562230">
        <w:tc>
          <w:tcPr>
            <w:tcW w:w="9781" w:type="dxa"/>
            <w:gridSpan w:val="4"/>
          </w:tcPr>
          <w:p w14:paraId="32328F6F" w14:textId="77777777" w:rsidR="00562230" w:rsidRPr="0038399F" w:rsidRDefault="00562230" w:rsidP="00562230">
            <w:pPr>
              <w:pStyle w:val="TAL"/>
            </w:pPr>
            <w:bookmarkStart w:id="5" w:name="_Hlk5996548"/>
            <w:r w:rsidRPr="0038399F">
              <w:lastRenderedPageBreak/>
              <w:t>Derivation Path: TS 38.331 [12], clause 6.3.3</w:t>
            </w:r>
          </w:p>
        </w:tc>
      </w:tr>
      <w:tr w:rsidR="00562230" w:rsidRPr="0038399F" w14:paraId="1D507211" w14:textId="77777777" w:rsidTr="00562230">
        <w:tblPrEx>
          <w:tblCellMar>
            <w:left w:w="108" w:type="dxa"/>
            <w:right w:w="108" w:type="dxa"/>
          </w:tblCellMar>
        </w:tblPrEx>
        <w:tc>
          <w:tcPr>
            <w:tcW w:w="4537" w:type="dxa"/>
          </w:tcPr>
          <w:p w14:paraId="3F3DA08E" w14:textId="77777777" w:rsidR="00562230" w:rsidRPr="0038399F" w:rsidRDefault="00562230" w:rsidP="00562230">
            <w:pPr>
              <w:pStyle w:val="TAH"/>
            </w:pPr>
            <w:r w:rsidRPr="0038399F">
              <w:t>Information Element</w:t>
            </w:r>
          </w:p>
        </w:tc>
        <w:tc>
          <w:tcPr>
            <w:tcW w:w="2268" w:type="dxa"/>
          </w:tcPr>
          <w:p w14:paraId="3A454FF6" w14:textId="77777777" w:rsidR="00562230" w:rsidRPr="0038399F" w:rsidRDefault="00562230" w:rsidP="00562230">
            <w:pPr>
              <w:pStyle w:val="TAH"/>
            </w:pPr>
            <w:r w:rsidRPr="0038399F">
              <w:t>Value/remark</w:t>
            </w:r>
          </w:p>
        </w:tc>
        <w:tc>
          <w:tcPr>
            <w:tcW w:w="1701" w:type="dxa"/>
          </w:tcPr>
          <w:p w14:paraId="10196B2F" w14:textId="77777777" w:rsidR="00562230" w:rsidRPr="0038399F" w:rsidRDefault="00562230" w:rsidP="00562230">
            <w:pPr>
              <w:pStyle w:val="TAH"/>
            </w:pPr>
            <w:r w:rsidRPr="0038399F">
              <w:t>Comment</w:t>
            </w:r>
          </w:p>
        </w:tc>
        <w:tc>
          <w:tcPr>
            <w:tcW w:w="1275" w:type="dxa"/>
          </w:tcPr>
          <w:p w14:paraId="3A31A33F" w14:textId="77777777" w:rsidR="00562230" w:rsidRPr="0038399F" w:rsidRDefault="00562230" w:rsidP="00562230">
            <w:pPr>
              <w:pStyle w:val="TAH"/>
            </w:pPr>
            <w:r w:rsidRPr="0038399F">
              <w:t>Condition</w:t>
            </w:r>
          </w:p>
        </w:tc>
      </w:tr>
      <w:tr w:rsidR="00562230" w:rsidRPr="0038399F" w14:paraId="6B1806C0" w14:textId="77777777" w:rsidTr="00562230">
        <w:tblPrEx>
          <w:tblCellMar>
            <w:left w:w="108" w:type="dxa"/>
            <w:right w:w="108" w:type="dxa"/>
          </w:tblCellMar>
        </w:tblPrEx>
        <w:tc>
          <w:tcPr>
            <w:tcW w:w="4537" w:type="dxa"/>
          </w:tcPr>
          <w:p w14:paraId="3234C946" w14:textId="77777777" w:rsidR="00562230" w:rsidRPr="0038399F" w:rsidRDefault="00562230" w:rsidP="00562230">
            <w:pPr>
              <w:pStyle w:val="TAL"/>
            </w:pPr>
            <w:r w:rsidRPr="0038399F">
              <w:t>UE-NR-Capability ::= SEQUENCE {</w:t>
            </w:r>
          </w:p>
        </w:tc>
        <w:tc>
          <w:tcPr>
            <w:tcW w:w="2268" w:type="dxa"/>
          </w:tcPr>
          <w:p w14:paraId="2E1A46C4" w14:textId="77777777" w:rsidR="00562230" w:rsidRPr="0038399F" w:rsidRDefault="00562230" w:rsidP="00562230">
            <w:pPr>
              <w:pStyle w:val="TAL"/>
            </w:pPr>
          </w:p>
        </w:tc>
        <w:tc>
          <w:tcPr>
            <w:tcW w:w="1701" w:type="dxa"/>
          </w:tcPr>
          <w:p w14:paraId="411999DB" w14:textId="77777777" w:rsidR="00562230" w:rsidRPr="0038399F" w:rsidRDefault="00562230" w:rsidP="00562230">
            <w:pPr>
              <w:pStyle w:val="TAL"/>
            </w:pPr>
          </w:p>
        </w:tc>
        <w:tc>
          <w:tcPr>
            <w:tcW w:w="1275" w:type="dxa"/>
          </w:tcPr>
          <w:p w14:paraId="0E30396F" w14:textId="77777777" w:rsidR="00562230" w:rsidRPr="0038399F" w:rsidRDefault="00562230" w:rsidP="00562230">
            <w:pPr>
              <w:pStyle w:val="TAL"/>
            </w:pPr>
          </w:p>
        </w:tc>
      </w:tr>
      <w:tr w:rsidR="00562230" w:rsidRPr="0038399F" w14:paraId="4956239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7F322" w14:textId="77777777" w:rsidR="00562230" w:rsidRPr="0038399F" w:rsidRDefault="00562230" w:rsidP="00562230">
            <w:pPr>
              <w:pStyle w:val="TAL"/>
            </w:pPr>
            <w:r w:rsidRPr="0038399F">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78C70AB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6F3AEA9" w14:textId="77777777" w:rsidR="00562230" w:rsidRPr="0038399F" w:rsidRDefault="00562230" w:rsidP="00562230">
            <w:pPr>
              <w:pStyle w:val="TAL"/>
            </w:pPr>
            <w:r w:rsidRPr="0038399F">
              <w:t>"rel-15" or higher</w:t>
            </w:r>
          </w:p>
        </w:tc>
        <w:tc>
          <w:tcPr>
            <w:tcW w:w="1275" w:type="dxa"/>
            <w:tcBorders>
              <w:top w:val="single" w:sz="4" w:space="0" w:color="auto"/>
              <w:left w:val="single" w:sz="4" w:space="0" w:color="auto"/>
              <w:bottom w:val="single" w:sz="4" w:space="0" w:color="auto"/>
              <w:right w:val="single" w:sz="4" w:space="0" w:color="auto"/>
            </w:tcBorders>
          </w:tcPr>
          <w:p w14:paraId="4D802D49" w14:textId="77777777" w:rsidR="00562230" w:rsidRPr="0038399F" w:rsidRDefault="00562230" w:rsidP="00562230">
            <w:pPr>
              <w:pStyle w:val="TAL"/>
            </w:pPr>
          </w:p>
        </w:tc>
      </w:tr>
      <w:tr w:rsidR="00562230" w:rsidRPr="0038399F" w14:paraId="41CFE9C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FF1B6" w14:textId="77777777" w:rsidR="00562230" w:rsidRPr="0038399F" w:rsidRDefault="00562230" w:rsidP="00562230">
            <w:pPr>
              <w:pStyle w:val="TAL"/>
            </w:pPr>
            <w:r w:rsidRPr="0038399F">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7B0879C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F34BD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43B6FC" w14:textId="77777777" w:rsidR="00562230" w:rsidRPr="0038399F" w:rsidRDefault="00562230" w:rsidP="00562230">
            <w:pPr>
              <w:pStyle w:val="TAL"/>
            </w:pPr>
          </w:p>
        </w:tc>
      </w:tr>
      <w:tr w:rsidR="00562230" w:rsidRPr="0038399F" w14:paraId="7518997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7E6BB" w14:textId="77777777" w:rsidR="00562230" w:rsidRPr="0038399F" w:rsidRDefault="00562230" w:rsidP="00562230">
            <w:pPr>
              <w:pStyle w:val="TAL"/>
            </w:pPr>
            <w:r w:rsidRPr="0038399F">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416B8EA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64CFD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B28156" w14:textId="77777777" w:rsidR="00562230" w:rsidRPr="0038399F" w:rsidRDefault="00562230" w:rsidP="00562230">
            <w:pPr>
              <w:pStyle w:val="TAL"/>
            </w:pPr>
          </w:p>
        </w:tc>
      </w:tr>
      <w:tr w:rsidR="00562230" w:rsidRPr="0038399F" w14:paraId="28F68F9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4EA56" w14:textId="77777777" w:rsidR="00562230" w:rsidRPr="0038399F" w:rsidRDefault="00562230" w:rsidP="00562230">
            <w:pPr>
              <w:pStyle w:val="TAL"/>
            </w:pPr>
            <w:r w:rsidRPr="0038399F">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C5EB96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FAE4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0EA5AD" w14:textId="77777777" w:rsidR="00562230" w:rsidRPr="0038399F" w:rsidRDefault="00562230" w:rsidP="00562230">
            <w:pPr>
              <w:pStyle w:val="TAL"/>
            </w:pPr>
          </w:p>
        </w:tc>
      </w:tr>
      <w:tr w:rsidR="00562230" w:rsidRPr="0038399F" w14:paraId="34936FF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FD1CD" w14:textId="77777777" w:rsidR="00562230" w:rsidRPr="0038399F" w:rsidRDefault="00562230" w:rsidP="00562230">
            <w:pPr>
              <w:pStyle w:val="TAL"/>
            </w:pPr>
            <w:r w:rsidRPr="0038399F">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2C506A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14B58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85FEF9" w14:textId="77777777" w:rsidR="00562230" w:rsidRPr="0038399F" w:rsidRDefault="00562230" w:rsidP="00562230">
            <w:pPr>
              <w:pStyle w:val="TAL"/>
            </w:pPr>
          </w:p>
        </w:tc>
      </w:tr>
      <w:tr w:rsidR="00562230" w:rsidRPr="0038399F" w14:paraId="4E61C6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C65CD" w14:textId="77777777" w:rsidR="00562230" w:rsidRPr="0038399F" w:rsidRDefault="00562230" w:rsidP="00562230">
            <w:pPr>
              <w:pStyle w:val="TAL"/>
            </w:pPr>
            <w:r w:rsidRPr="0038399F">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31A2CF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3C8C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DE3346" w14:textId="77777777" w:rsidR="00562230" w:rsidRPr="0038399F" w:rsidRDefault="00562230" w:rsidP="00562230">
            <w:pPr>
              <w:pStyle w:val="TAL"/>
            </w:pPr>
          </w:p>
        </w:tc>
      </w:tr>
      <w:tr w:rsidR="00562230" w:rsidRPr="0038399F" w14:paraId="17A9564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23759" w14:textId="77777777" w:rsidR="00562230" w:rsidRPr="0038399F" w:rsidRDefault="00562230" w:rsidP="00562230">
            <w:pPr>
              <w:pStyle w:val="TAL"/>
            </w:pPr>
            <w:r w:rsidRPr="0038399F">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0DE2206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011B4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805E2A" w14:textId="77777777" w:rsidR="00562230" w:rsidRPr="0038399F" w:rsidRDefault="00562230" w:rsidP="00562230">
            <w:pPr>
              <w:pStyle w:val="TAL"/>
            </w:pPr>
          </w:p>
        </w:tc>
      </w:tr>
      <w:tr w:rsidR="00562230" w:rsidRPr="0038399F" w14:paraId="1FBFC8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5F1C7C" w14:textId="77777777" w:rsidR="00562230" w:rsidRPr="0038399F" w:rsidRDefault="00562230" w:rsidP="00562230">
            <w:pPr>
              <w:pStyle w:val="TAL"/>
            </w:pPr>
            <w:r w:rsidRPr="0038399F">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19D49A3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2CE94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FF0717" w14:textId="77777777" w:rsidR="00562230" w:rsidRPr="0038399F" w:rsidRDefault="00562230" w:rsidP="00562230">
            <w:pPr>
              <w:pStyle w:val="TAL"/>
            </w:pPr>
          </w:p>
        </w:tc>
      </w:tr>
      <w:tr w:rsidR="00562230" w:rsidRPr="0038399F" w14:paraId="0A16A11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084B4" w14:textId="77777777" w:rsidR="00562230" w:rsidRPr="0038399F" w:rsidRDefault="00562230" w:rsidP="00562230">
            <w:pPr>
              <w:pStyle w:val="TAL"/>
            </w:pPr>
            <w:r w:rsidRPr="0038399F">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69FB30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A2D70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1FDAB8" w14:textId="77777777" w:rsidR="00562230" w:rsidRPr="0038399F" w:rsidRDefault="00562230" w:rsidP="00562230">
            <w:pPr>
              <w:pStyle w:val="TAL"/>
            </w:pPr>
          </w:p>
        </w:tc>
      </w:tr>
      <w:tr w:rsidR="00562230" w:rsidRPr="0038399F" w14:paraId="278FBE0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E6D1C" w14:textId="77777777" w:rsidR="00562230" w:rsidRPr="0038399F" w:rsidRDefault="00562230" w:rsidP="00562230">
            <w:pPr>
              <w:pStyle w:val="TAL"/>
            </w:pPr>
            <w:r w:rsidRPr="0038399F">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D1C93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5E138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1F3060" w14:textId="77777777" w:rsidR="00562230" w:rsidRPr="0038399F" w:rsidRDefault="00562230" w:rsidP="00562230">
            <w:pPr>
              <w:pStyle w:val="TAL"/>
            </w:pPr>
          </w:p>
        </w:tc>
      </w:tr>
      <w:tr w:rsidR="00562230" w:rsidRPr="0038399F" w14:paraId="2FDD9DD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9BC47" w14:textId="77777777" w:rsidR="00562230" w:rsidRPr="0038399F" w:rsidRDefault="00562230" w:rsidP="00562230">
            <w:pPr>
              <w:pStyle w:val="TAL"/>
            </w:pPr>
            <w:r w:rsidRPr="0038399F">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6938D04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9BF2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0A04756" w14:textId="77777777" w:rsidR="00562230" w:rsidRPr="0038399F" w:rsidRDefault="00562230" w:rsidP="00562230">
            <w:pPr>
              <w:pStyle w:val="TAL"/>
            </w:pPr>
          </w:p>
        </w:tc>
      </w:tr>
      <w:tr w:rsidR="00562230" w:rsidRPr="0038399F" w14:paraId="3480275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BF9CB" w14:textId="77777777" w:rsidR="00562230" w:rsidRPr="0038399F" w:rsidRDefault="00562230" w:rsidP="00562230">
            <w:pPr>
              <w:pStyle w:val="TAL"/>
            </w:pPr>
            <w:r w:rsidRPr="0038399F">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54AADA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9326D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44D3DA" w14:textId="77777777" w:rsidR="00562230" w:rsidRPr="0038399F" w:rsidRDefault="00562230" w:rsidP="00562230">
            <w:pPr>
              <w:pStyle w:val="TAL"/>
            </w:pPr>
          </w:p>
        </w:tc>
      </w:tr>
      <w:tr w:rsidR="00562230" w:rsidRPr="0038399F" w14:paraId="7E4EDE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10F17" w14:textId="77777777" w:rsidR="00562230" w:rsidRPr="0038399F" w:rsidRDefault="00562230" w:rsidP="00562230">
            <w:pPr>
              <w:pStyle w:val="TAL"/>
            </w:pPr>
            <w:r w:rsidRPr="0038399F">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135CB5D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B863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BAE0CC" w14:textId="77777777" w:rsidR="00562230" w:rsidRPr="0038399F" w:rsidRDefault="00562230" w:rsidP="00562230">
            <w:pPr>
              <w:pStyle w:val="TAL"/>
            </w:pPr>
          </w:p>
        </w:tc>
      </w:tr>
      <w:tr w:rsidR="00562230" w:rsidRPr="0038399F" w14:paraId="044F9EA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05B6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2AF032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F18408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71AEE6" w14:textId="77777777" w:rsidR="00562230" w:rsidRPr="0038399F" w:rsidRDefault="00562230" w:rsidP="00562230">
            <w:pPr>
              <w:pStyle w:val="TAL"/>
            </w:pPr>
          </w:p>
        </w:tc>
      </w:tr>
      <w:tr w:rsidR="00562230" w:rsidRPr="0038399F" w14:paraId="082EC84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51745" w14:textId="77777777" w:rsidR="00562230" w:rsidRPr="0038399F" w:rsidRDefault="00562230" w:rsidP="00562230">
            <w:pPr>
              <w:pStyle w:val="TAL"/>
            </w:pPr>
            <w:r w:rsidRPr="0038399F">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75DAA6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29E7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A3277D" w14:textId="77777777" w:rsidR="00562230" w:rsidRPr="0038399F" w:rsidRDefault="00562230" w:rsidP="00562230">
            <w:pPr>
              <w:pStyle w:val="TAL"/>
            </w:pPr>
          </w:p>
        </w:tc>
      </w:tr>
      <w:tr w:rsidR="00562230" w:rsidRPr="0038399F" w14:paraId="7410E7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5BB16" w14:textId="77777777" w:rsidR="00562230" w:rsidRPr="0038399F" w:rsidRDefault="00562230" w:rsidP="00562230">
            <w:pPr>
              <w:pStyle w:val="TAL"/>
            </w:pPr>
            <w:r w:rsidRPr="0038399F">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0DA701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EE82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13076F" w14:textId="77777777" w:rsidR="00562230" w:rsidRPr="0038399F" w:rsidRDefault="00562230" w:rsidP="00562230">
            <w:pPr>
              <w:pStyle w:val="TAL"/>
            </w:pPr>
          </w:p>
        </w:tc>
      </w:tr>
      <w:tr w:rsidR="00562230" w:rsidRPr="0038399F" w14:paraId="60C318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41F06" w14:textId="77777777" w:rsidR="00562230" w:rsidRPr="0038399F" w:rsidRDefault="00562230" w:rsidP="00562230">
            <w:pPr>
              <w:pStyle w:val="TAL"/>
            </w:pPr>
            <w:r w:rsidRPr="0038399F">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32A6F9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BBB90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B6AACC" w14:textId="77777777" w:rsidR="00562230" w:rsidRPr="0038399F" w:rsidRDefault="00562230" w:rsidP="00562230">
            <w:pPr>
              <w:pStyle w:val="TAL"/>
            </w:pPr>
          </w:p>
        </w:tc>
      </w:tr>
      <w:tr w:rsidR="00562230" w:rsidRPr="0038399F" w14:paraId="2CE9FC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9198D" w14:textId="77777777" w:rsidR="00562230" w:rsidRPr="0038399F" w:rsidRDefault="00562230" w:rsidP="00562230">
            <w:pPr>
              <w:pStyle w:val="TAL"/>
            </w:pPr>
            <w:r w:rsidRPr="0038399F">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775F89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CF4FF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33B81A8" w14:textId="77777777" w:rsidR="00562230" w:rsidRPr="0038399F" w:rsidRDefault="00562230" w:rsidP="00562230">
            <w:pPr>
              <w:pStyle w:val="TAL"/>
            </w:pPr>
            <w:r w:rsidRPr="0038399F">
              <w:t>pc_outOfOrderDelivery</w:t>
            </w:r>
          </w:p>
        </w:tc>
      </w:tr>
      <w:tr w:rsidR="00562230" w:rsidRPr="0038399F" w14:paraId="78D367D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68944" w14:textId="77777777" w:rsidR="00562230" w:rsidRPr="0038399F" w:rsidRDefault="00562230" w:rsidP="00562230">
            <w:pPr>
              <w:pStyle w:val="TAL"/>
            </w:pPr>
            <w:r w:rsidRPr="0038399F">
              <w:t xml:space="preserve">    shortSN</w:t>
            </w:r>
          </w:p>
        </w:tc>
        <w:tc>
          <w:tcPr>
            <w:tcW w:w="2268" w:type="dxa"/>
            <w:tcBorders>
              <w:top w:val="single" w:sz="4" w:space="0" w:color="auto"/>
              <w:left w:val="single" w:sz="4" w:space="0" w:color="auto"/>
              <w:bottom w:val="single" w:sz="4" w:space="0" w:color="auto"/>
              <w:right w:val="single" w:sz="4" w:space="0" w:color="auto"/>
            </w:tcBorders>
          </w:tcPr>
          <w:p w14:paraId="6F4CC619"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F58A9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6A01CA" w14:textId="77777777" w:rsidR="00562230" w:rsidRPr="0038399F" w:rsidRDefault="00562230" w:rsidP="00562230">
            <w:pPr>
              <w:pStyle w:val="TAL"/>
            </w:pPr>
            <w:r w:rsidRPr="0038399F">
              <w:t>pc_shortSN</w:t>
            </w:r>
          </w:p>
        </w:tc>
      </w:tr>
      <w:tr w:rsidR="00562230" w:rsidRPr="0038399F" w14:paraId="0A151B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38B8E" w14:textId="77777777" w:rsidR="00562230" w:rsidRPr="0038399F" w:rsidRDefault="00562230" w:rsidP="00562230">
            <w:pPr>
              <w:pStyle w:val="TAL"/>
            </w:pPr>
            <w:r w:rsidRPr="0038399F">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774DA88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946B9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3FA7CD" w14:textId="77777777" w:rsidR="00562230" w:rsidRPr="0038399F" w:rsidRDefault="00562230" w:rsidP="00562230">
            <w:pPr>
              <w:pStyle w:val="TAL"/>
            </w:pPr>
            <w:r w:rsidRPr="0038399F">
              <w:t>pc_pdcp_DuplicationSplitSRB</w:t>
            </w:r>
          </w:p>
        </w:tc>
      </w:tr>
      <w:tr w:rsidR="00562230" w:rsidRPr="0038399F" w14:paraId="73DE56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AB230" w14:textId="77777777" w:rsidR="00562230" w:rsidRPr="0038399F" w:rsidRDefault="00562230" w:rsidP="00562230">
            <w:pPr>
              <w:pStyle w:val="TAL"/>
            </w:pPr>
            <w:r w:rsidRPr="0038399F">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0922CA1C"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6B0528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5A4A3A" w14:textId="77777777" w:rsidR="00562230" w:rsidRPr="0038399F" w:rsidRDefault="00562230" w:rsidP="00562230">
            <w:pPr>
              <w:pStyle w:val="TAL"/>
            </w:pPr>
            <w:r w:rsidRPr="0038399F">
              <w:t>pc_pdcp_DuplicationMCG_OrSCG_DRB</w:t>
            </w:r>
          </w:p>
        </w:tc>
      </w:tr>
      <w:tr w:rsidR="00562230" w:rsidRPr="0038399F" w14:paraId="0CAF8A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A3BF3F" w14:textId="77777777" w:rsidR="00562230" w:rsidRPr="0038399F" w:rsidRDefault="00562230" w:rsidP="00562230">
            <w:pPr>
              <w:pStyle w:val="TAL"/>
            </w:pPr>
            <w:r w:rsidRPr="0038399F">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2BEC93CD"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EEF6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38627BE" w14:textId="77777777" w:rsidR="00562230" w:rsidRPr="0038399F" w:rsidRDefault="00562230" w:rsidP="00562230">
            <w:pPr>
              <w:pStyle w:val="TAL"/>
            </w:pPr>
          </w:p>
        </w:tc>
      </w:tr>
      <w:tr w:rsidR="00562230" w:rsidRPr="0038399F" w14:paraId="3E9460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0E3E0" w14:textId="77777777" w:rsidR="00562230" w:rsidRPr="0038399F" w:rsidRDefault="00562230" w:rsidP="00562230">
            <w:pPr>
              <w:pStyle w:val="TAL"/>
            </w:pPr>
            <w:r w:rsidRPr="0038399F">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4B42F492"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AD69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C71C45" w14:textId="77777777" w:rsidR="00562230" w:rsidRPr="0038399F" w:rsidRDefault="00562230" w:rsidP="00562230">
            <w:pPr>
              <w:pStyle w:val="TAL"/>
            </w:pPr>
          </w:p>
        </w:tc>
      </w:tr>
      <w:tr w:rsidR="00562230" w:rsidRPr="0038399F" w14:paraId="51005D7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13C01" w14:textId="77777777" w:rsidR="00562230" w:rsidRPr="0038399F" w:rsidRDefault="00562230" w:rsidP="00562230">
            <w:pPr>
              <w:pStyle w:val="TAL"/>
            </w:pPr>
            <w:r w:rsidRPr="0038399F">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2AA7CE01"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96B5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BC3313" w14:textId="77777777" w:rsidR="00562230" w:rsidRPr="0038399F" w:rsidRDefault="00562230" w:rsidP="00562230">
            <w:pPr>
              <w:pStyle w:val="TAL"/>
            </w:pPr>
          </w:p>
        </w:tc>
      </w:tr>
      <w:tr w:rsidR="00562230" w:rsidRPr="0038399F" w14:paraId="5B89E2A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F3903" w14:textId="77777777" w:rsidR="00562230" w:rsidRPr="0038399F" w:rsidRDefault="00562230" w:rsidP="00562230">
            <w:pPr>
              <w:pStyle w:val="TAL"/>
            </w:pPr>
            <w:r w:rsidRPr="0038399F">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10AEF32"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8739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B45E14" w14:textId="77777777" w:rsidR="00562230" w:rsidRPr="0038399F" w:rsidRDefault="00562230" w:rsidP="00562230">
            <w:pPr>
              <w:pStyle w:val="TAL"/>
            </w:pPr>
          </w:p>
        </w:tc>
      </w:tr>
      <w:tr w:rsidR="00562230" w:rsidRPr="0038399F" w14:paraId="3B03A48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C831A0" w14:textId="77777777" w:rsidR="00562230" w:rsidRPr="0038399F" w:rsidRDefault="00562230" w:rsidP="00562230">
            <w:pPr>
              <w:pStyle w:val="TAL"/>
            </w:pPr>
            <w:r w:rsidRPr="0038399F">
              <w:t xml:space="preserve">    ehc-r16</w:t>
            </w:r>
          </w:p>
        </w:tc>
        <w:tc>
          <w:tcPr>
            <w:tcW w:w="2268" w:type="dxa"/>
            <w:tcBorders>
              <w:top w:val="single" w:sz="4" w:space="0" w:color="auto"/>
              <w:left w:val="single" w:sz="4" w:space="0" w:color="auto"/>
              <w:bottom w:val="single" w:sz="4" w:space="0" w:color="auto"/>
              <w:right w:val="single" w:sz="4" w:space="0" w:color="auto"/>
            </w:tcBorders>
          </w:tcPr>
          <w:p w14:paraId="4224999F" w14:textId="77777777" w:rsidR="00562230" w:rsidRPr="0038399F" w:rsidDel="005354A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12642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3C1C087" w14:textId="77777777" w:rsidR="00562230" w:rsidRPr="0038399F" w:rsidRDefault="00562230" w:rsidP="00562230">
            <w:pPr>
              <w:pStyle w:val="TAL"/>
            </w:pPr>
            <w:r w:rsidRPr="0038399F">
              <w:t>pc_NR_ehc_r16</w:t>
            </w:r>
          </w:p>
        </w:tc>
      </w:tr>
      <w:tr w:rsidR="00562230" w:rsidRPr="0038399F" w14:paraId="7A336F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CA731" w14:textId="77777777" w:rsidR="00562230" w:rsidRPr="0038399F" w:rsidRDefault="00562230" w:rsidP="00562230">
            <w:pPr>
              <w:pStyle w:val="TAL"/>
            </w:pPr>
            <w:r w:rsidRPr="0038399F">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6736C0D7"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90E13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1D6834" w14:textId="77777777" w:rsidR="00562230" w:rsidRPr="0038399F" w:rsidRDefault="00562230" w:rsidP="00562230">
            <w:pPr>
              <w:pStyle w:val="TAL"/>
            </w:pPr>
          </w:p>
        </w:tc>
      </w:tr>
      <w:tr w:rsidR="00562230" w:rsidRPr="0038399F" w14:paraId="6418E0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4C4EB1" w14:textId="77777777" w:rsidR="00562230" w:rsidRPr="0038399F" w:rsidRDefault="00562230" w:rsidP="00562230">
            <w:pPr>
              <w:pStyle w:val="TAL"/>
            </w:pPr>
            <w:r w:rsidRPr="0038399F">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6473B28B"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955A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CF4864" w14:textId="77777777" w:rsidR="00562230" w:rsidRPr="0038399F" w:rsidRDefault="00562230" w:rsidP="00562230">
            <w:pPr>
              <w:pStyle w:val="TAL"/>
            </w:pPr>
          </w:p>
        </w:tc>
      </w:tr>
      <w:tr w:rsidR="00562230" w:rsidRPr="0038399F" w14:paraId="59979AC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C1C61" w14:textId="77777777" w:rsidR="00562230" w:rsidRPr="0038399F" w:rsidRDefault="00562230" w:rsidP="00562230">
            <w:pPr>
              <w:pStyle w:val="TAL"/>
            </w:pPr>
            <w:r w:rsidRPr="0038399F">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338978D3" w14:textId="77777777" w:rsidR="00562230" w:rsidRPr="0038399F" w:rsidDel="005354A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BED0A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B2CE0E" w14:textId="77777777" w:rsidR="00562230" w:rsidRPr="0038399F" w:rsidRDefault="00562230" w:rsidP="00562230">
            <w:pPr>
              <w:pStyle w:val="TAL"/>
            </w:pPr>
            <w:r w:rsidRPr="0038399F">
              <w:t>pc_pdcp_DuplicationMoreThanTwoRLC_r16</w:t>
            </w:r>
          </w:p>
        </w:tc>
      </w:tr>
      <w:tr w:rsidR="00562230" w:rsidRPr="0038399F" w14:paraId="4E74061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94D7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DBC7B4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2D353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3077E3" w14:textId="77777777" w:rsidR="00562230" w:rsidRPr="0038399F" w:rsidRDefault="00562230" w:rsidP="00562230">
            <w:pPr>
              <w:pStyle w:val="TAL"/>
            </w:pPr>
          </w:p>
        </w:tc>
      </w:tr>
      <w:tr w:rsidR="00562230" w:rsidRPr="0038399F" w14:paraId="5C2DC22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B81D" w14:textId="77777777" w:rsidR="00562230" w:rsidRPr="0038399F" w:rsidRDefault="00562230" w:rsidP="00562230">
            <w:pPr>
              <w:pStyle w:val="TAL"/>
            </w:pPr>
            <w:r w:rsidRPr="0038399F">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46731D1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93076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33FAEA" w14:textId="77777777" w:rsidR="00562230" w:rsidRPr="0038399F" w:rsidRDefault="00562230" w:rsidP="00562230">
            <w:pPr>
              <w:pStyle w:val="TAL"/>
            </w:pPr>
          </w:p>
        </w:tc>
      </w:tr>
      <w:tr w:rsidR="00562230" w:rsidRPr="0038399F" w14:paraId="533DB4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7EB952" w14:textId="77777777" w:rsidR="00562230" w:rsidRPr="0038399F" w:rsidRDefault="00562230" w:rsidP="00562230">
            <w:pPr>
              <w:pStyle w:val="TAL"/>
            </w:pPr>
            <w:r w:rsidRPr="0038399F">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3298667E"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BA0B23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E2860E" w14:textId="77777777" w:rsidR="00562230" w:rsidRPr="0038399F" w:rsidRDefault="00562230" w:rsidP="00562230">
            <w:pPr>
              <w:pStyle w:val="TAL"/>
            </w:pPr>
            <w:r w:rsidRPr="0038399F">
              <w:t>pc_am_WithShortSN</w:t>
            </w:r>
          </w:p>
        </w:tc>
      </w:tr>
      <w:tr w:rsidR="00562230" w:rsidRPr="0038399F" w14:paraId="3D174FC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9147C" w14:textId="77777777" w:rsidR="00562230" w:rsidRPr="0038399F" w:rsidRDefault="00562230" w:rsidP="00562230">
            <w:pPr>
              <w:pStyle w:val="TAL"/>
            </w:pPr>
            <w:r w:rsidRPr="0038399F">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05D3779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CA0C6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E97416" w14:textId="77777777" w:rsidR="00562230" w:rsidRPr="0038399F" w:rsidRDefault="00562230" w:rsidP="00562230">
            <w:pPr>
              <w:pStyle w:val="TAL"/>
            </w:pPr>
            <w:r w:rsidRPr="0038399F">
              <w:t>pc_um_WithShortSN</w:t>
            </w:r>
          </w:p>
        </w:tc>
      </w:tr>
      <w:tr w:rsidR="00562230" w:rsidRPr="0038399F" w14:paraId="4901ADA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CC7CF" w14:textId="77777777" w:rsidR="00562230" w:rsidRPr="0038399F" w:rsidRDefault="00562230" w:rsidP="00562230">
            <w:pPr>
              <w:pStyle w:val="TAL"/>
            </w:pPr>
            <w:r w:rsidRPr="0038399F">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7C6A185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D3531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CC552AE" w14:textId="77777777" w:rsidR="00562230" w:rsidRPr="0038399F" w:rsidRDefault="00562230" w:rsidP="00562230">
            <w:pPr>
              <w:pStyle w:val="TAL"/>
            </w:pPr>
            <w:r w:rsidRPr="0038399F">
              <w:t>pc_um_WIthLongSN</w:t>
            </w:r>
          </w:p>
        </w:tc>
      </w:tr>
      <w:tr w:rsidR="00562230" w:rsidRPr="0038399F" w14:paraId="14474C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0EF8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7A32AB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9ABCD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EF7D230" w14:textId="77777777" w:rsidR="00562230" w:rsidRPr="0038399F" w:rsidRDefault="00562230" w:rsidP="00562230">
            <w:pPr>
              <w:pStyle w:val="TAL"/>
            </w:pPr>
          </w:p>
        </w:tc>
      </w:tr>
      <w:tr w:rsidR="00562230" w:rsidRPr="0038399F" w14:paraId="568AC6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5D64F4" w14:textId="77777777" w:rsidR="00562230" w:rsidRPr="0038399F" w:rsidRDefault="00562230" w:rsidP="00562230">
            <w:pPr>
              <w:pStyle w:val="TAL"/>
            </w:pPr>
            <w:r w:rsidRPr="0038399F">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2FF698D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25347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E24555" w14:textId="77777777" w:rsidR="00562230" w:rsidRPr="0038399F" w:rsidRDefault="00562230" w:rsidP="00562230">
            <w:pPr>
              <w:pStyle w:val="TAL"/>
            </w:pPr>
          </w:p>
        </w:tc>
      </w:tr>
      <w:tr w:rsidR="00562230" w:rsidRPr="0038399F" w14:paraId="2DCA68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2FB08" w14:textId="77777777" w:rsidR="00562230" w:rsidRPr="0038399F" w:rsidRDefault="00562230" w:rsidP="00562230">
            <w:pPr>
              <w:pStyle w:val="TAL"/>
            </w:pPr>
            <w:r w:rsidRPr="0038399F">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32C52D9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172988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514B81" w14:textId="77777777" w:rsidR="00562230" w:rsidRPr="0038399F" w:rsidRDefault="00562230" w:rsidP="00562230">
            <w:pPr>
              <w:pStyle w:val="TAL"/>
            </w:pPr>
          </w:p>
        </w:tc>
      </w:tr>
      <w:tr w:rsidR="00562230" w:rsidRPr="0038399F" w14:paraId="304FD7C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4EDE4" w14:textId="77777777" w:rsidR="00562230" w:rsidRPr="0038399F" w:rsidRDefault="00562230" w:rsidP="00562230">
            <w:pPr>
              <w:pStyle w:val="TAL"/>
            </w:pPr>
            <w:r w:rsidRPr="0038399F">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5D27238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18A30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7B5A9B" w14:textId="77777777" w:rsidR="00562230" w:rsidRPr="0038399F" w:rsidRDefault="00562230" w:rsidP="00562230">
            <w:pPr>
              <w:pStyle w:val="TAL"/>
            </w:pPr>
            <w:r w:rsidRPr="0038399F">
              <w:t>pc_lcp_Restriction</w:t>
            </w:r>
          </w:p>
        </w:tc>
      </w:tr>
      <w:tr w:rsidR="00562230" w:rsidRPr="0038399F" w14:paraId="0721E0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4F33D"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78C422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763DC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2CC8D8" w14:textId="77777777" w:rsidR="00562230" w:rsidRPr="0038399F" w:rsidRDefault="00562230" w:rsidP="00562230">
            <w:pPr>
              <w:pStyle w:val="TAL"/>
            </w:pPr>
          </w:p>
        </w:tc>
      </w:tr>
      <w:tr w:rsidR="00562230" w:rsidRPr="0038399F" w14:paraId="14BE5F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42880" w14:textId="77777777" w:rsidR="00562230" w:rsidRPr="0038399F" w:rsidRDefault="00562230" w:rsidP="00562230">
            <w:pPr>
              <w:pStyle w:val="TAL"/>
            </w:pPr>
            <w:r w:rsidRPr="0038399F">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69B2940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2E504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FB60D4" w14:textId="77777777" w:rsidR="00562230" w:rsidRPr="0038399F" w:rsidRDefault="00562230" w:rsidP="00562230">
            <w:pPr>
              <w:pStyle w:val="TAL"/>
            </w:pPr>
          </w:p>
        </w:tc>
      </w:tr>
      <w:tr w:rsidR="00562230" w:rsidRPr="0038399F" w14:paraId="650D15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876CF" w14:textId="77777777" w:rsidR="00562230" w:rsidRPr="0038399F" w:rsidRDefault="00562230" w:rsidP="00562230">
            <w:pPr>
              <w:pStyle w:val="TAL"/>
            </w:pPr>
            <w:r w:rsidRPr="0038399F">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6AD2C04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22694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25251A" w14:textId="77777777" w:rsidR="00562230" w:rsidRPr="0038399F" w:rsidRDefault="00562230" w:rsidP="00562230">
            <w:pPr>
              <w:pStyle w:val="TAL"/>
            </w:pPr>
            <w:r w:rsidRPr="0038399F">
              <w:t>pc_recommendedBitRate</w:t>
            </w:r>
          </w:p>
        </w:tc>
      </w:tr>
      <w:tr w:rsidR="00562230" w:rsidRPr="0038399F" w14:paraId="6D3D712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A409F" w14:textId="77777777" w:rsidR="00562230" w:rsidRPr="0038399F" w:rsidRDefault="00562230" w:rsidP="00562230">
            <w:pPr>
              <w:pStyle w:val="TAL"/>
            </w:pPr>
            <w:r w:rsidRPr="0038399F">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388DDC71"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54EBC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9813D4" w14:textId="77777777" w:rsidR="00562230" w:rsidRPr="0038399F" w:rsidRDefault="00562230" w:rsidP="00562230">
            <w:pPr>
              <w:pStyle w:val="TAL"/>
            </w:pPr>
            <w:r w:rsidRPr="0038399F">
              <w:t>pc_recommendedBitRateQuery</w:t>
            </w:r>
          </w:p>
        </w:tc>
      </w:tr>
      <w:tr w:rsidR="00562230" w:rsidRPr="0038399F" w14:paraId="3BD032F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B97EC" w14:textId="77777777" w:rsidR="00562230" w:rsidRPr="0038399F" w:rsidRDefault="00562230" w:rsidP="00562230">
            <w:pPr>
              <w:pStyle w:val="TAL"/>
            </w:pPr>
            <w:r w:rsidRPr="0038399F">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8702B26"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3438A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6E556D" w14:textId="77777777" w:rsidR="00562230" w:rsidRPr="0038399F" w:rsidRDefault="00562230" w:rsidP="00562230">
            <w:pPr>
              <w:pStyle w:val="TAL"/>
            </w:pPr>
          </w:p>
        </w:tc>
      </w:tr>
      <w:tr w:rsidR="00562230" w:rsidRPr="0038399F" w14:paraId="0556C87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08EBE" w14:textId="77777777" w:rsidR="00562230" w:rsidRPr="0038399F" w:rsidRDefault="00562230" w:rsidP="00562230">
            <w:pPr>
              <w:pStyle w:val="TAL"/>
            </w:pPr>
            <w:r w:rsidRPr="0038399F">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70B0D468"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D17B4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1729F51" w14:textId="77777777" w:rsidR="00562230" w:rsidRPr="0038399F" w:rsidRDefault="00562230" w:rsidP="00562230">
            <w:pPr>
              <w:pStyle w:val="TAL"/>
            </w:pPr>
          </w:p>
        </w:tc>
      </w:tr>
      <w:tr w:rsidR="00562230" w:rsidRPr="0038399F" w14:paraId="262D348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41447" w14:textId="77777777" w:rsidR="00562230" w:rsidRPr="0038399F" w:rsidRDefault="00562230" w:rsidP="00562230">
            <w:pPr>
              <w:pStyle w:val="TAL"/>
            </w:pPr>
            <w:r w:rsidRPr="0038399F">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4D9ACC59"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9E43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84152D" w14:textId="77777777" w:rsidR="00562230" w:rsidRPr="0038399F" w:rsidRDefault="00562230" w:rsidP="00562230">
            <w:pPr>
              <w:pStyle w:val="TAL"/>
            </w:pPr>
          </w:p>
        </w:tc>
      </w:tr>
      <w:tr w:rsidR="00562230" w:rsidRPr="0038399F" w14:paraId="7114F25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58021" w14:textId="77777777" w:rsidR="00562230" w:rsidRPr="0038399F" w:rsidRDefault="00562230" w:rsidP="00562230">
            <w:pPr>
              <w:pStyle w:val="TAL"/>
            </w:pPr>
            <w:r w:rsidRPr="0038399F">
              <w:lastRenderedPageBreak/>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18513E58" w14:textId="77777777" w:rsidR="00562230" w:rsidRPr="0038399F" w:rsidDel="005354A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FD16CF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4E2603" w14:textId="77777777" w:rsidR="00562230" w:rsidRPr="0038399F" w:rsidRDefault="00562230" w:rsidP="00562230">
            <w:pPr>
              <w:pStyle w:val="TAL"/>
            </w:pPr>
            <w:r w:rsidRPr="0038399F">
              <w:t>pc_lch_PriorityBasedPrioritization_r16</w:t>
            </w:r>
          </w:p>
        </w:tc>
      </w:tr>
      <w:tr w:rsidR="00562230" w:rsidRPr="0038399F" w14:paraId="00F4C3C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0F43A" w14:textId="77777777" w:rsidR="00562230" w:rsidRPr="0038399F" w:rsidRDefault="00562230" w:rsidP="00562230">
            <w:pPr>
              <w:pStyle w:val="TAL"/>
            </w:pPr>
            <w:r w:rsidRPr="0038399F">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78C63700"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38E4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9D1329" w14:textId="77777777" w:rsidR="00562230" w:rsidRPr="0038399F" w:rsidRDefault="00562230" w:rsidP="00562230">
            <w:pPr>
              <w:pStyle w:val="TAL"/>
            </w:pPr>
          </w:p>
        </w:tc>
      </w:tr>
      <w:tr w:rsidR="00562230" w:rsidRPr="0038399F" w14:paraId="45B398B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8098E" w14:textId="77777777" w:rsidR="00562230" w:rsidRPr="0038399F" w:rsidRDefault="00562230" w:rsidP="00562230">
            <w:pPr>
              <w:pStyle w:val="TAL"/>
            </w:pPr>
            <w:r w:rsidRPr="0038399F">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54635903" w14:textId="77777777" w:rsidR="00562230" w:rsidRPr="0038399F" w:rsidDel="005354A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25AB7E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4D333D" w14:textId="77777777" w:rsidR="00562230" w:rsidRPr="0038399F" w:rsidRDefault="00562230" w:rsidP="00562230">
            <w:pPr>
              <w:pStyle w:val="TAL"/>
            </w:pPr>
            <w:r w:rsidRPr="0038399F">
              <w:t>pc_lch_ToGrantPriorityRestriction_r16</w:t>
            </w:r>
          </w:p>
        </w:tc>
      </w:tr>
      <w:tr w:rsidR="00562230" w:rsidRPr="0038399F" w14:paraId="7ACBF00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637BD" w14:textId="77777777" w:rsidR="00562230" w:rsidRPr="0038399F" w:rsidRDefault="00562230" w:rsidP="00562230">
            <w:pPr>
              <w:pStyle w:val="TAL"/>
            </w:pPr>
            <w:r w:rsidRPr="0038399F">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21C51B4A"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B4A0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74A433" w14:textId="77777777" w:rsidR="00562230" w:rsidRPr="0038399F" w:rsidRDefault="00562230" w:rsidP="00562230">
            <w:pPr>
              <w:pStyle w:val="TAL"/>
            </w:pPr>
          </w:p>
        </w:tc>
      </w:tr>
      <w:tr w:rsidR="00562230" w:rsidRPr="0038399F" w14:paraId="2AFCB4C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4ED0C" w14:textId="77777777" w:rsidR="00562230" w:rsidRPr="0038399F" w:rsidRDefault="00562230" w:rsidP="00562230">
            <w:pPr>
              <w:pStyle w:val="TAL"/>
            </w:pPr>
            <w:r w:rsidRPr="0038399F">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29C6ECC2"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758AA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54B04F" w14:textId="77777777" w:rsidR="00562230" w:rsidRPr="0038399F" w:rsidRDefault="00562230" w:rsidP="00562230">
            <w:pPr>
              <w:pStyle w:val="TAL"/>
            </w:pPr>
          </w:p>
        </w:tc>
      </w:tr>
      <w:tr w:rsidR="00562230" w:rsidRPr="0038399F" w14:paraId="396954D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FBCF6" w14:textId="77777777" w:rsidR="00562230" w:rsidRPr="0038399F" w:rsidRDefault="00562230" w:rsidP="00562230">
            <w:pPr>
              <w:pStyle w:val="TAL"/>
            </w:pPr>
            <w:r w:rsidRPr="0038399F">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5FF10993"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092E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5A5B32" w14:textId="77777777" w:rsidR="00562230" w:rsidRPr="0038399F" w:rsidRDefault="00562230" w:rsidP="00562230">
            <w:pPr>
              <w:pStyle w:val="TAL"/>
            </w:pPr>
          </w:p>
        </w:tc>
      </w:tr>
      <w:tr w:rsidR="00562230" w:rsidRPr="0038399F" w14:paraId="3E97CD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9C256" w14:textId="77777777" w:rsidR="00562230" w:rsidRPr="0038399F" w:rsidRDefault="00562230" w:rsidP="00562230">
            <w:pPr>
              <w:pStyle w:val="TAL"/>
            </w:pPr>
            <w:r w:rsidRPr="0038399F">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5AD1101E"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6435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673638" w14:textId="77777777" w:rsidR="00562230" w:rsidRPr="0038399F" w:rsidRDefault="00562230" w:rsidP="00562230">
            <w:pPr>
              <w:pStyle w:val="TAL"/>
            </w:pPr>
          </w:p>
        </w:tc>
      </w:tr>
      <w:tr w:rsidR="00562230" w:rsidRPr="0038399F" w14:paraId="46B259C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641F7" w14:textId="77777777" w:rsidR="00562230" w:rsidRPr="0038399F" w:rsidRDefault="00562230" w:rsidP="00562230">
            <w:pPr>
              <w:pStyle w:val="TAL"/>
            </w:pPr>
            <w:r w:rsidRPr="0038399F">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4B0D7819"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C528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CC1ED1D" w14:textId="77777777" w:rsidR="00562230" w:rsidRPr="0038399F" w:rsidRDefault="00562230" w:rsidP="00562230">
            <w:pPr>
              <w:pStyle w:val="TAL"/>
            </w:pPr>
          </w:p>
        </w:tc>
      </w:tr>
      <w:tr w:rsidR="00562230" w:rsidRPr="0038399F" w14:paraId="27B86AE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A5AB7" w14:textId="77777777" w:rsidR="00562230" w:rsidRPr="0038399F" w:rsidRDefault="00562230" w:rsidP="00562230">
            <w:pPr>
              <w:pStyle w:val="TAL"/>
            </w:pPr>
            <w:r w:rsidRPr="0038399F">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4AE70641"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E7DB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D8FEEC" w14:textId="77777777" w:rsidR="00562230" w:rsidRPr="0038399F" w:rsidRDefault="00562230" w:rsidP="00562230">
            <w:pPr>
              <w:pStyle w:val="TAL"/>
            </w:pPr>
          </w:p>
        </w:tc>
      </w:tr>
      <w:tr w:rsidR="00562230" w:rsidRPr="0038399F" w14:paraId="60D316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A824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794AD8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DD184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E77DD5" w14:textId="77777777" w:rsidR="00562230" w:rsidRPr="0038399F" w:rsidRDefault="00562230" w:rsidP="00562230">
            <w:pPr>
              <w:pStyle w:val="TAL"/>
            </w:pPr>
          </w:p>
        </w:tc>
      </w:tr>
      <w:tr w:rsidR="00562230" w:rsidRPr="0038399F" w14:paraId="5AA4486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494E3" w14:textId="77777777" w:rsidR="00562230" w:rsidRPr="0038399F" w:rsidRDefault="00562230" w:rsidP="00562230">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39A0796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C5DE2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CBB9D1" w14:textId="77777777" w:rsidR="00562230" w:rsidRPr="0038399F" w:rsidRDefault="00562230" w:rsidP="00562230">
            <w:pPr>
              <w:pStyle w:val="TAL"/>
            </w:pPr>
          </w:p>
        </w:tc>
      </w:tr>
      <w:tr w:rsidR="00562230" w:rsidRPr="0038399F" w14:paraId="1DFE89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7ADAE7" w14:textId="77777777" w:rsidR="00562230" w:rsidRPr="0038399F" w:rsidRDefault="00562230" w:rsidP="00562230">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632CCC4C" w14:textId="77777777" w:rsidR="00562230" w:rsidRPr="0038399F" w:rsidRDefault="00562230" w:rsidP="00562230">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Pr>
          <w:p w14:paraId="48A66D8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C4BFCA" w14:textId="77777777" w:rsidR="00562230" w:rsidRPr="0038399F" w:rsidRDefault="00562230" w:rsidP="00562230">
            <w:pPr>
              <w:pStyle w:val="TAL"/>
            </w:pPr>
            <w:r w:rsidRPr="0038399F">
              <w:t>pc_skipUplinkTxDynamic</w:t>
            </w:r>
          </w:p>
        </w:tc>
      </w:tr>
      <w:tr w:rsidR="00562230" w:rsidRPr="0038399F" w14:paraId="5E1EC7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BC930" w14:textId="77777777" w:rsidR="00562230" w:rsidRPr="0038399F" w:rsidRDefault="00562230" w:rsidP="00562230">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E621179" w14:textId="77777777" w:rsidR="00562230" w:rsidRPr="0038399F" w:rsidRDefault="00562230" w:rsidP="00562230">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Pr>
          <w:p w14:paraId="134543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375E05" w14:textId="77777777" w:rsidR="00562230" w:rsidRPr="0038399F" w:rsidRDefault="00562230" w:rsidP="00562230">
            <w:pPr>
              <w:pStyle w:val="TAL"/>
            </w:pPr>
            <w:r w:rsidRPr="0038399F">
              <w:t>pc_logicalChannelSR_DelayTimer</w:t>
            </w:r>
          </w:p>
        </w:tc>
      </w:tr>
      <w:tr w:rsidR="00562230" w:rsidRPr="0038399F" w14:paraId="6519C64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A7359" w14:textId="77777777" w:rsidR="00562230" w:rsidRPr="0038399F" w:rsidRDefault="00562230" w:rsidP="00562230">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0657F9A6" w14:textId="77777777" w:rsidR="00562230" w:rsidRPr="0038399F" w:rsidRDefault="00562230" w:rsidP="00562230">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Pr>
          <w:p w14:paraId="781100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48C0D0" w14:textId="77777777" w:rsidR="00562230" w:rsidRPr="0038399F" w:rsidRDefault="00562230" w:rsidP="00562230">
            <w:pPr>
              <w:pStyle w:val="TAL"/>
            </w:pPr>
            <w:r w:rsidRPr="0038399F">
              <w:t>pc_longDRX_Cycle</w:t>
            </w:r>
          </w:p>
        </w:tc>
      </w:tr>
      <w:tr w:rsidR="00562230" w:rsidRPr="0038399F" w14:paraId="1AFC7C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9508A" w14:textId="77777777" w:rsidR="00562230" w:rsidRPr="0038399F" w:rsidRDefault="00562230" w:rsidP="00562230">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33F38C6F" w14:textId="77777777" w:rsidR="00562230" w:rsidRPr="0038399F" w:rsidRDefault="00562230" w:rsidP="00562230">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Pr>
          <w:p w14:paraId="215F510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B50137" w14:textId="77777777" w:rsidR="00562230" w:rsidRPr="0038399F" w:rsidRDefault="00562230" w:rsidP="00562230">
            <w:pPr>
              <w:pStyle w:val="TAL"/>
            </w:pPr>
            <w:r w:rsidRPr="0038399F">
              <w:t>pc_shortDRX_Cycle</w:t>
            </w:r>
          </w:p>
        </w:tc>
      </w:tr>
      <w:tr w:rsidR="00562230" w:rsidRPr="0038399F" w14:paraId="7726334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70128" w14:textId="77777777" w:rsidR="00562230" w:rsidRPr="0038399F" w:rsidRDefault="00562230" w:rsidP="00562230">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503442E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F897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E375AC" w14:textId="77777777" w:rsidR="00562230" w:rsidRPr="0038399F" w:rsidRDefault="00562230" w:rsidP="00562230">
            <w:pPr>
              <w:pStyle w:val="TAL"/>
            </w:pPr>
          </w:p>
        </w:tc>
      </w:tr>
      <w:tr w:rsidR="00562230" w:rsidRPr="0038399F" w14:paraId="4F57A3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B1FDD" w14:textId="77777777" w:rsidR="00562230" w:rsidRPr="0038399F" w:rsidRDefault="00562230" w:rsidP="00562230">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75223BF" w14:textId="77777777" w:rsidR="00562230" w:rsidRPr="0038399F" w:rsidRDefault="00562230" w:rsidP="00562230">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Pr>
          <w:p w14:paraId="553234A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1A8B1E" w14:textId="77777777" w:rsidR="00562230" w:rsidRPr="0038399F" w:rsidRDefault="00562230" w:rsidP="00562230">
            <w:pPr>
              <w:pStyle w:val="TAL"/>
            </w:pPr>
            <w:r w:rsidRPr="0038399F">
              <w:t>pc_multipleConfiguredGrants_r16</w:t>
            </w:r>
          </w:p>
        </w:tc>
      </w:tr>
      <w:tr w:rsidR="00562230" w:rsidRPr="0038399F" w14:paraId="6A5A5AA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39F8B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B06BDD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CAD16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470367" w14:textId="77777777" w:rsidR="00562230" w:rsidRPr="0038399F" w:rsidRDefault="00562230" w:rsidP="00562230">
            <w:pPr>
              <w:pStyle w:val="TAL"/>
            </w:pPr>
          </w:p>
        </w:tc>
      </w:tr>
      <w:tr w:rsidR="00562230" w:rsidRPr="0038399F" w14:paraId="2A9DF02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3FF5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C77D4E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C2F2D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F859E8" w14:textId="77777777" w:rsidR="00562230" w:rsidRPr="0038399F" w:rsidRDefault="00562230" w:rsidP="00562230">
            <w:pPr>
              <w:pStyle w:val="TAL"/>
            </w:pPr>
          </w:p>
        </w:tc>
      </w:tr>
      <w:tr w:rsidR="00562230" w:rsidRPr="0038399F" w14:paraId="1E3858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1C31C" w14:textId="77777777" w:rsidR="00562230" w:rsidRPr="0038399F" w:rsidRDefault="00562230" w:rsidP="00562230">
            <w:pPr>
              <w:pStyle w:val="TAL"/>
            </w:pPr>
            <w:r w:rsidRPr="0038399F">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2C76C79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3D3AB1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579D3F" w14:textId="77777777" w:rsidR="00562230" w:rsidRPr="0038399F" w:rsidRDefault="00562230" w:rsidP="00562230">
            <w:pPr>
              <w:pStyle w:val="TAL"/>
            </w:pPr>
          </w:p>
        </w:tc>
      </w:tr>
      <w:tr w:rsidR="00562230" w:rsidRPr="0038399F" w14:paraId="2894877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5F018" w14:textId="77777777" w:rsidR="00562230" w:rsidRPr="0038399F" w:rsidRDefault="00562230" w:rsidP="00562230">
            <w:pPr>
              <w:pStyle w:val="TAL"/>
            </w:pPr>
            <w:r w:rsidRPr="0038399F">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62F8AB0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8C5EB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D57FCB" w14:textId="77777777" w:rsidR="00562230" w:rsidRPr="0038399F" w:rsidRDefault="00562230" w:rsidP="00562230">
            <w:pPr>
              <w:pStyle w:val="TAL"/>
            </w:pPr>
          </w:p>
        </w:tc>
      </w:tr>
      <w:tr w:rsidR="00562230" w:rsidRPr="0038399F" w14:paraId="1C169D5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D5EE1" w14:textId="77777777" w:rsidR="00562230" w:rsidRPr="0038399F" w:rsidRDefault="00562230" w:rsidP="00562230">
            <w:pPr>
              <w:pStyle w:val="TAL"/>
            </w:pPr>
            <w:r w:rsidRPr="0038399F">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32CDD39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D3B8A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02CA730" w14:textId="77777777" w:rsidR="00562230" w:rsidRPr="0038399F" w:rsidRDefault="00562230" w:rsidP="00562230">
            <w:pPr>
              <w:pStyle w:val="TAL"/>
            </w:pPr>
            <w:r w:rsidRPr="0038399F">
              <w:t>pc_csi_RS_CFRA_ForHO</w:t>
            </w:r>
          </w:p>
        </w:tc>
      </w:tr>
      <w:tr w:rsidR="00562230" w:rsidRPr="0038399F" w14:paraId="4A7BD0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E5E88" w14:textId="77777777" w:rsidR="00562230" w:rsidRPr="0038399F" w:rsidRDefault="00562230" w:rsidP="00562230">
            <w:pPr>
              <w:pStyle w:val="TAL"/>
            </w:pPr>
            <w:r w:rsidRPr="0038399F">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189D580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46EF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5D89CA" w14:textId="77777777" w:rsidR="00562230" w:rsidRPr="0038399F" w:rsidRDefault="00562230" w:rsidP="00562230">
            <w:pPr>
              <w:pStyle w:val="TAL"/>
            </w:pPr>
          </w:p>
        </w:tc>
      </w:tr>
      <w:tr w:rsidR="00562230" w:rsidRPr="0038399F" w14:paraId="6E56ABE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991C0" w14:textId="77777777" w:rsidR="00562230" w:rsidRPr="0038399F" w:rsidRDefault="00562230" w:rsidP="00562230">
            <w:pPr>
              <w:pStyle w:val="TAL"/>
            </w:pPr>
            <w:r w:rsidRPr="0038399F">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09291AD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F764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D38309" w14:textId="77777777" w:rsidR="00562230" w:rsidRPr="0038399F" w:rsidRDefault="00562230" w:rsidP="00562230">
            <w:pPr>
              <w:pStyle w:val="TAL"/>
            </w:pPr>
          </w:p>
        </w:tc>
      </w:tr>
      <w:tr w:rsidR="00562230" w:rsidRPr="0038399F" w14:paraId="457A9DE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DF9F7" w14:textId="77777777" w:rsidR="00562230" w:rsidRPr="0038399F" w:rsidRDefault="00562230" w:rsidP="00562230">
            <w:pPr>
              <w:pStyle w:val="TAL"/>
            </w:pPr>
            <w:r w:rsidRPr="0038399F">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493B36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B9AC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13F3BF" w14:textId="77777777" w:rsidR="00562230" w:rsidRPr="0038399F" w:rsidRDefault="00562230" w:rsidP="00562230">
            <w:pPr>
              <w:pStyle w:val="TAL"/>
            </w:pPr>
          </w:p>
        </w:tc>
      </w:tr>
      <w:tr w:rsidR="00562230" w:rsidRPr="0038399F" w14:paraId="2FA2CF8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8BDFA" w14:textId="77777777" w:rsidR="00562230" w:rsidRPr="0038399F" w:rsidRDefault="00562230" w:rsidP="00562230">
            <w:pPr>
              <w:pStyle w:val="TAL"/>
            </w:pPr>
            <w:r w:rsidRPr="0038399F">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466CDA7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06CFD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61450C" w14:textId="77777777" w:rsidR="00562230" w:rsidRPr="0038399F" w:rsidRDefault="00562230" w:rsidP="00562230">
            <w:pPr>
              <w:pStyle w:val="TAL"/>
            </w:pPr>
          </w:p>
        </w:tc>
      </w:tr>
      <w:tr w:rsidR="00562230" w:rsidRPr="0038399F" w14:paraId="5705F3D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1272C" w14:textId="77777777" w:rsidR="00562230" w:rsidRPr="0038399F" w:rsidRDefault="00562230" w:rsidP="00562230">
            <w:pPr>
              <w:pStyle w:val="TAL"/>
            </w:pPr>
            <w:r w:rsidRPr="0038399F">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0B48796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65797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F2CF42" w14:textId="77777777" w:rsidR="00562230" w:rsidRPr="0038399F" w:rsidRDefault="00562230" w:rsidP="00562230">
            <w:pPr>
              <w:pStyle w:val="TAL"/>
            </w:pPr>
          </w:p>
        </w:tc>
      </w:tr>
      <w:tr w:rsidR="00562230" w:rsidRPr="0038399F" w14:paraId="59BDD6D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74E6D" w14:textId="77777777" w:rsidR="00562230" w:rsidRPr="0038399F" w:rsidRDefault="00562230" w:rsidP="00562230">
            <w:pPr>
              <w:pStyle w:val="TAL"/>
            </w:pPr>
            <w:r w:rsidRPr="0038399F">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083879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9DBF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D3A716" w14:textId="77777777" w:rsidR="00562230" w:rsidRPr="0038399F" w:rsidRDefault="00562230" w:rsidP="00562230">
            <w:pPr>
              <w:pStyle w:val="TAL"/>
            </w:pPr>
          </w:p>
        </w:tc>
      </w:tr>
      <w:tr w:rsidR="00562230" w:rsidRPr="0038399F" w14:paraId="7D2D9EB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742B4" w14:textId="77777777" w:rsidR="00562230" w:rsidRPr="0038399F" w:rsidRDefault="00562230" w:rsidP="00562230">
            <w:pPr>
              <w:pStyle w:val="TAL"/>
            </w:pPr>
            <w:r w:rsidRPr="0038399F">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5CF6DC5D"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0570C7F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B4CD1C" w14:textId="77777777" w:rsidR="00562230" w:rsidRPr="0038399F" w:rsidRDefault="00562230" w:rsidP="00562230">
            <w:pPr>
              <w:pStyle w:val="TAL"/>
            </w:pPr>
          </w:p>
        </w:tc>
      </w:tr>
      <w:tr w:rsidR="00562230" w:rsidRPr="0038399F" w14:paraId="5D8841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E8967" w14:textId="77777777" w:rsidR="00562230" w:rsidRPr="0038399F" w:rsidRDefault="00562230" w:rsidP="00562230">
            <w:pPr>
              <w:pStyle w:val="TAL"/>
            </w:pPr>
            <w:r w:rsidRPr="0038399F">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465A13C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B6821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CA9149A" w14:textId="77777777" w:rsidR="00562230" w:rsidRPr="0038399F" w:rsidRDefault="00562230" w:rsidP="00562230">
            <w:pPr>
              <w:pStyle w:val="TAL"/>
            </w:pPr>
          </w:p>
        </w:tc>
      </w:tr>
      <w:tr w:rsidR="00562230" w:rsidRPr="0038399F" w14:paraId="2681E47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4C1E3" w14:textId="77777777" w:rsidR="00562230" w:rsidRPr="0038399F" w:rsidRDefault="00562230" w:rsidP="00562230">
            <w:pPr>
              <w:pStyle w:val="TAL"/>
            </w:pPr>
            <w:r w:rsidRPr="0038399F">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019EF73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A7D98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41B321" w14:textId="77777777" w:rsidR="00562230" w:rsidRPr="0038399F" w:rsidRDefault="00562230" w:rsidP="00562230">
            <w:pPr>
              <w:pStyle w:val="TAL"/>
            </w:pPr>
            <w:r w:rsidRPr="0038399F">
              <w:t>pc_spatialBundlingHARQ_ACK</w:t>
            </w:r>
          </w:p>
        </w:tc>
      </w:tr>
      <w:tr w:rsidR="00562230" w:rsidRPr="0038399F" w14:paraId="70573E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5624B" w14:textId="77777777" w:rsidR="00562230" w:rsidRPr="0038399F" w:rsidRDefault="00562230" w:rsidP="00562230">
            <w:pPr>
              <w:pStyle w:val="TAL"/>
            </w:pPr>
            <w:r w:rsidRPr="0038399F">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1538CD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3599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4A6D7E" w14:textId="77777777" w:rsidR="00562230" w:rsidRPr="0038399F" w:rsidRDefault="00562230" w:rsidP="00562230">
            <w:pPr>
              <w:pStyle w:val="TAL"/>
            </w:pPr>
          </w:p>
        </w:tc>
      </w:tr>
      <w:tr w:rsidR="00562230" w:rsidRPr="0038399F" w14:paraId="1904B43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D433F" w14:textId="77777777" w:rsidR="00562230" w:rsidRPr="0038399F" w:rsidRDefault="00562230" w:rsidP="00562230">
            <w:pPr>
              <w:pStyle w:val="TAL"/>
            </w:pPr>
            <w:r w:rsidRPr="0038399F">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809A1B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8E2E3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90D9E9" w14:textId="77777777" w:rsidR="00562230" w:rsidRPr="0038399F" w:rsidRDefault="00562230" w:rsidP="00562230">
            <w:pPr>
              <w:pStyle w:val="TAL"/>
            </w:pPr>
          </w:p>
        </w:tc>
      </w:tr>
      <w:tr w:rsidR="00562230" w:rsidRPr="0038399F" w14:paraId="2C386A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32D8C" w14:textId="77777777" w:rsidR="00562230" w:rsidRPr="0038399F" w:rsidRDefault="00562230" w:rsidP="00562230">
            <w:pPr>
              <w:pStyle w:val="TAL"/>
            </w:pPr>
            <w:r w:rsidRPr="0038399F">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1777463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5CCF3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A2D7AA" w14:textId="77777777" w:rsidR="00562230" w:rsidRPr="0038399F" w:rsidRDefault="00562230" w:rsidP="00562230">
            <w:pPr>
              <w:pStyle w:val="TAL"/>
            </w:pPr>
            <w:r w:rsidRPr="0038399F">
              <w:t>pc_ra_Type0_PUSCH</w:t>
            </w:r>
          </w:p>
        </w:tc>
      </w:tr>
      <w:tr w:rsidR="00562230" w:rsidRPr="0038399F" w14:paraId="6D7211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6BC80" w14:textId="77777777" w:rsidR="00562230" w:rsidRPr="0038399F" w:rsidRDefault="00562230" w:rsidP="00562230">
            <w:pPr>
              <w:pStyle w:val="TAL"/>
            </w:pPr>
            <w:r w:rsidRPr="0038399F">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198A2E21"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518613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570BF1" w14:textId="77777777" w:rsidR="00562230" w:rsidRPr="0038399F" w:rsidRDefault="00562230" w:rsidP="00562230">
            <w:pPr>
              <w:pStyle w:val="TAL"/>
            </w:pPr>
            <w:r w:rsidRPr="0038399F">
              <w:t>pc_dynamicSwitchRA_Type0_1_PDSCH</w:t>
            </w:r>
          </w:p>
        </w:tc>
      </w:tr>
      <w:tr w:rsidR="00562230" w:rsidRPr="0038399F" w14:paraId="17EE69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51CB0" w14:textId="77777777" w:rsidR="00562230" w:rsidRPr="0038399F" w:rsidRDefault="00562230" w:rsidP="00562230">
            <w:pPr>
              <w:pStyle w:val="TAL"/>
            </w:pPr>
            <w:r w:rsidRPr="0038399F">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46CA631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D47D9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747D0F" w14:textId="77777777" w:rsidR="00562230" w:rsidRPr="0038399F" w:rsidRDefault="00562230" w:rsidP="00562230">
            <w:pPr>
              <w:pStyle w:val="TAL"/>
            </w:pPr>
            <w:r w:rsidRPr="0038399F">
              <w:t>pc_dynamicSwitchRA_Type0_1_PUSCH</w:t>
            </w:r>
          </w:p>
        </w:tc>
      </w:tr>
      <w:tr w:rsidR="00562230" w:rsidRPr="0038399F" w14:paraId="47535DD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62DE1" w14:textId="77777777" w:rsidR="00562230" w:rsidRPr="0038399F" w:rsidRDefault="00562230" w:rsidP="00562230">
            <w:pPr>
              <w:pStyle w:val="TAL"/>
            </w:pPr>
            <w:r w:rsidRPr="0038399F">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0F5AE99B"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2DC0A3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3E9E7F" w14:textId="77777777" w:rsidR="00562230" w:rsidRPr="0038399F" w:rsidRDefault="00562230" w:rsidP="00562230">
            <w:pPr>
              <w:pStyle w:val="TAL"/>
            </w:pPr>
            <w:r w:rsidRPr="0038399F">
              <w:t>pc_pdsch_MappingTypeA</w:t>
            </w:r>
          </w:p>
        </w:tc>
      </w:tr>
      <w:tr w:rsidR="00562230" w:rsidRPr="0038399F" w14:paraId="08E1802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46DBA" w14:textId="77777777" w:rsidR="00562230" w:rsidRPr="0038399F" w:rsidRDefault="00562230" w:rsidP="00562230">
            <w:pPr>
              <w:pStyle w:val="TAL"/>
            </w:pPr>
            <w:r w:rsidRPr="0038399F">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30326A3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9226E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FD4F8B" w14:textId="77777777" w:rsidR="00562230" w:rsidRPr="0038399F" w:rsidRDefault="00562230" w:rsidP="00562230">
            <w:pPr>
              <w:pStyle w:val="TAL"/>
            </w:pPr>
            <w:r w:rsidRPr="0038399F">
              <w:t>pc_pdsch_MappingTypeB</w:t>
            </w:r>
          </w:p>
        </w:tc>
      </w:tr>
      <w:tr w:rsidR="00562230" w:rsidRPr="0038399F" w14:paraId="541FA42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D5CC3" w14:textId="77777777" w:rsidR="00562230" w:rsidRPr="0038399F" w:rsidRDefault="00562230" w:rsidP="00562230">
            <w:pPr>
              <w:pStyle w:val="TAL"/>
            </w:pPr>
            <w:r w:rsidRPr="0038399F">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0BDC7877"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40615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782492" w14:textId="77777777" w:rsidR="00562230" w:rsidRPr="0038399F" w:rsidRDefault="00562230" w:rsidP="00562230">
            <w:pPr>
              <w:pStyle w:val="TAL"/>
            </w:pPr>
            <w:r w:rsidRPr="0038399F">
              <w:t>pc_interleavingVRB_ToPRB_PDSCH</w:t>
            </w:r>
          </w:p>
        </w:tc>
      </w:tr>
      <w:tr w:rsidR="00562230" w:rsidRPr="0038399F" w14:paraId="24F8BEA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9E920" w14:textId="77777777" w:rsidR="00562230" w:rsidRPr="0038399F" w:rsidRDefault="00562230" w:rsidP="00562230">
            <w:pPr>
              <w:pStyle w:val="TAL"/>
            </w:pPr>
            <w:r w:rsidRPr="0038399F">
              <w:lastRenderedPageBreak/>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14A152D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F47A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093310" w14:textId="77777777" w:rsidR="00562230" w:rsidRPr="0038399F" w:rsidRDefault="00562230" w:rsidP="00562230">
            <w:pPr>
              <w:pStyle w:val="TAL"/>
            </w:pPr>
          </w:p>
        </w:tc>
      </w:tr>
      <w:tr w:rsidR="00562230" w:rsidRPr="0038399F" w14:paraId="4FDF5E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6342D" w14:textId="77777777" w:rsidR="00562230" w:rsidRPr="0038399F" w:rsidRDefault="00562230" w:rsidP="00562230">
            <w:pPr>
              <w:pStyle w:val="TAL"/>
            </w:pPr>
            <w:r w:rsidRPr="0038399F">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69FC8EB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FB0F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87694B" w14:textId="77777777" w:rsidR="00562230" w:rsidRPr="0038399F" w:rsidRDefault="00562230" w:rsidP="00562230">
            <w:pPr>
              <w:pStyle w:val="TAL"/>
            </w:pPr>
          </w:p>
        </w:tc>
      </w:tr>
      <w:tr w:rsidR="00562230" w:rsidRPr="0038399F" w14:paraId="39AF47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56E82" w14:textId="77777777" w:rsidR="00562230" w:rsidRPr="0038399F" w:rsidRDefault="00562230" w:rsidP="00562230">
            <w:pPr>
              <w:pStyle w:val="TAL"/>
            </w:pPr>
            <w:r w:rsidRPr="0038399F">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67DD49F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6A7E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38ED5DD" w14:textId="77777777" w:rsidR="00562230" w:rsidRPr="0038399F" w:rsidRDefault="00562230" w:rsidP="00562230">
            <w:pPr>
              <w:pStyle w:val="TAL"/>
            </w:pPr>
          </w:p>
        </w:tc>
      </w:tr>
      <w:tr w:rsidR="00562230" w:rsidRPr="0038399F" w14:paraId="3204DB3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5D00B" w14:textId="77777777" w:rsidR="00562230" w:rsidRPr="0038399F" w:rsidRDefault="00562230" w:rsidP="00562230">
            <w:pPr>
              <w:pStyle w:val="TAL"/>
            </w:pPr>
            <w:r w:rsidRPr="0038399F">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20EB042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30AEA9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D672F5" w14:textId="77777777" w:rsidR="00562230" w:rsidRPr="0038399F" w:rsidRDefault="00562230" w:rsidP="00562230">
            <w:pPr>
              <w:pStyle w:val="TAL"/>
            </w:pPr>
            <w:r w:rsidRPr="0038399F">
              <w:t>pc_pusch_RepetitionMultiSlots</w:t>
            </w:r>
          </w:p>
        </w:tc>
      </w:tr>
      <w:tr w:rsidR="00562230" w:rsidRPr="0038399F" w14:paraId="40B2EE5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AF8B6" w14:textId="77777777" w:rsidR="00562230" w:rsidRPr="0038399F" w:rsidRDefault="00562230" w:rsidP="00562230">
            <w:pPr>
              <w:pStyle w:val="TAL"/>
            </w:pPr>
            <w:r w:rsidRPr="0038399F">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60046A9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47AAC5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31DB33" w14:textId="77777777" w:rsidR="00562230" w:rsidRPr="0038399F" w:rsidRDefault="00562230" w:rsidP="00562230">
            <w:pPr>
              <w:pStyle w:val="TAL"/>
            </w:pPr>
            <w:r w:rsidRPr="0038399F">
              <w:t>pc_pdsch_RepetitionMultiSlots</w:t>
            </w:r>
          </w:p>
        </w:tc>
      </w:tr>
      <w:tr w:rsidR="00562230" w:rsidRPr="0038399F" w14:paraId="1F7429C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965D" w14:textId="77777777" w:rsidR="00562230" w:rsidRPr="0038399F" w:rsidRDefault="00562230" w:rsidP="00562230">
            <w:pPr>
              <w:pStyle w:val="TAL"/>
            </w:pPr>
            <w:r w:rsidRPr="0038399F">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4C8B32F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32E3A7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86BFAC" w14:textId="77777777" w:rsidR="00562230" w:rsidRPr="0038399F" w:rsidRDefault="00562230" w:rsidP="00562230">
            <w:pPr>
              <w:pStyle w:val="TAL"/>
            </w:pPr>
            <w:r w:rsidRPr="0038399F">
              <w:t>pc_downlinkSPS</w:t>
            </w:r>
          </w:p>
        </w:tc>
      </w:tr>
      <w:tr w:rsidR="00562230" w:rsidRPr="0038399F" w14:paraId="188A0FD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2F67B" w14:textId="77777777" w:rsidR="00562230" w:rsidRPr="0038399F" w:rsidRDefault="00562230" w:rsidP="00562230">
            <w:pPr>
              <w:pStyle w:val="TAL"/>
            </w:pPr>
            <w:r w:rsidRPr="0038399F">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4366A1F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5FDC3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90FEC2" w14:textId="77777777" w:rsidR="00562230" w:rsidRPr="0038399F" w:rsidRDefault="00562230" w:rsidP="00562230">
            <w:pPr>
              <w:pStyle w:val="TAL"/>
            </w:pPr>
            <w:r w:rsidRPr="0038399F">
              <w:t>pc_configuredUL_GrantType1</w:t>
            </w:r>
          </w:p>
        </w:tc>
      </w:tr>
      <w:tr w:rsidR="00562230" w:rsidRPr="0038399F" w14:paraId="3E8DCD0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8EDA97" w14:textId="77777777" w:rsidR="00562230" w:rsidRPr="0038399F" w:rsidRDefault="00562230" w:rsidP="00562230">
            <w:pPr>
              <w:pStyle w:val="TAL"/>
            </w:pPr>
            <w:r w:rsidRPr="0038399F">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A6495C5"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D261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02FC16" w14:textId="77777777" w:rsidR="00562230" w:rsidRPr="0038399F" w:rsidRDefault="00562230" w:rsidP="00562230">
            <w:pPr>
              <w:pStyle w:val="TAL"/>
            </w:pPr>
            <w:r w:rsidRPr="0038399F">
              <w:t>pc_configuredUL_GrantType2</w:t>
            </w:r>
          </w:p>
        </w:tc>
      </w:tr>
      <w:tr w:rsidR="00562230" w:rsidRPr="0038399F" w14:paraId="71E8E2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F7B1B" w14:textId="77777777" w:rsidR="00562230" w:rsidRPr="0038399F" w:rsidRDefault="00562230" w:rsidP="00562230">
            <w:pPr>
              <w:pStyle w:val="TAL"/>
            </w:pPr>
            <w:r w:rsidRPr="0038399F">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4422946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A4D65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C0938A" w14:textId="77777777" w:rsidR="00562230" w:rsidRPr="0038399F" w:rsidRDefault="00562230" w:rsidP="00562230">
            <w:pPr>
              <w:pStyle w:val="TAL"/>
            </w:pPr>
          </w:p>
        </w:tc>
      </w:tr>
      <w:tr w:rsidR="00562230" w:rsidRPr="0038399F" w14:paraId="0B3AC5A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1ADDC" w14:textId="77777777" w:rsidR="00562230" w:rsidRPr="0038399F" w:rsidRDefault="00562230" w:rsidP="00562230">
            <w:pPr>
              <w:pStyle w:val="TAL"/>
            </w:pPr>
            <w:r w:rsidRPr="0038399F">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08B785E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988C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4514C7" w14:textId="77777777" w:rsidR="00562230" w:rsidRPr="0038399F" w:rsidRDefault="00562230" w:rsidP="00562230">
            <w:pPr>
              <w:pStyle w:val="TAL"/>
            </w:pPr>
          </w:p>
        </w:tc>
      </w:tr>
      <w:tr w:rsidR="00562230" w:rsidRPr="0038399F" w14:paraId="09E30C8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D4359" w14:textId="77777777" w:rsidR="00562230" w:rsidRPr="0038399F" w:rsidRDefault="00562230" w:rsidP="00562230">
            <w:pPr>
              <w:pStyle w:val="TAL"/>
            </w:pPr>
            <w:r w:rsidRPr="0038399F">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3FCDA99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EED9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13063D" w14:textId="77777777" w:rsidR="00562230" w:rsidRPr="0038399F" w:rsidRDefault="00562230" w:rsidP="00562230">
            <w:pPr>
              <w:pStyle w:val="TAL"/>
            </w:pPr>
          </w:p>
        </w:tc>
      </w:tr>
      <w:tr w:rsidR="00562230" w:rsidRPr="0038399F" w14:paraId="7935EC4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6483FD" w14:textId="77777777" w:rsidR="00562230" w:rsidRPr="0038399F" w:rsidRDefault="00562230" w:rsidP="00562230">
            <w:pPr>
              <w:pStyle w:val="TAL"/>
            </w:pPr>
            <w:r w:rsidRPr="0038399F">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39285EC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C982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99DE3B8" w14:textId="77777777" w:rsidR="00562230" w:rsidRPr="0038399F" w:rsidRDefault="00562230" w:rsidP="00562230">
            <w:pPr>
              <w:pStyle w:val="TAL"/>
            </w:pPr>
          </w:p>
        </w:tc>
      </w:tr>
      <w:tr w:rsidR="00562230" w:rsidRPr="0038399F" w14:paraId="60A2A07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71360" w14:textId="77777777" w:rsidR="00562230" w:rsidRPr="0038399F" w:rsidRDefault="00562230" w:rsidP="00562230">
            <w:pPr>
              <w:pStyle w:val="TAL"/>
            </w:pPr>
            <w:r w:rsidRPr="0038399F">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1E6F15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A34D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1D5C2E4" w14:textId="77777777" w:rsidR="00562230" w:rsidRPr="0038399F" w:rsidRDefault="00562230" w:rsidP="00562230">
            <w:pPr>
              <w:pStyle w:val="TAL"/>
            </w:pPr>
          </w:p>
        </w:tc>
      </w:tr>
      <w:tr w:rsidR="00562230" w:rsidRPr="0038399F" w14:paraId="3832AC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29D77" w14:textId="77777777" w:rsidR="00562230" w:rsidRPr="0038399F" w:rsidRDefault="00562230" w:rsidP="00562230">
            <w:pPr>
              <w:pStyle w:val="TAL"/>
            </w:pPr>
            <w:r w:rsidRPr="0038399F">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4B8FCC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B198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2FF0B8" w14:textId="77777777" w:rsidR="00562230" w:rsidRPr="0038399F" w:rsidRDefault="00562230" w:rsidP="00562230">
            <w:pPr>
              <w:pStyle w:val="TAL"/>
            </w:pPr>
          </w:p>
        </w:tc>
      </w:tr>
      <w:tr w:rsidR="00562230" w:rsidRPr="0038399F" w14:paraId="3F835D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1DC9C" w14:textId="77777777" w:rsidR="00562230" w:rsidRPr="0038399F" w:rsidRDefault="00562230" w:rsidP="00562230">
            <w:pPr>
              <w:pStyle w:val="TAL"/>
            </w:pPr>
            <w:r w:rsidRPr="0038399F">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6178FA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388C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7DF096" w14:textId="77777777" w:rsidR="00562230" w:rsidRPr="0038399F" w:rsidRDefault="00562230" w:rsidP="00562230">
            <w:pPr>
              <w:pStyle w:val="TAL"/>
            </w:pPr>
          </w:p>
        </w:tc>
      </w:tr>
      <w:tr w:rsidR="00562230" w:rsidRPr="0038399F" w14:paraId="379710E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B30507" w14:textId="77777777" w:rsidR="00562230" w:rsidRPr="0038399F" w:rsidRDefault="00562230" w:rsidP="00562230">
            <w:pPr>
              <w:pStyle w:val="TAL"/>
            </w:pPr>
            <w:r w:rsidRPr="0038399F">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47D498D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1F7310A" w14:textId="77777777" w:rsidR="00562230" w:rsidRPr="0038399F" w:rsidRDefault="00562230" w:rsidP="00562230">
            <w:pPr>
              <w:pStyle w:val="TAL"/>
            </w:pPr>
            <w:r w:rsidRPr="0038399F">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43211F6E" w14:textId="77777777" w:rsidR="00562230" w:rsidRPr="0038399F" w:rsidRDefault="00562230" w:rsidP="00562230">
            <w:pPr>
              <w:pStyle w:val="TAL"/>
            </w:pPr>
            <w:r w:rsidRPr="0038399F">
              <w:t>pc_bwp_SwitchingDelay_Type1</w:t>
            </w:r>
          </w:p>
          <w:p w14:paraId="68BF8DC9" w14:textId="77777777" w:rsidR="00562230" w:rsidRPr="0038399F" w:rsidRDefault="00562230" w:rsidP="00562230">
            <w:pPr>
              <w:pStyle w:val="TAL"/>
            </w:pPr>
            <w:r w:rsidRPr="0038399F">
              <w:t>or</w:t>
            </w:r>
          </w:p>
          <w:p w14:paraId="17AF3528" w14:textId="77777777" w:rsidR="00562230" w:rsidRPr="0038399F" w:rsidRDefault="00562230" w:rsidP="00562230">
            <w:pPr>
              <w:pStyle w:val="TAL"/>
            </w:pPr>
            <w:r w:rsidRPr="0038399F">
              <w:t>pc_bwp_SwitchingDelay_Type2</w:t>
            </w:r>
          </w:p>
        </w:tc>
      </w:tr>
      <w:tr w:rsidR="00562230" w:rsidRPr="0038399F" w14:paraId="334EAD8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051CC"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24FEDDD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908B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462D90" w14:textId="77777777" w:rsidR="00562230" w:rsidRPr="0038399F" w:rsidRDefault="00562230" w:rsidP="00562230">
            <w:pPr>
              <w:pStyle w:val="TAL"/>
            </w:pPr>
          </w:p>
        </w:tc>
      </w:tr>
      <w:tr w:rsidR="00562230" w:rsidRPr="0038399F" w14:paraId="30B6002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3E111" w14:textId="77777777" w:rsidR="00562230" w:rsidRPr="0038399F" w:rsidRDefault="00562230" w:rsidP="00562230">
            <w:pPr>
              <w:pStyle w:val="TAL"/>
            </w:pPr>
            <w:r w:rsidRPr="0038399F">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4EBE3EE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37F72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48BE35" w14:textId="77777777" w:rsidR="00562230" w:rsidRPr="0038399F" w:rsidRDefault="00562230" w:rsidP="00562230">
            <w:pPr>
              <w:pStyle w:val="TAL"/>
            </w:pPr>
            <w:r w:rsidRPr="0038399F">
              <w:t>pc_maxNumberSearchSpaces</w:t>
            </w:r>
          </w:p>
        </w:tc>
      </w:tr>
      <w:tr w:rsidR="00562230" w:rsidRPr="0038399F" w14:paraId="530920D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08640" w14:textId="77777777" w:rsidR="00562230" w:rsidRPr="0038399F" w:rsidRDefault="00562230" w:rsidP="00562230">
            <w:pPr>
              <w:pStyle w:val="TAL"/>
            </w:pPr>
            <w:r w:rsidRPr="0038399F">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4D9B13E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583A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C14F39" w14:textId="77777777" w:rsidR="00562230" w:rsidRPr="0038399F" w:rsidRDefault="00562230" w:rsidP="00562230">
            <w:pPr>
              <w:pStyle w:val="TAL"/>
            </w:pPr>
          </w:p>
        </w:tc>
      </w:tr>
      <w:tr w:rsidR="00562230" w:rsidRPr="0038399F" w14:paraId="08C1FA0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D977F" w14:textId="77777777" w:rsidR="00562230" w:rsidRPr="0038399F" w:rsidRDefault="00562230" w:rsidP="00562230">
            <w:pPr>
              <w:pStyle w:val="TAL"/>
            </w:pPr>
            <w:r w:rsidRPr="0038399F">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75E9B03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1AEA7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A22DC1" w14:textId="77777777" w:rsidR="00562230" w:rsidRPr="0038399F" w:rsidRDefault="00562230" w:rsidP="00562230">
            <w:pPr>
              <w:pStyle w:val="TAL"/>
            </w:pPr>
          </w:p>
        </w:tc>
      </w:tr>
      <w:tr w:rsidR="00562230" w:rsidRPr="0038399F" w14:paraId="18B6F40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4A12813" w14:textId="77777777" w:rsidR="00562230" w:rsidRPr="0038399F" w:rsidRDefault="00562230" w:rsidP="00562230">
            <w:pPr>
              <w:pStyle w:val="TAL"/>
            </w:pPr>
            <w:r w:rsidRPr="0038399F">
              <w:t xml:space="preserve">      spCellPlacement</w:t>
            </w:r>
          </w:p>
        </w:tc>
        <w:tc>
          <w:tcPr>
            <w:tcW w:w="2268" w:type="dxa"/>
            <w:tcBorders>
              <w:top w:val="single" w:sz="4" w:space="0" w:color="auto"/>
              <w:left w:val="single" w:sz="4" w:space="0" w:color="auto"/>
              <w:bottom w:val="single" w:sz="4" w:space="0" w:color="auto"/>
              <w:right w:val="single" w:sz="4" w:space="0" w:color="auto"/>
            </w:tcBorders>
            <w:hideMark/>
          </w:tcPr>
          <w:p w14:paraId="058B125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4C02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04FEFC" w14:textId="77777777" w:rsidR="00562230" w:rsidRPr="0038399F" w:rsidRDefault="00562230" w:rsidP="00562230">
            <w:pPr>
              <w:pStyle w:val="TAL"/>
            </w:pPr>
          </w:p>
        </w:tc>
      </w:tr>
      <w:tr w:rsidR="00562230" w:rsidRPr="0038399F" w14:paraId="06A6F0A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DBC41ED" w14:textId="77777777" w:rsidR="00562230" w:rsidRPr="0038399F" w:rsidRDefault="00562230" w:rsidP="00562230">
            <w:pPr>
              <w:pStyle w:val="TAL"/>
            </w:pPr>
            <w:r w:rsidRPr="0038399F">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7A3A005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2B91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7B8B98" w14:textId="77777777" w:rsidR="00562230" w:rsidRPr="0038399F" w:rsidRDefault="00562230" w:rsidP="00562230">
            <w:pPr>
              <w:pStyle w:val="TAL"/>
            </w:pPr>
          </w:p>
        </w:tc>
      </w:tr>
      <w:tr w:rsidR="00562230" w:rsidRPr="0038399F" w14:paraId="55F916F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D6A22FC" w14:textId="77777777" w:rsidR="00562230" w:rsidRPr="0038399F" w:rsidRDefault="00562230" w:rsidP="00562230">
            <w:pPr>
              <w:pStyle w:val="TAL"/>
            </w:pPr>
            <w:r w:rsidRPr="0038399F">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7BCCF6DC"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12743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56FB71" w14:textId="77777777" w:rsidR="00562230" w:rsidRPr="0038399F" w:rsidRDefault="00562230" w:rsidP="00562230">
            <w:pPr>
              <w:pStyle w:val="TAL"/>
            </w:pPr>
            <w:r w:rsidRPr="0038399F">
              <w:t>pc_dci_Format1_2And0_2_r16</w:t>
            </w:r>
          </w:p>
        </w:tc>
      </w:tr>
      <w:tr w:rsidR="00562230" w:rsidRPr="0038399F" w14:paraId="7FC410B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FF3AD4B" w14:textId="77777777" w:rsidR="00562230" w:rsidRPr="0038399F" w:rsidRDefault="00562230" w:rsidP="00562230">
            <w:pPr>
              <w:pStyle w:val="TAL"/>
            </w:pPr>
            <w:r w:rsidRPr="0038399F">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524BF7B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6B807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2C7D00" w14:textId="77777777" w:rsidR="00562230" w:rsidRPr="0038399F" w:rsidRDefault="00562230" w:rsidP="00562230">
            <w:pPr>
              <w:pStyle w:val="TAL"/>
            </w:pPr>
          </w:p>
        </w:tc>
      </w:tr>
      <w:tr w:rsidR="00562230" w:rsidRPr="0038399F" w14:paraId="0D92CFA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FC1FA4D" w14:textId="77777777" w:rsidR="00562230" w:rsidRPr="0038399F" w:rsidRDefault="00562230" w:rsidP="00562230">
            <w:pPr>
              <w:pStyle w:val="TAL"/>
            </w:pPr>
            <w:r w:rsidRPr="0038399F">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6FAC20D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7462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F18BF3" w14:textId="77777777" w:rsidR="00562230" w:rsidRPr="0038399F" w:rsidRDefault="00562230" w:rsidP="00562230">
            <w:pPr>
              <w:pStyle w:val="TAL"/>
            </w:pPr>
          </w:p>
        </w:tc>
      </w:tr>
      <w:tr w:rsidR="00562230" w:rsidRPr="0038399F" w14:paraId="2CA1250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43431F9" w14:textId="77777777" w:rsidR="00562230" w:rsidRPr="0038399F" w:rsidRDefault="00562230" w:rsidP="00562230">
            <w:pPr>
              <w:pStyle w:val="TAL"/>
            </w:pPr>
            <w:r w:rsidRPr="0038399F">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716DF9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FCCD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7532AE3" w14:textId="77777777" w:rsidR="00562230" w:rsidRPr="0038399F" w:rsidRDefault="00562230" w:rsidP="00562230">
            <w:pPr>
              <w:pStyle w:val="TAL"/>
            </w:pPr>
          </w:p>
        </w:tc>
      </w:tr>
      <w:tr w:rsidR="00562230" w:rsidRPr="0038399F" w14:paraId="166E9C5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D1639DC" w14:textId="77777777" w:rsidR="00562230" w:rsidRPr="0038399F" w:rsidRDefault="00562230" w:rsidP="00562230">
            <w:pPr>
              <w:pStyle w:val="TAL"/>
              <w:tabs>
                <w:tab w:val="left" w:pos="1119"/>
              </w:tabs>
            </w:pPr>
            <w:r w:rsidRPr="0038399F">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18B68F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A189E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3410A1" w14:textId="77777777" w:rsidR="00562230" w:rsidRPr="0038399F" w:rsidRDefault="00562230" w:rsidP="00562230">
            <w:pPr>
              <w:pStyle w:val="TAL"/>
            </w:pPr>
          </w:p>
        </w:tc>
      </w:tr>
      <w:tr w:rsidR="00562230" w:rsidRPr="0038399F" w14:paraId="32567C3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C6FD998" w14:textId="77777777" w:rsidR="00562230" w:rsidRPr="0038399F" w:rsidRDefault="00562230" w:rsidP="00562230">
            <w:pPr>
              <w:pStyle w:val="TAL"/>
            </w:pPr>
            <w:r w:rsidRPr="0038399F">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59FB73F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9C72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EABCB6" w14:textId="77777777" w:rsidR="00562230" w:rsidRPr="0038399F" w:rsidRDefault="00562230" w:rsidP="00562230">
            <w:pPr>
              <w:pStyle w:val="TAL"/>
            </w:pPr>
          </w:p>
        </w:tc>
      </w:tr>
      <w:tr w:rsidR="00562230" w:rsidRPr="0038399F" w14:paraId="62DD696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AE82B9D" w14:textId="77777777" w:rsidR="00562230" w:rsidRPr="0038399F" w:rsidRDefault="00562230" w:rsidP="00562230">
            <w:pPr>
              <w:pStyle w:val="TAL"/>
            </w:pPr>
            <w:r w:rsidRPr="0038399F">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77DDF3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D3BB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C893DE" w14:textId="77777777" w:rsidR="00562230" w:rsidRPr="0038399F" w:rsidRDefault="00562230" w:rsidP="00562230">
            <w:pPr>
              <w:pStyle w:val="TAL"/>
            </w:pPr>
          </w:p>
        </w:tc>
      </w:tr>
      <w:tr w:rsidR="00562230" w:rsidRPr="0038399F" w14:paraId="7CA25F4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320EE94" w14:textId="77777777" w:rsidR="00562230" w:rsidRPr="0038399F" w:rsidRDefault="00562230" w:rsidP="00562230">
            <w:pPr>
              <w:pStyle w:val="TAL"/>
            </w:pPr>
            <w:r w:rsidRPr="0038399F">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016D88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0803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8681960" w14:textId="77777777" w:rsidR="00562230" w:rsidRPr="0038399F" w:rsidRDefault="00562230" w:rsidP="00562230">
            <w:pPr>
              <w:pStyle w:val="TAL"/>
            </w:pPr>
          </w:p>
        </w:tc>
      </w:tr>
      <w:tr w:rsidR="00562230" w:rsidRPr="0038399F" w14:paraId="16E6079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C2DF3BE" w14:textId="77777777" w:rsidR="00562230" w:rsidRPr="0038399F" w:rsidRDefault="00562230" w:rsidP="00562230">
            <w:pPr>
              <w:pStyle w:val="TAL"/>
            </w:pPr>
            <w:r w:rsidRPr="0038399F">
              <w:t xml:space="preserve">      seperateRACH-IAB-Support-r16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09ECAED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FC60D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1B35A7" w14:textId="77777777" w:rsidR="00562230" w:rsidRPr="0038399F" w:rsidRDefault="00562230" w:rsidP="00562230">
            <w:pPr>
              <w:pStyle w:val="TAL"/>
            </w:pPr>
          </w:p>
        </w:tc>
      </w:tr>
      <w:tr w:rsidR="00562230" w:rsidRPr="0038399F" w14:paraId="7F2A04B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1BDB6A6" w14:textId="77777777" w:rsidR="00562230" w:rsidRPr="0038399F" w:rsidRDefault="00562230" w:rsidP="00562230">
            <w:pPr>
              <w:pStyle w:val="TAL"/>
            </w:pPr>
            <w:r w:rsidRPr="0038399F">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3614B7C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DB0C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8DE229" w14:textId="77777777" w:rsidR="00562230" w:rsidRPr="0038399F" w:rsidRDefault="00562230" w:rsidP="00562230">
            <w:pPr>
              <w:pStyle w:val="TAL"/>
            </w:pPr>
          </w:p>
        </w:tc>
      </w:tr>
      <w:tr w:rsidR="00562230" w:rsidRPr="0038399F" w14:paraId="0DEB735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A043881" w14:textId="77777777" w:rsidR="00562230" w:rsidRPr="0038399F" w:rsidRDefault="00562230" w:rsidP="00562230">
            <w:pPr>
              <w:pStyle w:val="TAL"/>
            </w:pPr>
            <w:r w:rsidRPr="0038399F">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5EF853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B1D1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ABEE8C" w14:textId="77777777" w:rsidR="00562230" w:rsidRPr="0038399F" w:rsidRDefault="00562230" w:rsidP="00562230">
            <w:pPr>
              <w:pStyle w:val="TAL"/>
            </w:pPr>
          </w:p>
        </w:tc>
      </w:tr>
      <w:tr w:rsidR="00562230" w:rsidRPr="0038399F" w14:paraId="12D80F6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B380AF" w14:textId="77777777" w:rsidR="00562230" w:rsidRPr="0038399F" w:rsidRDefault="00562230" w:rsidP="00562230">
            <w:pPr>
              <w:pStyle w:val="TAL"/>
            </w:pPr>
            <w:r w:rsidRPr="0038399F">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2D5C6B0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82C0E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C2E9A09" w14:textId="77777777" w:rsidR="00562230" w:rsidRPr="0038399F" w:rsidRDefault="00562230" w:rsidP="00562230">
            <w:pPr>
              <w:pStyle w:val="TAL"/>
            </w:pPr>
          </w:p>
        </w:tc>
      </w:tr>
      <w:tr w:rsidR="00562230" w:rsidRPr="0038399F" w14:paraId="5BE7150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5D2DA5A" w14:textId="77777777" w:rsidR="00562230" w:rsidRPr="0038399F" w:rsidRDefault="00562230" w:rsidP="00562230">
            <w:pPr>
              <w:pStyle w:val="TAL"/>
            </w:pPr>
            <w:r w:rsidRPr="0038399F">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050F679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04FA5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04E58C" w14:textId="77777777" w:rsidR="00562230" w:rsidRPr="0038399F" w:rsidRDefault="00562230" w:rsidP="00562230">
            <w:pPr>
              <w:pStyle w:val="TAL"/>
            </w:pPr>
          </w:p>
        </w:tc>
      </w:tr>
      <w:tr w:rsidR="00562230" w:rsidRPr="0038399F" w14:paraId="66F9438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B1FBB30" w14:textId="77777777" w:rsidR="00562230" w:rsidRPr="0038399F" w:rsidRDefault="00562230" w:rsidP="00562230">
            <w:pPr>
              <w:pStyle w:val="TAL"/>
            </w:pPr>
            <w:r w:rsidRPr="0038399F">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1B5CF9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C969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E7717B" w14:textId="77777777" w:rsidR="00562230" w:rsidRPr="0038399F" w:rsidRDefault="00562230" w:rsidP="00562230">
            <w:pPr>
              <w:pStyle w:val="TAL"/>
            </w:pPr>
          </w:p>
        </w:tc>
      </w:tr>
      <w:tr w:rsidR="00562230" w:rsidRPr="0038399F" w14:paraId="1433D08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3A0E665" w14:textId="77777777" w:rsidR="00562230" w:rsidRPr="0038399F" w:rsidRDefault="00562230" w:rsidP="00562230">
            <w:pPr>
              <w:pStyle w:val="TAL"/>
            </w:pPr>
            <w:r w:rsidRPr="0038399F">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4EB35B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C366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0422289" w14:textId="77777777" w:rsidR="00562230" w:rsidRPr="0038399F" w:rsidRDefault="00562230" w:rsidP="00562230">
            <w:pPr>
              <w:pStyle w:val="TAL"/>
            </w:pPr>
          </w:p>
        </w:tc>
      </w:tr>
      <w:tr w:rsidR="00562230" w:rsidRPr="0038399F" w14:paraId="16821F5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D31D44" w14:textId="77777777" w:rsidR="00562230" w:rsidRPr="0038399F" w:rsidRDefault="00562230" w:rsidP="00562230">
            <w:pPr>
              <w:pStyle w:val="TAL"/>
            </w:pPr>
            <w:r w:rsidRPr="0038399F">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18166D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812E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D6F503" w14:textId="77777777" w:rsidR="00562230" w:rsidRPr="0038399F" w:rsidRDefault="00562230" w:rsidP="00562230">
            <w:pPr>
              <w:pStyle w:val="TAL"/>
            </w:pPr>
          </w:p>
        </w:tc>
      </w:tr>
      <w:tr w:rsidR="00562230" w:rsidRPr="0038399F" w14:paraId="6286529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8F88594" w14:textId="77777777" w:rsidR="00562230" w:rsidRPr="0038399F" w:rsidRDefault="00562230" w:rsidP="00562230">
            <w:pPr>
              <w:pStyle w:val="TAL"/>
            </w:pPr>
            <w:r w:rsidRPr="0038399F">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11292A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59D3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05687C" w14:textId="77777777" w:rsidR="00562230" w:rsidRPr="0038399F" w:rsidRDefault="00562230" w:rsidP="00562230">
            <w:pPr>
              <w:pStyle w:val="TAL"/>
            </w:pPr>
          </w:p>
        </w:tc>
      </w:tr>
      <w:tr w:rsidR="00562230" w:rsidRPr="0038399F" w14:paraId="39022C8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61C0449" w14:textId="77777777" w:rsidR="00562230" w:rsidRPr="0038399F" w:rsidRDefault="00562230" w:rsidP="00562230">
            <w:pPr>
              <w:pStyle w:val="TAL"/>
            </w:pPr>
            <w:r w:rsidRPr="0038399F">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0BDD47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1291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53B98D" w14:textId="77777777" w:rsidR="00562230" w:rsidRPr="0038399F" w:rsidRDefault="00562230" w:rsidP="00562230">
            <w:pPr>
              <w:pStyle w:val="TAL"/>
            </w:pPr>
          </w:p>
        </w:tc>
      </w:tr>
      <w:tr w:rsidR="00562230" w:rsidRPr="0038399F" w14:paraId="2FC7EB3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3738D91" w14:textId="77777777" w:rsidR="00562230" w:rsidRPr="0038399F" w:rsidRDefault="00562230" w:rsidP="00562230">
            <w:pPr>
              <w:pStyle w:val="TAL"/>
            </w:pPr>
            <w:r w:rsidRPr="0038399F">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230AA89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F1F2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EC716A" w14:textId="77777777" w:rsidR="00562230" w:rsidRPr="0038399F" w:rsidRDefault="00562230" w:rsidP="00562230">
            <w:pPr>
              <w:pStyle w:val="TAL"/>
            </w:pPr>
          </w:p>
        </w:tc>
      </w:tr>
      <w:tr w:rsidR="00562230" w:rsidRPr="0038399F" w14:paraId="193ADA1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397728D" w14:textId="77777777" w:rsidR="00562230" w:rsidRPr="0038399F" w:rsidRDefault="00562230" w:rsidP="00562230">
            <w:pPr>
              <w:pStyle w:val="TAL"/>
            </w:pPr>
            <w:r w:rsidRPr="0038399F">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04124F5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7A4D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80EC224" w14:textId="77777777" w:rsidR="00562230" w:rsidRPr="0038399F" w:rsidRDefault="00562230" w:rsidP="00562230">
            <w:pPr>
              <w:pStyle w:val="TAL"/>
            </w:pPr>
          </w:p>
        </w:tc>
      </w:tr>
      <w:tr w:rsidR="00562230" w:rsidRPr="0038399F" w14:paraId="7FA7FA6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1CE47C1" w14:textId="77777777" w:rsidR="00562230" w:rsidRPr="0038399F" w:rsidRDefault="00562230" w:rsidP="00562230">
            <w:pPr>
              <w:pStyle w:val="TAL"/>
            </w:pPr>
            <w:r w:rsidRPr="0038399F">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61A379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8A3A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E09B05" w14:textId="77777777" w:rsidR="00562230" w:rsidRPr="0038399F" w:rsidRDefault="00562230" w:rsidP="00562230">
            <w:pPr>
              <w:pStyle w:val="TAL"/>
            </w:pPr>
          </w:p>
        </w:tc>
      </w:tr>
      <w:tr w:rsidR="00562230" w:rsidRPr="0038399F" w14:paraId="2ED7B94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A3E880D" w14:textId="77777777" w:rsidR="00562230" w:rsidRPr="0038399F" w:rsidRDefault="00562230" w:rsidP="00562230">
            <w:pPr>
              <w:pStyle w:val="TAL"/>
            </w:pPr>
            <w:r w:rsidRPr="0038399F">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7BF648F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5926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32A459" w14:textId="77777777" w:rsidR="00562230" w:rsidRPr="0038399F" w:rsidRDefault="00562230" w:rsidP="00562230">
            <w:pPr>
              <w:pStyle w:val="TAL"/>
            </w:pPr>
          </w:p>
        </w:tc>
      </w:tr>
      <w:tr w:rsidR="00562230" w:rsidRPr="0038399F" w14:paraId="2F28FC4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4ECD069" w14:textId="77777777" w:rsidR="00562230" w:rsidRPr="0038399F" w:rsidRDefault="00562230" w:rsidP="00562230">
            <w:pPr>
              <w:pStyle w:val="TAL"/>
            </w:pPr>
            <w:r w:rsidRPr="0038399F">
              <w:lastRenderedPageBreak/>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C041547"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3B103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CF2E1E" w14:textId="77777777" w:rsidR="00562230" w:rsidRPr="0038399F" w:rsidRDefault="00562230" w:rsidP="00562230">
            <w:pPr>
              <w:pStyle w:val="TAL"/>
            </w:pPr>
            <w:r w:rsidRPr="0038399F">
              <w:t>pc_dci_DL_PriorityIndicator_r16</w:t>
            </w:r>
          </w:p>
        </w:tc>
      </w:tr>
      <w:tr w:rsidR="00562230" w:rsidRPr="0038399F" w14:paraId="1C631AF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2641A25" w14:textId="77777777" w:rsidR="00562230" w:rsidRPr="0038399F" w:rsidRDefault="00562230" w:rsidP="00562230">
            <w:pPr>
              <w:pStyle w:val="TAL"/>
            </w:pPr>
            <w:r w:rsidRPr="0038399F">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654BE72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BF01B6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586D3A" w14:textId="77777777" w:rsidR="00562230" w:rsidRPr="0038399F" w:rsidRDefault="00562230" w:rsidP="00562230">
            <w:pPr>
              <w:pStyle w:val="TAL"/>
            </w:pPr>
            <w:r w:rsidRPr="0038399F">
              <w:t>pc_dci_UL_PriorityIndicator_r16</w:t>
            </w:r>
          </w:p>
        </w:tc>
      </w:tr>
      <w:tr w:rsidR="00562230" w:rsidRPr="0038399F" w14:paraId="5D5835D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10F62B5" w14:textId="77777777" w:rsidR="00562230" w:rsidRPr="0038399F" w:rsidRDefault="00562230" w:rsidP="00562230">
            <w:pPr>
              <w:pStyle w:val="TAL"/>
            </w:pPr>
            <w:r w:rsidRPr="0038399F">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664A8A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BCAF0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934202" w14:textId="77777777" w:rsidR="00562230" w:rsidRPr="0038399F" w:rsidRDefault="00562230" w:rsidP="00562230">
            <w:pPr>
              <w:pStyle w:val="TAL"/>
            </w:pPr>
          </w:p>
        </w:tc>
      </w:tr>
      <w:tr w:rsidR="00562230" w:rsidRPr="0038399F" w14:paraId="44DCD0A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16879F" w14:textId="77777777" w:rsidR="00562230" w:rsidRPr="0038399F" w:rsidRDefault="00562230" w:rsidP="00562230">
            <w:pPr>
              <w:pStyle w:val="TAL"/>
            </w:pPr>
            <w:r w:rsidRPr="0038399F">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275DA4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8320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7028E0" w14:textId="77777777" w:rsidR="00562230" w:rsidRPr="0038399F" w:rsidRDefault="00562230" w:rsidP="00562230">
            <w:pPr>
              <w:pStyle w:val="TAL"/>
            </w:pPr>
          </w:p>
        </w:tc>
      </w:tr>
      <w:tr w:rsidR="00562230" w:rsidRPr="0038399F" w14:paraId="46C3E6E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63E3245" w14:textId="77777777" w:rsidR="00562230" w:rsidRPr="0038399F" w:rsidRDefault="00562230" w:rsidP="00562230">
            <w:pPr>
              <w:pStyle w:val="TAL"/>
            </w:pPr>
            <w:r w:rsidRPr="0038399F">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7B1B6E7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69863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4E2A91" w14:textId="77777777" w:rsidR="00562230" w:rsidRPr="0038399F" w:rsidRDefault="00562230" w:rsidP="00562230">
            <w:pPr>
              <w:pStyle w:val="TAL"/>
            </w:pPr>
          </w:p>
        </w:tc>
      </w:tr>
      <w:tr w:rsidR="00562230" w:rsidRPr="0038399F" w14:paraId="00AA485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47EDB73" w14:textId="77777777" w:rsidR="00562230" w:rsidRPr="0038399F" w:rsidRDefault="00562230" w:rsidP="00562230">
            <w:pPr>
              <w:pStyle w:val="TAL"/>
            </w:pPr>
            <w:r w:rsidRPr="0038399F">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1B5C44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38FC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366AC1" w14:textId="77777777" w:rsidR="00562230" w:rsidRPr="0038399F" w:rsidRDefault="00562230" w:rsidP="00562230">
            <w:pPr>
              <w:pStyle w:val="TAL"/>
            </w:pPr>
          </w:p>
        </w:tc>
      </w:tr>
      <w:tr w:rsidR="00562230" w:rsidRPr="0038399F" w14:paraId="6CE78EA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FA58CAB" w14:textId="77777777" w:rsidR="00562230" w:rsidRPr="0038399F" w:rsidRDefault="00562230" w:rsidP="00562230">
            <w:pPr>
              <w:pStyle w:val="TAL"/>
            </w:pPr>
            <w:r w:rsidRPr="0038399F">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2D1240E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50DF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A9A9E5" w14:textId="77777777" w:rsidR="00562230" w:rsidRPr="0038399F" w:rsidRDefault="00562230" w:rsidP="00562230">
            <w:pPr>
              <w:pStyle w:val="TAL"/>
            </w:pPr>
          </w:p>
        </w:tc>
      </w:tr>
      <w:tr w:rsidR="00562230" w:rsidRPr="0038399F" w14:paraId="313A3E9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A5826F9" w14:textId="77777777" w:rsidR="00562230" w:rsidRPr="0038399F" w:rsidRDefault="00562230" w:rsidP="00562230">
            <w:pPr>
              <w:pStyle w:val="TAL"/>
            </w:pPr>
            <w:r w:rsidRPr="0038399F">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72DBE4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CEEFF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D7C200" w14:textId="77777777" w:rsidR="00562230" w:rsidRPr="0038399F" w:rsidRDefault="00562230" w:rsidP="00562230">
            <w:pPr>
              <w:pStyle w:val="TAL"/>
            </w:pPr>
          </w:p>
        </w:tc>
      </w:tr>
      <w:tr w:rsidR="00562230" w:rsidRPr="0038399F" w14:paraId="079D3D9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7ED582" w14:textId="77777777" w:rsidR="00562230" w:rsidRPr="0038399F" w:rsidRDefault="00562230" w:rsidP="00562230">
            <w:pPr>
              <w:pStyle w:val="TAL"/>
            </w:pPr>
            <w:r w:rsidRPr="0038399F">
              <w:t xml:space="preserve">      targetSMTC-SCG-r16</w:t>
            </w:r>
          </w:p>
        </w:tc>
        <w:tc>
          <w:tcPr>
            <w:tcW w:w="2268" w:type="dxa"/>
            <w:tcBorders>
              <w:top w:val="single" w:sz="4" w:space="0" w:color="auto"/>
              <w:left w:val="single" w:sz="4" w:space="0" w:color="auto"/>
              <w:bottom w:val="single" w:sz="4" w:space="0" w:color="auto"/>
              <w:right w:val="single" w:sz="4" w:space="0" w:color="auto"/>
            </w:tcBorders>
            <w:hideMark/>
          </w:tcPr>
          <w:p w14:paraId="76D1A2B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5CDD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9F556D" w14:textId="77777777" w:rsidR="00562230" w:rsidRPr="0038399F" w:rsidRDefault="00562230" w:rsidP="00562230">
            <w:pPr>
              <w:pStyle w:val="TAL"/>
            </w:pPr>
          </w:p>
        </w:tc>
      </w:tr>
      <w:tr w:rsidR="00562230" w:rsidRPr="0038399F" w14:paraId="741A93E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651BC87" w14:textId="77777777" w:rsidR="00562230" w:rsidRPr="0038399F" w:rsidRDefault="00562230" w:rsidP="00562230">
            <w:pPr>
              <w:pStyle w:val="TAL"/>
            </w:pPr>
            <w:r w:rsidRPr="0038399F">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hideMark/>
          </w:tcPr>
          <w:p w14:paraId="78BA509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B3CB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9FB61E" w14:textId="77777777" w:rsidR="00562230" w:rsidRPr="0038399F" w:rsidRDefault="00562230" w:rsidP="00562230">
            <w:pPr>
              <w:pStyle w:val="TAL"/>
            </w:pPr>
          </w:p>
        </w:tc>
      </w:tr>
      <w:tr w:rsidR="00562230" w:rsidRPr="0038399F" w14:paraId="0134A8C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AA83006" w14:textId="77777777" w:rsidR="00562230" w:rsidRPr="0038399F" w:rsidRDefault="00562230" w:rsidP="00562230">
            <w:pPr>
              <w:pStyle w:val="TAL"/>
            </w:pPr>
            <w:r w:rsidRPr="0038399F">
              <w:t xml:space="preserve">      cbg-TransInOrderPUSCH-UL-r16</w:t>
            </w:r>
          </w:p>
        </w:tc>
        <w:tc>
          <w:tcPr>
            <w:tcW w:w="2268" w:type="dxa"/>
            <w:tcBorders>
              <w:top w:val="single" w:sz="4" w:space="0" w:color="auto"/>
              <w:left w:val="single" w:sz="4" w:space="0" w:color="auto"/>
              <w:bottom w:val="single" w:sz="4" w:space="0" w:color="auto"/>
              <w:right w:val="single" w:sz="4" w:space="0" w:color="auto"/>
            </w:tcBorders>
            <w:hideMark/>
          </w:tcPr>
          <w:p w14:paraId="614737C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34F40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82F66D" w14:textId="77777777" w:rsidR="00562230" w:rsidRPr="0038399F" w:rsidRDefault="00562230" w:rsidP="00562230">
            <w:pPr>
              <w:pStyle w:val="TAL"/>
            </w:pPr>
          </w:p>
        </w:tc>
      </w:tr>
      <w:tr w:rsidR="00562230" w:rsidRPr="0038399F" w14:paraId="46E3D3E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C3C0427" w14:textId="77777777" w:rsidR="00562230" w:rsidRPr="0038399F" w:rsidRDefault="00562230" w:rsidP="00562230">
            <w:pPr>
              <w:pStyle w:val="TAL"/>
            </w:pPr>
            <w:r w:rsidRPr="0038399F">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hideMark/>
          </w:tcPr>
          <w:p w14:paraId="057843E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D1E4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2EB509" w14:textId="77777777" w:rsidR="00562230" w:rsidRPr="0038399F" w:rsidRDefault="00562230" w:rsidP="00562230">
            <w:pPr>
              <w:pStyle w:val="TAL"/>
            </w:pPr>
          </w:p>
        </w:tc>
      </w:tr>
      <w:tr w:rsidR="00562230" w:rsidRPr="0038399F" w14:paraId="50ED212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D449F75" w14:textId="77777777" w:rsidR="00562230" w:rsidRPr="0038399F" w:rsidRDefault="00562230" w:rsidP="00562230">
            <w:pPr>
              <w:pStyle w:val="TAL"/>
            </w:pPr>
            <w:r w:rsidRPr="0038399F">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hideMark/>
          </w:tcPr>
          <w:p w14:paraId="3CA605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3C28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FC1CE4" w14:textId="77777777" w:rsidR="00562230" w:rsidRPr="0038399F" w:rsidRDefault="00562230" w:rsidP="00562230">
            <w:pPr>
              <w:pStyle w:val="TAL"/>
            </w:pPr>
          </w:p>
        </w:tc>
      </w:tr>
      <w:tr w:rsidR="00562230" w:rsidRPr="0038399F" w14:paraId="6D3C5D8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41DDC90" w14:textId="77777777" w:rsidR="00562230" w:rsidRPr="0038399F" w:rsidRDefault="00562230" w:rsidP="00562230">
            <w:pPr>
              <w:pStyle w:val="TAL"/>
            </w:pPr>
            <w:r w:rsidRPr="0038399F">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hideMark/>
          </w:tcPr>
          <w:p w14:paraId="78A362C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10EC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5FB1FF" w14:textId="77777777" w:rsidR="00562230" w:rsidRPr="0038399F" w:rsidRDefault="00562230" w:rsidP="00562230">
            <w:pPr>
              <w:pStyle w:val="TAL"/>
            </w:pPr>
          </w:p>
        </w:tc>
      </w:tr>
      <w:tr w:rsidR="00562230" w:rsidRPr="0038399F" w14:paraId="2182AA1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FDDC2DD" w14:textId="77777777" w:rsidR="00562230" w:rsidRPr="0038399F" w:rsidRDefault="00562230" w:rsidP="00562230">
            <w:pPr>
              <w:pStyle w:val="TAL"/>
            </w:pPr>
            <w:r w:rsidRPr="0038399F">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hideMark/>
          </w:tcPr>
          <w:p w14:paraId="39896DA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3F8F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5FF68F" w14:textId="77777777" w:rsidR="00562230" w:rsidRPr="0038399F" w:rsidRDefault="00562230" w:rsidP="00562230">
            <w:pPr>
              <w:pStyle w:val="TAL"/>
            </w:pPr>
          </w:p>
        </w:tc>
      </w:tr>
      <w:tr w:rsidR="00562230" w:rsidRPr="0038399F" w14:paraId="6D20AEA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CC2E0AF" w14:textId="77777777" w:rsidR="00562230" w:rsidRPr="0038399F" w:rsidRDefault="00562230" w:rsidP="00562230">
            <w:pPr>
              <w:pStyle w:val="TAL"/>
            </w:pPr>
            <w:r w:rsidRPr="0038399F">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hideMark/>
          </w:tcPr>
          <w:p w14:paraId="4B326E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BC24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C1E2A6" w14:textId="77777777" w:rsidR="00562230" w:rsidRPr="0038399F" w:rsidRDefault="00562230" w:rsidP="00562230">
            <w:pPr>
              <w:pStyle w:val="TAL"/>
            </w:pPr>
          </w:p>
        </w:tc>
      </w:tr>
      <w:tr w:rsidR="00562230" w:rsidRPr="0038399F" w14:paraId="358F7A7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DA21C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4E9DB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30662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049330" w14:textId="77777777" w:rsidR="00562230" w:rsidRPr="0038399F" w:rsidRDefault="00562230" w:rsidP="00562230">
            <w:pPr>
              <w:pStyle w:val="TAL"/>
            </w:pPr>
          </w:p>
        </w:tc>
      </w:tr>
      <w:tr w:rsidR="00562230" w:rsidRPr="0038399F" w14:paraId="51E1618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9315E" w14:textId="77777777" w:rsidR="00562230" w:rsidRPr="0038399F" w:rsidRDefault="00562230" w:rsidP="00562230">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4C7C7B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F4515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46DEE1" w14:textId="77777777" w:rsidR="00562230" w:rsidRPr="0038399F" w:rsidRDefault="00562230" w:rsidP="00562230">
            <w:pPr>
              <w:pStyle w:val="TAL"/>
            </w:pPr>
          </w:p>
        </w:tc>
      </w:tr>
      <w:tr w:rsidR="00562230" w:rsidRPr="0038399F" w14:paraId="509B2B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7B217"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B27F6B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30CCE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32A971" w14:textId="77777777" w:rsidR="00562230" w:rsidRPr="0038399F" w:rsidRDefault="00562230" w:rsidP="00562230">
            <w:pPr>
              <w:pStyle w:val="TAL"/>
            </w:pPr>
          </w:p>
        </w:tc>
      </w:tr>
      <w:tr w:rsidR="00562230" w:rsidRPr="0038399F" w14:paraId="4174A6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EB8FD"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03BBDD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EECBB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0A8A9E" w14:textId="77777777" w:rsidR="00562230" w:rsidRPr="0038399F" w:rsidRDefault="00562230" w:rsidP="00562230">
            <w:pPr>
              <w:pStyle w:val="TAL"/>
            </w:pPr>
          </w:p>
        </w:tc>
      </w:tr>
      <w:tr w:rsidR="00562230" w:rsidRPr="0038399F" w14:paraId="67F33FC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01FBF"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726EBEE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9F4A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EA0CA1" w14:textId="77777777" w:rsidR="00562230" w:rsidRPr="0038399F" w:rsidRDefault="00562230" w:rsidP="00562230">
            <w:pPr>
              <w:pStyle w:val="TAL"/>
            </w:pPr>
          </w:p>
        </w:tc>
      </w:tr>
      <w:tr w:rsidR="00562230" w:rsidRPr="0038399F" w14:paraId="10B15DF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26D1D"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E80EEB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53B69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903797" w14:textId="77777777" w:rsidR="00562230" w:rsidRPr="0038399F" w:rsidRDefault="00562230" w:rsidP="00562230">
            <w:pPr>
              <w:pStyle w:val="TAL"/>
            </w:pPr>
          </w:p>
        </w:tc>
      </w:tr>
      <w:tr w:rsidR="00562230" w:rsidRPr="0038399F" w14:paraId="2E6FC97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DC854"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1AB40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CE47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A5530C" w14:textId="77777777" w:rsidR="00562230" w:rsidRPr="0038399F" w:rsidRDefault="00562230" w:rsidP="00562230">
            <w:pPr>
              <w:pStyle w:val="TAL"/>
            </w:pPr>
          </w:p>
        </w:tc>
      </w:tr>
      <w:tr w:rsidR="00562230" w:rsidRPr="0038399F" w14:paraId="3D3F4F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035AB"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467A26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CD6B7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A049E3" w14:textId="77777777" w:rsidR="00562230" w:rsidRPr="0038399F" w:rsidRDefault="00562230" w:rsidP="00562230">
            <w:pPr>
              <w:pStyle w:val="TAL"/>
            </w:pPr>
          </w:p>
        </w:tc>
      </w:tr>
      <w:tr w:rsidR="00562230" w:rsidRPr="0038399F" w14:paraId="73ECBE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BDA60"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32563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6047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AFB62D" w14:textId="77777777" w:rsidR="00562230" w:rsidRPr="0038399F" w:rsidRDefault="00562230" w:rsidP="00562230">
            <w:pPr>
              <w:pStyle w:val="TAL"/>
            </w:pPr>
          </w:p>
        </w:tc>
      </w:tr>
      <w:tr w:rsidR="00562230" w:rsidRPr="0038399F" w14:paraId="60C86C3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F730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EFC1EB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933508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A47926" w14:textId="77777777" w:rsidR="00562230" w:rsidRPr="0038399F" w:rsidRDefault="00562230" w:rsidP="00562230">
            <w:pPr>
              <w:pStyle w:val="TAL"/>
            </w:pPr>
          </w:p>
        </w:tc>
      </w:tr>
      <w:tr w:rsidR="00562230" w:rsidRPr="0038399F" w14:paraId="558FC02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B4EEC"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753F734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E361F7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D620CBF" w14:textId="77777777" w:rsidR="00562230" w:rsidRPr="0038399F" w:rsidRDefault="00562230" w:rsidP="00562230">
            <w:pPr>
              <w:pStyle w:val="TAL"/>
            </w:pPr>
          </w:p>
        </w:tc>
      </w:tr>
      <w:tr w:rsidR="00562230" w:rsidRPr="0038399F" w14:paraId="634782F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C2816"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12A8E2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9BAC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73F525D" w14:textId="77777777" w:rsidR="00562230" w:rsidRPr="0038399F" w:rsidRDefault="00562230" w:rsidP="00562230">
            <w:pPr>
              <w:pStyle w:val="TAL"/>
            </w:pPr>
          </w:p>
        </w:tc>
      </w:tr>
      <w:tr w:rsidR="00562230" w:rsidRPr="0038399F" w14:paraId="051B1AE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90F82"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4454C1C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9A90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AE7067" w14:textId="77777777" w:rsidR="00562230" w:rsidRPr="0038399F" w:rsidRDefault="00562230" w:rsidP="00562230">
            <w:pPr>
              <w:pStyle w:val="TAL"/>
            </w:pPr>
          </w:p>
        </w:tc>
      </w:tr>
      <w:tr w:rsidR="00562230" w:rsidRPr="0038399F" w14:paraId="64AB596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3E7A8"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13B0CC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65BB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D35687" w14:textId="77777777" w:rsidR="00562230" w:rsidRPr="0038399F" w:rsidRDefault="00562230" w:rsidP="00562230">
            <w:pPr>
              <w:pStyle w:val="TAL"/>
            </w:pPr>
          </w:p>
        </w:tc>
      </w:tr>
      <w:tr w:rsidR="00562230" w:rsidRPr="0038399F" w14:paraId="29531C8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199FD"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18CD43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90F4E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110754" w14:textId="77777777" w:rsidR="00562230" w:rsidRPr="0038399F" w:rsidRDefault="00562230" w:rsidP="00562230">
            <w:pPr>
              <w:pStyle w:val="TAL"/>
            </w:pPr>
          </w:p>
        </w:tc>
      </w:tr>
      <w:tr w:rsidR="00562230" w:rsidRPr="0038399F" w14:paraId="3563C67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B0A96"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2F5213A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C7DA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08319A" w14:textId="77777777" w:rsidR="00562230" w:rsidRPr="0038399F" w:rsidRDefault="00562230" w:rsidP="00562230">
            <w:pPr>
              <w:pStyle w:val="TAL"/>
            </w:pPr>
          </w:p>
        </w:tc>
      </w:tr>
      <w:tr w:rsidR="00562230" w:rsidRPr="0038399F" w14:paraId="23CA427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1EE84"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5DE820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38C92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89E95B" w14:textId="77777777" w:rsidR="00562230" w:rsidRPr="0038399F" w:rsidRDefault="00562230" w:rsidP="00562230">
            <w:pPr>
              <w:pStyle w:val="TAL"/>
            </w:pPr>
          </w:p>
        </w:tc>
      </w:tr>
      <w:tr w:rsidR="00562230" w:rsidRPr="0038399F" w14:paraId="73BB9D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5AE1F"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4D5A6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66B1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A41B64" w14:textId="77777777" w:rsidR="00562230" w:rsidRPr="0038399F" w:rsidRDefault="00562230" w:rsidP="00562230">
            <w:pPr>
              <w:pStyle w:val="TAL"/>
            </w:pPr>
          </w:p>
        </w:tc>
      </w:tr>
      <w:tr w:rsidR="00562230" w:rsidRPr="0038399F" w14:paraId="4C2244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840B4"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4C745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B9B9C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19641B" w14:textId="77777777" w:rsidR="00562230" w:rsidRPr="0038399F" w:rsidRDefault="00562230" w:rsidP="00562230">
            <w:pPr>
              <w:pStyle w:val="TAL"/>
            </w:pPr>
          </w:p>
        </w:tc>
      </w:tr>
      <w:tr w:rsidR="00562230" w:rsidRPr="0038399F" w14:paraId="0486B29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7372"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DA5D3B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B75A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1631F1" w14:textId="77777777" w:rsidR="00562230" w:rsidRPr="0038399F" w:rsidRDefault="00562230" w:rsidP="00562230">
            <w:pPr>
              <w:pStyle w:val="TAL"/>
            </w:pPr>
          </w:p>
        </w:tc>
      </w:tr>
      <w:tr w:rsidR="00562230" w:rsidRPr="0038399F" w14:paraId="173F01D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CE0C8"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7C8216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B6A1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056A686" w14:textId="77777777" w:rsidR="00562230" w:rsidRPr="0038399F" w:rsidRDefault="00562230" w:rsidP="00562230">
            <w:pPr>
              <w:pStyle w:val="TAL"/>
            </w:pPr>
          </w:p>
        </w:tc>
      </w:tr>
      <w:tr w:rsidR="00562230" w:rsidRPr="0038399F" w14:paraId="3DF2B1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6D140"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D0670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0E32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BA08DC" w14:textId="77777777" w:rsidR="00562230" w:rsidRPr="0038399F" w:rsidRDefault="00562230" w:rsidP="00562230">
            <w:pPr>
              <w:pStyle w:val="TAL"/>
            </w:pPr>
          </w:p>
        </w:tc>
      </w:tr>
      <w:tr w:rsidR="00562230" w:rsidRPr="0038399F" w14:paraId="7A4C0B6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9AD5A"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C9C1BA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DEAE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E1677C" w14:textId="77777777" w:rsidR="00562230" w:rsidRPr="0038399F" w:rsidRDefault="00562230" w:rsidP="00562230">
            <w:pPr>
              <w:pStyle w:val="TAL"/>
            </w:pPr>
          </w:p>
        </w:tc>
      </w:tr>
      <w:tr w:rsidR="00562230" w:rsidRPr="0038399F" w14:paraId="7838718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B5A7"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66BA0E9"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3A08CA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5E06D1" w14:textId="77777777" w:rsidR="00562230" w:rsidRPr="0038399F" w:rsidRDefault="00562230" w:rsidP="00562230">
            <w:pPr>
              <w:pStyle w:val="TAL"/>
            </w:pPr>
          </w:p>
        </w:tc>
      </w:tr>
      <w:tr w:rsidR="00562230" w:rsidRPr="0038399F" w14:paraId="7C98291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7BCE1"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EC5DB2E" w14:textId="77777777" w:rsidR="00562230" w:rsidRPr="0038399F" w:rsidRDefault="00562230" w:rsidP="00562230">
            <w:pPr>
              <w:pStyle w:val="TAL"/>
            </w:pPr>
            <w:bookmarkStart w:id="6" w:name="OLE_LINK8"/>
            <w:r w:rsidRPr="0038399F">
              <w:t>supported</w:t>
            </w:r>
            <w:bookmarkEnd w:id="6"/>
          </w:p>
        </w:tc>
        <w:tc>
          <w:tcPr>
            <w:tcW w:w="1701" w:type="dxa"/>
            <w:tcBorders>
              <w:top w:val="single" w:sz="4" w:space="0" w:color="auto"/>
              <w:left w:val="single" w:sz="4" w:space="0" w:color="auto"/>
              <w:bottom w:val="single" w:sz="4" w:space="0" w:color="auto"/>
              <w:right w:val="single" w:sz="4" w:space="0" w:color="auto"/>
            </w:tcBorders>
          </w:tcPr>
          <w:p w14:paraId="77764C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0648D94" w14:textId="77777777" w:rsidR="00562230" w:rsidRPr="0038399F" w:rsidRDefault="00562230" w:rsidP="00562230">
            <w:pPr>
              <w:pStyle w:val="TAL"/>
            </w:pPr>
          </w:p>
        </w:tc>
      </w:tr>
      <w:tr w:rsidR="00562230" w:rsidRPr="0038399F" w14:paraId="6AF3F1C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CB496"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958D3E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C637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3A203F" w14:textId="77777777" w:rsidR="00562230" w:rsidRPr="0038399F" w:rsidRDefault="00562230" w:rsidP="00562230">
            <w:pPr>
              <w:pStyle w:val="TAL"/>
            </w:pPr>
          </w:p>
        </w:tc>
      </w:tr>
      <w:tr w:rsidR="00562230" w:rsidRPr="0038399F" w14:paraId="5B856C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8EE716"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4440C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A594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36DB3D" w14:textId="77777777" w:rsidR="00562230" w:rsidRPr="0038399F" w:rsidRDefault="00562230" w:rsidP="00562230">
            <w:pPr>
              <w:pStyle w:val="TAL"/>
            </w:pPr>
          </w:p>
        </w:tc>
      </w:tr>
      <w:tr w:rsidR="00562230" w:rsidRPr="0038399F" w14:paraId="7BC7CDB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CA2EE"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C23537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44B4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0C9762F" w14:textId="77777777" w:rsidR="00562230" w:rsidRPr="0038399F" w:rsidRDefault="00562230" w:rsidP="00562230">
            <w:pPr>
              <w:pStyle w:val="TAL"/>
            </w:pPr>
          </w:p>
        </w:tc>
      </w:tr>
      <w:tr w:rsidR="00562230" w:rsidRPr="0038399F" w14:paraId="50EE09B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B4A22"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6C7C8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6F41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2274F6" w14:textId="77777777" w:rsidR="00562230" w:rsidRPr="0038399F" w:rsidRDefault="00562230" w:rsidP="00562230">
            <w:pPr>
              <w:pStyle w:val="TAL"/>
            </w:pPr>
          </w:p>
        </w:tc>
      </w:tr>
      <w:tr w:rsidR="00562230" w:rsidRPr="0038399F" w14:paraId="09A11D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8619D" w14:textId="77777777" w:rsidR="00562230" w:rsidRPr="0038399F" w:rsidRDefault="00562230" w:rsidP="00562230">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11C5A8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E179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01081C" w14:textId="77777777" w:rsidR="00562230" w:rsidRPr="0038399F" w:rsidRDefault="00562230" w:rsidP="00562230">
            <w:pPr>
              <w:pStyle w:val="TAL"/>
            </w:pPr>
          </w:p>
        </w:tc>
      </w:tr>
      <w:tr w:rsidR="00562230" w:rsidRPr="0038399F" w14:paraId="7DED42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7A06B"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10A1DC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A333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EC28FE" w14:textId="77777777" w:rsidR="00562230" w:rsidRPr="0038399F" w:rsidRDefault="00562230" w:rsidP="00562230">
            <w:pPr>
              <w:pStyle w:val="TAL"/>
            </w:pPr>
          </w:p>
        </w:tc>
      </w:tr>
      <w:tr w:rsidR="00562230" w:rsidRPr="0038399F" w14:paraId="08DB192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26E5F2"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95023E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7DDDC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1B1461B" w14:textId="77777777" w:rsidR="00562230" w:rsidRPr="0038399F" w:rsidRDefault="00562230" w:rsidP="00562230">
            <w:pPr>
              <w:pStyle w:val="TAL"/>
            </w:pPr>
          </w:p>
        </w:tc>
      </w:tr>
      <w:tr w:rsidR="00562230" w:rsidRPr="0038399F" w14:paraId="3D762C0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FDDFB"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0D3D2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42FB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C1736E" w14:textId="77777777" w:rsidR="00562230" w:rsidRPr="0038399F" w:rsidRDefault="00562230" w:rsidP="00562230">
            <w:pPr>
              <w:pStyle w:val="TAL"/>
            </w:pPr>
          </w:p>
        </w:tc>
      </w:tr>
      <w:tr w:rsidR="00562230" w:rsidRPr="0038399F" w14:paraId="0A4838C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33BE3" w14:textId="77777777" w:rsidR="00562230" w:rsidRPr="0038399F" w:rsidRDefault="00562230" w:rsidP="00562230">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A9D7A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768C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0314F7" w14:textId="77777777" w:rsidR="00562230" w:rsidRPr="0038399F" w:rsidRDefault="00562230" w:rsidP="00562230">
            <w:pPr>
              <w:pStyle w:val="TAL"/>
            </w:pPr>
          </w:p>
        </w:tc>
      </w:tr>
      <w:tr w:rsidR="00562230" w:rsidRPr="0038399F" w14:paraId="69DB462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7C7A0"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871EC9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8F124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BE4148" w14:textId="77777777" w:rsidR="00562230" w:rsidRPr="0038399F" w:rsidRDefault="00562230" w:rsidP="00562230">
            <w:pPr>
              <w:pStyle w:val="TAL"/>
            </w:pPr>
          </w:p>
        </w:tc>
      </w:tr>
      <w:tr w:rsidR="00562230" w:rsidRPr="0038399F" w14:paraId="50F46D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9F63"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432628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FB56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350458" w14:textId="77777777" w:rsidR="00562230" w:rsidRPr="0038399F" w:rsidRDefault="00562230" w:rsidP="00562230">
            <w:pPr>
              <w:pStyle w:val="TAL"/>
            </w:pPr>
          </w:p>
        </w:tc>
      </w:tr>
      <w:tr w:rsidR="00562230" w:rsidRPr="0038399F" w14:paraId="5781FD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E5BCE"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43B4CF0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76BC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3795FF" w14:textId="77777777" w:rsidR="00562230" w:rsidRPr="0038399F" w:rsidRDefault="00562230" w:rsidP="00562230">
            <w:pPr>
              <w:pStyle w:val="TAL"/>
            </w:pPr>
          </w:p>
        </w:tc>
      </w:tr>
      <w:tr w:rsidR="00562230" w:rsidRPr="0038399F" w14:paraId="3CEB486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46019"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A1778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89A7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E3240F" w14:textId="77777777" w:rsidR="00562230" w:rsidRPr="0038399F" w:rsidRDefault="00562230" w:rsidP="00562230">
            <w:pPr>
              <w:pStyle w:val="TAL"/>
            </w:pPr>
          </w:p>
        </w:tc>
      </w:tr>
      <w:tr w:rsidR="00562230" w:rsidRPr="0038399F" w14:paraId="71E18DE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5D2D1"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76B55A4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54C15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89E9F8" w14:textId="77777777" w:rsidR="00562230" w:rsidRPr="0038399F" w:rsidRDefault="00562230" w:rsidP="00562230">
            <w:pPr>
              <w:pStyle w:val="TAL"/>
            </w:pPr>
          </w:p>
        </w:tc>
      </w:tr>
      <w:tr w:rsidR="00562230" w:rsidRPr="0038399F" w14:paraId="5E253F2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CF92E"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DC0511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F307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760F85F" w14:textId="77777777" w:rsidR="00562230" w:rsidRPr="0038399F" w:rsidRDefault="00562230" w:rsidP="00562230">
            <w:pPr>
              <w:pStyle w:val="TAL"/>
            </w:pPr>
          </w:p>
        </w:tc>
      </w:tr>
      <w:tr w:rsidR="00562230" w:rsidRPr="0038399F" w14:paraId="0F1958B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3E779"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903EAE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580A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9E1F09" w14:textId="77777777" w:rsidR="00562230" w:rsidRPr="0038399F" w:rsidRDefault="00562230" w:rsidP="00562230">
            <w:pPr>
              <w:pStyle w:val="TAL"/>
            </w:pPr>
          </w:p>
        </w:tc>
      </w:tr>
      <w:tr w:rsidR="00562230" w:rsidRPr="0038399F" w14:paraId="111C699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E148A"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C16CFB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2B9A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DD936E8" w14:textId="77777777" w:rsidR="00562230" w:rsidRPr="0038399F" w:rsidRDefault="00562230" w:rsidP="00562230">
            <w:pPr>
              <w:pStyle w:val="TAL"/>
            </w:pPr>
          </w:p>
        </w:tc>
      </w:tr>
      <w:tr w:rsidR="00562230" w:rsidRPr="0038399F" w14:paraId="6472B4A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C1496"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C7E779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BE9F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E92665" w14:textId="77777777" w:rsidR="00562230" w:rsidRPr="0038399F" w:rsidRDefault="00562230" w:rsidP="00562230">
            <w:pPr>
              <w:pStyle w:val="TAL"/>
            </w:pPr>
          </w:p>
        </w:tc>
      </w:tr>
      <w:tr w:rsidR="00562230" w:rsidRPr="0038399F" w14:paraId="4429043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93AD8"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EA3319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B1F5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12B7FC" w14:textId="77777777" w:rsidR="00562230" w:rsidRPr="0038399F" w:rsidRDefault="00562230" w:rsidP="00562230">
            <w:pPr>
              <w:pStyle w:val="TAL"/>
            </w:pPr>
          </w:p>
        </w:tc>
      </w:tr>
      <w:tr w:rsidR="00562230" w:rsidRPr="0038399F" w14:paraId="4828CEB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4226C" w14:textId="77777777" w:rsidR="00562230" w:rsidRPr="0038399F" w:rsidRDefault="00562230" w:rsidP="00562230">
            <w:pPr>
              <w:pStyle w:val="TAL"/>
            </w:pPr>
            <w:r w:rsidRPr="0038399F">
              <w:lastRenderedPageBreak/>
              <w:t xml:space="preserve">      sp-CSI-RS</w:t>
            </w:r>
          </w:p>
        </w:tc>
        <w:tc>
          <w:tcPr>
            <w:tcW w:w="2268" w:type="dxa"/>
            <w:tcBorders>
              <w:top w:val="single" w:sz="4" w:space="0" w:color="auto"/>
              <w:left w:val="single" w:sz="4" w:space="0" w:color="auto"/>
              <w:bottom w:val="single" w:sz="4" w:space="0" w:color="auto"/>
              <w:right w:val="single" w:sz="4" w:space="0" w:color="auto"/>
            </w:tcBorders>
          </w:tcPr>
          <w:p w14:paraId="71F9850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70C6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8EBE56" w14:textId="77777777" w:rsidR="00562230" w:rsidRPr="0038399F" w:rsidRDefault="00562230" w:rsidP="00562230">
            <w:pPr>
              <w:pStyle w:val="TAL"/>
            </w:pPr>
          </w:p>
        </w:tc>
      </w:tr>
      <w:tr w:rsidR="00562230" w:rsidRPr="0038399F" w14:paraId="5D8C7DF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E5A41"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5029566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E502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9B6C09" w14:textId="77777777" w:rsidR="00562230" w:rsidRPr="0038399F" w:rsidRDefault="00562230" w:rsidP="00562230">
            <w:pPr>
              <w:pStyle w:val="TAL"/>
            </w:pPr>
          </w:p>
        </w:tc>
      </w:tr>
      <w:tr w:rsidR="00562230" w:rsidRPr="0038399F" w14:paraId="285D8B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87D3C" w14:textId="77777777" w:rsidR="00562230" w:rsidRPr="0038399F" w:rsidRDefault="00562230" w:rsidP="00562230">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3795C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D34F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98BB7D" w14:textId="77777777" w:rsidR="00562230" w:rsidRPr="0038399F" w:rsidRDefault="00562230" w:rsidP="00562230">
            <w:pPr>
              <w:pStyle w:val="TAL"/>
            </w:pPr>
          </w:p>
        </w:tc>
      </w:tr>
      <w:tr w:rsidR="00562230" w:rsidRPr="0038399F" w14:paraId="2220B53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590C4"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B7F84D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1843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F21BC8" w14:textId="77777777" w:rsidR="00562230" w:rsidRPr="0038399F" w:rsidRDefault="00562230" w:rsidP="00562230">
            <w:pPr>
              <w:pStyle w:val="TAL"/>
            </w:pPr>
          </w:p>
        </w:tc>
      </w:tr>
      <w:tr w:rsidR="00562230" w:rsidRPr="0038399F" w14:paraId="508E57E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454CB"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BC5E5D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0F0068" w14:textId="77777777" w:rsidR="00562230" w:rsidRPr="0038399F" w:rsidRDefault="00562230" w:rsidP="00562230">
            <w:pPr>
              <w:pStyle w:val="TAL"/>
            </w:pPr>
            <w:r w:rsidRPr="0038399F">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448F8281" w14:textId="77777777" w:rsidR="00562230" w:rsidRPr="0038399F" w:rsidRDefault="00562230" w:rsidP="00562230">
            <w:pPr>
              <w:pStyle w:val="TAL"/>
            </w:pPr>
          </w:p>
        </w:tc>
      </w:tr>
      <w:tr w:rsidR="00562230" w:rsidRPr="0038399F" w14:paraId="793AF27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FB007" w14:textId="77777777" w:rsidR="00562230" w:rsidRPr="0038399F" w:rsidRDefault="00562230" w:rsidP="00562230">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5DA0FEB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57B9C6" w14:textId="77777777" w:rsidR="00562230" w:rsidRPr="0038399F" w:rsidRDefault="00562230" w:rsidP="00562230">
            <w:pPr>
              <w:pStyle w:val="TAL"/>
            </w:pPr>
            <w:r w:rsidRPr="0038399F">
              <w:t>CSI-RS-ProcFrameworkForSRS</w:t>
            </w:r>
          </w:p>
        </w:tc>
        <w:tc>
          <w:tcPr>
            <w:tcW w:w="1275" w:type="dxa"/>
            <w:tcBorders>
              <w:top w:val="single" w:sz="4" w:space="0" w:color="auto"/>
              <w:left w:val="single" w:sz="4" w:space="0" w:color="auto"/>
              <w:bottom w:val="single" w:sz="4" w:space="0" w:color="auto"/>
              <w:right w:val="single" w:sz="4" w:space="0" w:color="auto"/>
            </w:tcBorders>
          </w:tcPr>
          <w:p w14:paraId="347EA2DE" w14:textId="77777777" w:rsidR="00562230" w:rsidRPr="0038399F" w:rsidRDefault="00562230" w:rsidP="00562230">
            <w:pPr>
              <w:pStyle w:val="TAL"/>
            </w:pPr>
          </w:p>
        </w:tc>
      </w:tr>
      <w:tr w:rsidR="00562230" w:rsidRPr="0038399F" w14:paraId="700F445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5AF6D" w14:textId="77777777" w:rsidR="00562230" w:rsidRPr="0038399F" w:rsidRDefault="00562230" w:rsidP="00562230">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ED7D8E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A96D8F" w14:textId="77777777" w:rsidR="00562230" w:rsidRPr="0038399F" w:rsidRDefault="00562230" w:rsidP="00562230">
            <w:pPr>
              <w:pStyle w:val="TAL"/>
            </w:pPr>
            <w:r w:rsidRPr="0038399F">
              <w:t>CSI-ReportFramework</w:t>
            </w:r>
          </w:p>
        </w:tc>
        <w:tc>
          <w:tcPr>
            <w:tcW w:w="1275" w:type="dxa"/>
            <w:tcBorders>
              <w:top w:val="single" w:sz="4" w:space="0" w:color="auto"/>
              <w:left w:val="single" w:sz="4" w:space="0" w:color="auto"/>
              <w:bottom w:val="single" w:sz="4" w:space="0" w:color="auto"/>
              <w:right w:val="single" w:sz="4" w:space="0" w:color="auto"/>
            </w:tcBorders>
          </w:tcPr>
          <w:p w14:paraId="23DCFE2A" w14:textId="77777777" w:rsidR="00562230" w:rsidRPr="0038399F" w:rsidRDefault="00562230" w:rsidP="00562230">
            <w:pPr>
              <w:pStyle w:val="TAL"/>
            </w:pPr>
          </w:p>
        </w:tc>
      </w:tr>
      <w:tr w:rsidR="00562230" w:rsidRPr="0038399F" w14:paraId="5F0DA8B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E529E"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4743F1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AA5C2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15453B" w14:textId="77777777" w:rsidR="00562230" w:rsidRPr="0038399F" w:rsidRDefault="00562230" w:rsidP="00562230">
            <w:pPr>
              <w:pStyle w:val="TAL"/>
            </w:pPr>
          </w:p>
        </w:tc>
      </w:tr>
      <w:tr w:rsidR="00562230" w:rsidRPr="0038399F" w14:paraId="592118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E9534"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C7EB71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43E1D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3B3304" w14:textId="77777777" w:rsidR="00562230" w:rsidRPr="0038399F" w:rsidRDefault="00562230" w:rsidP="00562230">
            <w:pPr>
              <w:pStyle w:val="TAL"/>
            </w:pPr>
          </w:p>
        </w:tc>
      </w:tr>
      <w:tr w:rsidR="00562230" w:rsidRPr="0038399F" w14:paraId="2C4839A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3AC3A"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EB314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13F3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7861AF" w14:textId="77777777" w:rsidR="00562230" w:rsidRPr="0038399F" w:rsidRDefault="00562230" w:rsidP="00562230">
            <w:pPr>
              <w:pStyle w:val="TAL"/>
            </w:pPr>
          </w:p>
        </w:tc>
      </w:tr>
      <w:tr w:rsidR="00562230" w:rsidRPr="0038399F" w14:paraId="0FF8CB9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7EB7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B72335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72860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F8DB10" w14:textId="77777777" w:rsidR="00562230" w:rsidRPr="0038399F" w:rsidRDefault="00562230" w:rsidP="00562230">
            <w:pPr>
              <w:pStyle w:val="TAL"/>
            </w:pPr>
          </w:p>
        </w:tc>
      </w:tr>
      <w:tr w:rsidR="00562230" w:rsidRPr="0038399F" w14:paraId="229732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6D3A4"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912237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E7E4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37B7EA" w14:textId="77777777" w:rsidR="00562230" w:rsidRPr="0038399F" w:rsidRDefault="00562230" w:rsidP="00562230">
            <w:pPr>
              <w:pStyle w:val="TAL"/>
            </w:pPr>
          </w:p>
        </w:tc>
      </w:tr>
      <w:tr w:rsidR="00562230" w:rsidRPr="0038399F" w14:paraId="62CD10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772039"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E1BF84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0FD5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87A4E1" w14:textId="77777777" w:rsidR="00562230" w:rsidRPr="0038399F" w:rsidRDefault="00562230" w:rsidP="00562230">
            <w:pPr>
              <w:pStyle w:val="TAL"/>
            </w:pPr>
          </w:p>
        </w:tc>
      </w:tr>
      <w:tr w:rsidR="00562230" w:rsidRPr="0038399F" w14:paraId="44D4E9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B3442"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8E0BE5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F3CF5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657F65" w14:textId="77777777" w:rsidR="00562230" w:rsidRPr="0038399F" w:rsidRDefault="00562230" w:rsidP="00562230">
            <w:pPr>
              <w:pStyle w:val="TAL"/>
            </w:pPr>
          </w:p>
        </w:tc>
      </w:tr>
      <w:tr w:rsidR="00562230" w:rsidRPr="0038399F" w14:paraId="49D8A1F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A72CE"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CB3230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5477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879128" w14:textId="77777777" w:rsidR="00562230" w:rsidRPr="0038399F" w:rsidRDefault="00562230" w:rsidP="00562230">
            <w:pPr>
              <w:pStyle w:val="TAL"/>
            </w:pPr>
          </w:p>
        </w:tc>
      </w:tr>
      <w:tr w:rsidR="00562230" w:rsidRPr="0038399F" w14:paraId="118BDF9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B6DDC"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542499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0D25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70196B" w14:textId="77777777" w:rsidR="00562230" w:rsidRPr="0038399F" w:rsidRDefault="00562230" w:rsidP="00562230">
            <w:pPr>
              <w:pStyle w:val="TAL"/>
            </w:pPr>
          </w:p>
        </w:tc>
      </w:tr>
      <w:tr w:rsidR="00562230" w:rsidRPr="0038399F" w14:paraId="68EDC8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D3C6F"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CD437F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7460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B4DF77" w14:textId="77777777" w:rsidR="00562230" w:rsidRPr="0038399F" w:rsidRDefault="00562230" w:rsidP="00562230">
            <w:pPr>
              <w:pStyle w:val="TAL"/>
            </w:pPr>
          </w:p>
        </w:tc>
      </w:tr>
      <w:tr w:rsidR="00562230" w:rsidRPr="0038399F" w14:paraId="4AA7B28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6674A"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325281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8012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652776" w14:textId="77777777" w:rsidR="00562230" w:rsidRPr="0038399F" w:rsidRDefault="00562230" w:rsidP="00562230">
            <w:pPr>
              <w:pStyle w:val="TAL"/>
            </w:pPr>
          </w:p>
        </w:tc>
      </w:tr>
      <w:tr w:rsidR="00562230" w:rsidRPr="0038399F" w14:paraId="3638111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7FA7F"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BD1A8B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4322E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9E6290" w14:textId="77777777" w:rsidR="00562230" w:rsidRPr="0038399F" w:rsidRDefault="00562230" w:rsidP="00562230">
            <w:pPr>
              <w:pStyle w:val="TAL"/>
            </w:pPr>
          </w:p>
        </w:tc>
      </w:tr>
      <w:tr w:rsidR="00562230" w:rsidRPr="0038399F" w14:paraId="5B84EDB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3A29A"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0B1B73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CEF8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1764DA" w14:textId="77777777" w:rsidR="00562230" w:rsidRPr="0038399F" w:rsidRDefault="00562230" w:rsidP="00562230">
            <w:pPr>
              <w:pStyle w:val="TAL"/>
            </w:pPr>
          </w:p>
        </w:tc>
      </w:tr>
      <w:tr w:rsidR="00562230" w:rsidRPr="0038399F" w14:paraId="0219A08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05C40"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43FFC3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05F8B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244FE3" w14:textId="77777777" w:rsidR="00562230" w:rsidRPr="0038399F" w:rsidRDefault="00562230" w:rsidP="00562230">
            <w:pPr>
              <w:pStyle w:val="TAL"/>
            </w:pPr>
          </w:p>
        </w:tc>
      </w:tr>
      <w:tr w:rsidR="00562230" w:rsidRPr="0038399F" w14:paraId="5B8A7B6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FB4E8"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3D3BF0A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8C86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0031FD" w14:textId="77777777" w:rsidR="00562230" w:rsidRPr="0038399F" w:rsidRDefault="00562230" w:rsidP="00562230">
            <w:pPr>
              <w:pStyle w:val="TAL"/>
            </w:pPr>
          </w:p>
        </w:tc>
      </w:tr>
      <w:tr w:rsidR="00562230" w:rsidRPr="0038399F" w14:paraId="679B5A4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CAC4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D5A10C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342C5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A1F75C" w14:textId="77777777" w:rsidR="00562230" w:rsidRPr="0038399F" w:rsidRDefault="00562230" w:rsidP="00562230">
            <w:pPr>
              <w:pStyle w:val="TAL"/>
            </w:pPr>
          </w:p>
        </w:tc>
      </w:tr>
      <w:tr w:rsidR="00562230" w:rsidRPr="0038399F" w14:paraId="6BABD94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3BFDE" w14:textId="77777777" w:rsidR="00562230" w:rsidRPr="0038399F" w:rsidRDefault="00562230" w:rsidP="00562230">
            <w:pPr>
              <w:pStyle w:val="TAL"/>
            </w:pPr>
            <w:r w:rsidRPr="0038399F">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544929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2B7CC9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030D018" w14:textId="77777777" w:rsidR="00562230" w:rsidRPr="0038399F" w:rsidRDefault="00562230" w:rsidP="00562230">
            <w:pPr>
              <w:pStyle w:val="TAL"/>
            </w:pPr>
          </w:p>
        </w:tc>
      </w:tr>
      <w:tr w:rsidR="00562230" w:rsidRPr="0038399F" w14:paraId="121BCD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B20E2" w14:textId="77777777" w:rsidR="00562230" w:rsidRPr="0038399F" w:rsidRDefault="00562230" w:rsidP="00562230">
            <w:pPr>
              <w:pStyle w:val="TAL"/>
            </w:pPr>
            <w:r w:rsidRPr="0038399F">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37E946D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5027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D103707" w14:textId="77777777" w:rsidR="00562230" w:rsidRPr="0038399F" w:rsidRDefault="00562230" w:rsidP="00562230">
            <w:pPr>
              <w:pStyle w:val="TAL"/>
            </w:pPr>
          </w:p>
        </w:tc>
      </w:tr>
      <w:tr w:rsidR="00562230" w:rsidRPr="0038399F" w14:paraId="090DA0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74152"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B1C47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CA4B9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C1C0C9" w14:textId="77777777" w:rsidR="00562230" w:rsidRPr="0038399F" w:rsidRDefault="00562230" w:rsidP="00562230">
            <w:pPr>
              <w:pStyle w:val="TAL"/>
            </w:pPr>
          </w:p>
        </w:tc>
      </w:tr>
      <w:tr w:rsidR="00562230" w:rsidRPr="0038399F" w14:paraId="79791D4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4AAD9" w14:textId="77777777" w:rsidR="00562230" w:rsidRPr="0038399F" w:rsidRDefault="00562230" w:rsidP="00562230">
            <w:pPr>
              <w:pStyle w:val="TAL"/>
            </w:pPr>
            <w:r w:rsidRPr="0038399F">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617B2A7C"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D19C7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021F56" w14:textId="77777777" w:rsidR="00562230" w:rsidRPr="0038399F" w:rsidRDefault="00562230" w:rsidP="00562230">
            <w:pPr>
              <w:pStyle w:val="TAL"/>
            </w:pPr>
            <w:r w:rsidRPr="0038399F">
              <w:t>pc_pdsch_256QAM_FR1</w:t>
            </w:r>
          </w:p>
        </w:tc>
      </w:tr>
      <w:tr w:rsidR="00562230" w:rsidRPr="0038399F" w14:paraId="676DA08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604F1" w14:textId="77777777" w:rsidR="00562230" w:rsidRPr="0038399F" w:rsidRDefault="00562230" w:rsidP="00562230">
            <w:pPr>
              <w:pStyle w:val="TAL"/>
            </w:pPr>
            <w:r w:rsidRPr="0038399F">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2D84F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751C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AE0A6DA" w14:textId="77777777" w:rsidR="00562230" w:rsidRPr="0038399F" w:rsidRDefault="00562230" w:rsidP="00562230">
            <w:pPr>
              <w:pStyle w:val="TAL"/>
            </w:pPr>
          </w:p>
        </w:tc>
      </w:tr>
      <w:tr w:rsidR="00562230" w:rsidRPr="0038399F" w14:paraId="4F2E132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4691B" w14:textId="77777777" w:rsidR="00562230" w:rsidRPr="0038399F" w:rsidRDefault="00562230" w:rsidP="00562230">
            <w:pPr>
              <w:pStyle w:val="TAL"/>
            </w:pPr>
            <w:r w:rsidRPr="0038399F">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6B3119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B13A2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12114B" w14:textId="77777777" w:rsidR="00562230" w:rsidRPr="0038399F" w:rsidRDefault="00562230" w:rsidP="00562230">
            <w:pPr>
              <w:pStyle w:val="TAL"/>
            </w:pPr>
          </w:p>
        </w:tc>
      </w:tr>
      <w:tr w:rsidR="00562230" w:rsidRPr="0038399F" w14:paraId="554C7B7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1C61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A3A258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3BF2B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F962B5" w14:textId="77777777" w:rsidR="00562230" w:rsidRPr="0038399F" w:rsidRDefault="00562230" w:rsidP="00562230">
            <w:pPr>
              <w:pStyle w:val="TAL"/>
            </w:pPr>
          </w:p>
        </w:tc>
      </w:tr>
      <w:tr w:rsidR="00562230" w:rsidRPr="0038399F" w14:paraId="589A7A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96988" w14:textId="77777777" w:rsidR="00562230" w:rsidRPr="0038399F" w:rsidRDefault="00562230" w:rsidP="00562230">
            <w:pPr>
              <w:pStyle w:val="TAL"/>
            </w:pPr>
            <w:r w:rsidRPr="0038399F">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39C2766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445FC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EEF0D9" w14:textId="77777777" w:rsidR="00562230" w:rsidRPr="0038399F" w:rsidRDefault="00562230" w:rsidP="00562230">
            <w:pPr>
              <w:pStyle w:val="TAL"/>
            </w:pPr>
          </w:p>
        </w:tc>
      </w:tr>
      <w:tr w:rsidR="00562230" w:rsidRPr="0038399F" w14:paraId="60AB5AF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9504D"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183A5A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B9AF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B8BE3B5" w14:textId="77777777" w:rsidR="00562230" w:rsidRPr="0038399F" w:rsidRDefault="00562230" w:rsidP="00562230">
            <w:pPr>
              <w:pStyle w:val="TAL"/>
            </w:pPr>
          </w:p>
        </w:tc>
      </w:tr>
      <w:tr w:rsidR="00562230" w:rsidRPr="0038399F" w14:paraId="26A149C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C8E44" w14:textId="77777777" w:rsidR="00562230" w:rsidRPr="0038399F" w:rsidRDefault="00562230" w:rsidP="00562230">
            <w:pPr>
              <w:pStyle w:val="TAL"/>
            </w:pPr>
            <w:r w:rsidRPr="0038399F">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A7AA1D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9EA3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054127" w14:textId="77777777" w:rsidR="00562230" w:rsidRPr="0038399F" w:rsidRDefault="00562230" w:rsidP="00562230">
            <w:pPr>
              <w:pStyle w:val="TAL"/>
            </w:pPr>
          </w:p>
        </w:tc>
      </w:tr>
      <w:tr w:rsidR="00562230" w:rsidRPr="0038399F" w14:paraId="001D467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79A74" w14:textId="77777777" w:rsidR="00562230" w:rsidRPr="0038399F" w:rsidRDefault="00562230" w:rsidP="00562230">
            <w:pPr>
              <w:pStyle w:val="TAL"/>
            </w:pPr>
            <w:r w:rsidRPr="0038399F">
              <w:t xml:space="preserve">      pCell-FR2</w:t>
            </w:r>
          </w:p>
        </w:tc>
        <w:tc>
          <w:tcPr>
            <w:tcW w:w="2268" w:type="dxa"/>
            <w:tcBorders>
              <w:top w:val="single" w:sz="4" w:space="0" w:color="auto"/>
              <w:left w:val="single" w:sz="4" w:space="0" w:color="auto"/>
              <w:bottom w:val="single" w:sz="4" w:space="0" w:color="auto"/>
              <w:right w:val="single" w:sz="4" w:space="0" w:color="auto"/>
            </w:tcBorders>
          </w:tcPr>
          <w:p w14:paraId="170D1B1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D568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14B980" w14:textId="77777777" w:rsidR="00562230" w:rsidRPr="0038399F" w:rsidRDefault="00562230" w:rsidP="00562230">
            <w:pPr>
              <w:pStyle w:val="TAL"/>
            </w:pPr>
          </w:p>
        </w:tc>
      </w:tr>
      <w:tr w:rsidR="00562230" w:rsidRPr="0038399F" w14:paraId="5D6D5A0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5B47F" w14:textId="77777777" w:rsidR="00562230" w:rsidRPr="0038399F" w:rsidRDefault="00562230" w:rsidP="00562230">
            <w:pPr>
              <w:pStyle w:val="TAL"/>
            </w:pPr>
            <w:r w:rsidRPr="0038399F">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78A67D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BEAD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12CDC9" w14:textId="77777777" w:rsidR="00562230" w:rsidRPr="0038399F" w:rsidRDefault="00562230" w:rsidP="00562230">
            <w:pPr>
              <w:pStyle w:val="TAL"/>
            </w:pPr>
          </w:p>
        </w:tc>
      </w:tr>
      <w:tr w:rsidR="00562230" w:rsidRPr="0038399F" w14:paraId="0BCCD16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3BFB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17ED56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9CCB46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D323FF7" w14:textId="77777777" w:rsidR="00562230" w:rsidRPr="0038399F" w:rsidRDefault="00562230" w:rsidP="00562230">
            <w:pPr>
              <w:pStyle w:val="TAL"/>
            </w:pPr>
          </w:p>
        </w:tc>
      </w:tr>
      <w:tr w:rsidR="00562230" w:rsidRPr="0038399F" w14:paraId="3E7242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B359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6949AE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E078C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958DEC" w14:textId="77777777" w:rsidR="00562230" w:rsidRPr="0038399F" w:rsidRDefault="00562230" w:rsidP="00562230">
            <w:pPr>
              <w:pStyle w:val="TAL"/>
            </w:pPr>
          </w:p>
        </w:tc>
      </w:tr>
      <w:tr w:rsidR="00562230" w:rsidRPr="0038399F" w14:paraId="2BBE45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F5942" w14:textId="77777777" w:rsidR="00562230" w:rsidRPr="0038399F" w:rsidRDefault="00562230" w:rsidP="00562230">
            <w:pPr>
              <w:pStyle w:val="TAL"/>
            </w:pPr>
            <w:r w:rsidRPr="0038399F">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24F01A1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A2581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D4BF5D" w14:textId="77777777" w:rsidR="00562230" w:rsidRPr="0038399F" w:rsidRDefault="00562230" w:rsidP="00562230">
            <w:pPr>
              <w:pStyle w:val="TAL"/>
            </w:pPr>
          </w:p>
        </w:tc>
      </w:tr>
      <w:tr w:rsidR="00562230" w:rsidRPr="0038399F" w14:paraId="5463DBA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75D32" w14:textId="77777777" w:rsidR="00562230" w:rsidRPr="0038399F" w:rsidRDefault="00562230" w:rsidP="00562230">
            <w:pPr>
              <w:pStyle w:val="TAL"/>
            </w:pPr>
            <w:r w:rsidRPr="0038399F">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273F164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A46E7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2D0D4B" w14:textId="77777777" w:rsidR="00562230" w:rsidRPr="0038399F" w:rsidRDefault="00562230" w:rsidP="00562230">
            <w:pPr>
              <w:pStyle w:val="TAL"/>
            </w:pPr>
          </w:p>
        </w:tc>
      </w:tr>
      <w:bookmarkEnd w:id="5"/>
      <w:tr w:rsidR="00562230" w:rsidRPr="0038399F" w14:paraId="5D0C010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D59C0" w14:textId="77777777" w:rsidR="00562230" w:rsidRPr="0038399F" w:rsidRDefault="00562230" w:rsidP="00562230">
            <w:pPr>
              <w:pStyle w:val="TAL"/>
            </w:pPr>
            <w:r w:rsidRPr="0038399F">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4D98DF4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CBBBB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0B997C" w14:textId="77777777" w:rsidR="00562230" w:rsidRPr="0038399F" w:rsidRDefault="00562230" w:rsidP="00562230">
            <w:pPr>
              <w:pStyle w:val="TAL"/>
            </w:pPr>
          </w:p>
        </w:tc>
      </w:tr>
      <w:tr w:rsidR="00562230" w:rsidRPr="0038399F" w14:paraId="5C7253B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0B20D" w14:textId="77777777" w:rsidR="00562230" w:rsidRPr="0038399F" w:rsidRDefault="00562230" w:rsidP="00562230">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Pr>
          <w:p w14:paraId="3A0B794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537BF54" w14:textId="77777777" w:rsidR="00562230" w:rsidRPr="0038399F" w:rsidRDefault="00562230" w:rsidP="00562230">
            <w:pPr>
              <w:pStyle w:val="TAL"/>
            </w:pPr>
            <w:r w:rsidRPr="0038399F">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26B3D801" w14:textId="77777777" w:rsidR="00562230" w:rsidRPr="0038399F" w:rsidRDefault="00562230" w:rsidP="00562230">
            <w:pPr>
              <w:pStyle w:val="TAL"/>
            </w:pPr>
            <w:r w:rsidRPr="0038399F">
              <w:t>pc_nrBandx</w:t>
            </w:r>
            <w:r w:rsidRPr="0038399F">
              <w:br/>
              <w:t xml:space="preserve">('x' being the band number/type related PICS listed in TS 38.508-2) </w:t>
            </w:r>
          </w:p>
        </w:tc>
      </w:tr>
      <w:tr w:rsidR="00562230" w:rsidRPr="0038399F" w14:paraId="306A25B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2538C" w14:textId="77777777" w:rsidR="00562230" w:rsidRPr="0038399F" w:rsidRDefault="00562230" w:rsidP="00562230">
            <w:pPr>
              <w:pStyle w:val="TAL"/>
            </w:pPr>
            <w:r w:rsidRPr="0038399F">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594BE0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01A1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ABA874" w14:textId="77777777" w:rsidR="00562230" w:rsidRPr="0038399F" w:rsidRDefault="00562230" w:rsidP="00562230">
            <w:pPr>
              <w:pStyle w:val="TAL"/>
            </w:pPr>
          </w:p>
        </w:tc>
      </w:tr>
      <w:tr w:rsidR="00562230" w:rsidRPr="0038399F" w14:paraId="56280C1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57A1A" w14:textId="77777777" w:rsidR="00562230" w:rsidRPr="0038399F" w:rsidRDefault="00562230" w:rsidP="00562230">
            <w:pPr>
              <w:pStyle w:val="TAL"/>
            </w:pPr>
            <w:r w:rsidRPr="0038399F">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659A201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CF15A8" w14:textId="77777777" w:rsidR="00562230" w:rsidRPr="0038399F" w:rsidRDefault="00562230" w:rsidP="00562230">
            <w:pPr>
              <w:pStyle w:val="TAL"/>
            </w:pPr>
            <w:r w:rsidRPr="0038399F">
              <w:t>MIMO-ParametersPerBand[i]</w:t>
            </w:r>
          </w:p>
        </w:tc>
        <w:tc>
          <w:tcPr>
            <w:tcW w:w="1275" w:type="dxa"/>
            <w:tcBorders>
              <w:top w:val="single" w:sz="4" w:space="0" w:color="auto"/>
              <w:left w:val="single" w:sz="4" w:space="0" w:color="auto"/>
              <w:bottom w:val="single" w:sz="4" w:space="0" w:color="auto"/>
              <w:right w:val="single" w:sz="4" w:space="0" w:color="auto"/>
            </w:tcBorders>
          </w:tcPr>
          <w:p w14:paraId="777ECA69" w14:textId="77777777" w:rsidR="00562230" w:rsidRPr="0038399F" w:rsidRDefault="00562230" w:rsidP="00562230">
            <w:pPr>
              <w:pStyle w:val="TAL"/>
            </w:pPr>
          </w:p>
        </w:tc>
      </w:tr>
      <w:tr w:rsidR="00562230" w:rsidRPr="0038399F" w14:paraId="55707B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3ADA2" w14:textId="77777777" w:rsidR="00562230" w:rsidRPr="0038399F" w:rsidRDefault="00562230" w:rsidP="00562230">
            <w:pPr>
              <w:pStyle w:val="TAL"/>
            </w:pPr>
            <w:r w:rsidRPr="0038399F">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6009084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9053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E9EE87" w14:textId="77777777" w:rsidR="00562230" w:rsidRPr="0038399F" w:rsidRDefault="00562230" w:rsidP="00562230">
            <w:pPr>
              <w:pStyle w:val="TAL"/>
            </w:pPr>
          </w:p>
        </w:tc>
      </w:tr>
      <w:tr w:rsidR="00562230" w:rsidRPr="0038399F" w14:paraId="32A92F5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26C28" w14:textId="77777777" w:rsidR="00562230" w:rsidRPr="0038399F" w:rsidRDefault="00562230" w:rsidP="00562230">
            <w:pPr>
              <w:pStyle w:val="TAL"/>
            </w:pPr>
            <w:r w:rsidRPr="0038399F">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2A3C10A0"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5D5698A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2AFFEE" w14:textId="77777777" w:rsidR="00562230" w:rsidRPr="0038399F" w:rsidRDefault="00562230" w:rsidP="00562230">
            <w:pPr>
              <w:pStyle w:val="TAL"/>
            </w:pPr>
          </w:p>
        </w:tc>
      </w:tr>
      <w:tr w:rsidR="00562230" w:rsidRPr="0038399F" w14:paraId="02E5DA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918CF" w14:textId="77777777" w:rsidR="00562230" w:rsidRPr="0038399F" w:rsidRDefault="00562230" w:rsidP="00562230">
            <w:pPr>
              <w:pStyle w:val="TAL"/>
            </w:pPr>
            <w:r w:rsidRPr="0038399F">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698983A1"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B8BADC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97640C" w14:textId="77777777" w:rsidR="00562230" w:rsidRPr="0038399F" w:rsidRDefault="00562230" w:rsidP="00562230">
            <w:pPr>
              <w:pStyle w:val="TAL"/>
            </w:pPr>
            <w:r w:rsidRPr="0038399F">
              <w:t>pc_bwp_WithoutRestriction</w:t>
            </w:r>
          </w:p>
        </w:tc>
      </w:tr>
      <w:tr w:rsidR="00562230" w:rsidRPr="0038399F" w14:paraId="35F1B08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3BF4B" w14:textId="77777777" w:rsidR="00562230" w:rsidRPr="0038399F" w:rsidRDefault="00562230" w:rsidP="00562230">
            <w:pPr>
              <w:pStyle w:val="TAL"/>
            </w:pPr>
            <w:r w:rsidRPr="0038399F">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0FFE70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2E97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6C2C71" w14:textId="77777777" w:rsidR="00562230" w:rsidRPr="0038399F" w:rsidRDefault="00562230" w:rsidP="00562230">
            <w:pPr>
              <w:pStyle w:val="TAL"/>
            </w:pPr>
          </w:p>
        </w:tc>
      </w:tr>
      <w:tr w:rsidR="00562230" w:rsidRPr="0038399F" w14:paraId="2517958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D53AE" w14:textId="77777777" w:rsidR="00562230" w:rsidRPr="0038399F" w:rsidRDefault="00562230" w:rsidP="00562230">
            <w:pPr>
              <w:pStyle w:val="TAL"/>
            </w:pPr>
            <w:r w:rsidRPr="0038399F">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5E4FF5A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8EFC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88F478" w14:textId="77777777" w:rsidR="00562230" w:rsidRPr="0038399F" w:rsidRDefault="00562230" w:rsidP="00562230">
            <w:pPr>
              <w:pStyle w:val="TAL"/>
            </w:pPr>
          </w:p>
        </w:tc>
      </w:tr>
      <w:tr w:rsidR="00562230" w:rsidRPr="0038399F" w14:paraId="3782E6A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05880" w14:textId="77777777" w:rsidR="00562230" w:rsidRPr="0038399F" w:rsidRDefault="00562230" w:rsidP="00562230">
            <w:pPr>
              <w:pStyle w:val="TAL"/>
            </w:pPr>
            <w:r w:rsidRPr="0038399F">
              <w:lastRenderedPageBreak/>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17DFF50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C7CE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5596B1" w14:textId="77777777" w:rsidR="00562230" w:rsidRPr="0038399F" w:rsidRDefault="00562230" w:rsidP="00562230">
            <w:pPr>
              <w:pStyle w:val="TAL"/>
            </w:pPr>
          </w:p>
        </w:tc>
      </w:tr>
      <w:tr w:rsidR="00562230" w:rsidRPr="0038399F" w14:paraId="3AA7D7A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88E02" w14:textId="77777777" w:rsidR="00562230" w:rsidRPr="0038399F" w:rsidRDefault="00562230" w:rsidP="00562230">
            <w:pPr>
              <w:pStyle w:val="TAL"/>
            </w:pPr>
            <w:r w:rsidRPr="0038399F">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15CCB2AE"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8EF696B" w14:textId="77777777" w:rsidR="00562230" w:rsidRPr="0038399F" w:rsidRDefault="00562230" w:rsidP="00562230">
            <w:pPr>
              <w:pStyle w:val="TAL"/>
            </w:pPr>
            <w:r w:rsidRPr="0038399F">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43AC0E27" w14:textId="77777777" w:rsidR="00562230" w:rsidRPr="0038399F" w:rsidRDefault="00562230" w:rsidP="00562230">
            <w:pPr>
              <w:pStyle w:val="TAL"/>
            </w:pPr>
            <w:r w:rsidRPr="0038399F">
              <w:t>pc_pdsch_256QAM_FR2</w:t>
            </w:r>
          </w:p>
        </w:tc>
      </w:tr>
      <w:tr w:rsidR="00562230" w:rsidRPr="0038399F" w14:paraId="706A364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98B5E" w14:textId="77777777" w:rsidR="00562230" w:rsidRPr="0038399F" w:rsidRDefault="00562230" w:rsidP="00562230">
            <w:pPr>
              <w:pStyle w:val="TAL"/>
            </w:pPr>
            <w:r w:rsidRPr="0038399F">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0D348399"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2A92E05" w14:textId="77777777" w:rsidR="00562230" w:rsidRPr="0038399F" w:rsidRDefault="00562230" w:rsidP="00562230">
            <w:pPr>
              <w:pStyle w:val="TAL"/>
            </w:pPr>
            <w:r w:rsidRPr="0038399F">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1F573A74" w14:textId="77777777" w:rsidR="00562230" w:rsidRPr="0038399F" w:rsidRDefault="00562230" w:rsidP="00562230">
            <w:pPr>
              <w:pStyle w:val="TAL"/>
            </w:pPr>
            <w:r w:rsidRPr="0038399F">
              <w:t>pc_pusch_256QAM_FR1OR pc_pusch_256QAM_FR2</w:t>
            </w:r>
          </w:p>
        </w:tc>
      </w:tr>
      <w:tr w:rsidR="00562230" w:rsidRPr="0038399F" w14:paraId="6502845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210B9" w14:textId="77777777" w:rsidR="00562230" w:rsidRPr="0038399F" w:rsidRDefault="00562230" w:rsidP="00562230">
            <w:pPr>
              <w:pStyle w:val="TAL"/>
            </w:pPr>
            <w:r w:rsidRPr="0038399F">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0B3860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E0992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60F0CC" w14:textId="77777777" w:rsidR="00562230" w:rsidRPr="0038399F" w:rsidRDefault="00562230" w:rsidP="00562230">
            <w:pPr>
              <w:pStyle w:val="TAL"/>
            </w:pPr>
          </w:p>
        </w:tc>
      </w:tr>
      <w:tr w:rsidR="00562230" w:rsidRPr="0038399F" w14:paraId="67A5554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C13B0" w14:textId="77777777" w:rsidR="00562230" w:rsidRPr="0038399F" w:rsidRDefault="00562230" w:rsidP="00562230">
            <w:pPr>
              <w:pStyle w:val="TAL"/>
            </w:pPr>
            <w:r w:rsidRPr="0038399F">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7AAC1A1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726F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2B63ED" w14:textId="77777777" w:rsidR="00562230" w:rsidRPr="0038399F" w:rsidRDefault="00562230" w:rsidP="00562230">
            <w:pPr>
              <w:pStyle w:val="TAL"/>
            </w:pPr>
          </w:p>
        </w:tc>
      </w:tr>
      <w:tr w:rsidR="00562230" w:rsidRPr="0038399F" w14:paraId="50EE05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6AC36" w14:textId="77777777" w:rsidR="00562230" w:rsidRPr="0038399F" w:rsidRDefault="00562230" w:rsidP="00562230">
            <w:pPr>
              <w:pStyle w:val="TAL"/>
            </w:pPr>
            <w:r w:rsidRPr="0038399F">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7CC97EC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910F5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9F6B8D" w14:textId="77777777" w:rsidR="00562230" w:rsidRPr="0038399F" w:rsidRDefault="00562230" w:rsidP="00562230">
            <w:pPr>
              <w:pStyle w:val="TAL"/>
            </w:pPr>
          </w:p>
        </w:tc>
      </w:tr>
      <w:tr w:rsidR="00562230" w:rsidRPr="0038399F" w14:paraId="0CA86E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597E58" w14:textId="77777777" w:rsidR="00562230" w:rsidRPr="0038399F" w:rsidRDefault="00562230" w:rsidP="00562230">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250E5E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49103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488F26" w14:textId="77777777" w:rsidR="00562230" w:rsidRPr="0038399F" w:rsidRDefault="00562230" w:rsidP="00562230">
            <w:pPr>
              <w:pStyle w:val="TAL"/>
            </w:pPr>
          </w:p>
        </w:tc>
      </w:tr>
      <w:tr w:rsidR="00562230" w:rsidRPr="0038399F" w14:paraId="3537EBF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26D8C"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651750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03F10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425EB4" w14:textId="77777777" w:rsidR="00562230" w:rsidRPr="0038399F" w:rsidRDefault="00562230" w:rsidP="00562230">
            <w:pPr>
              <w:pStyle w:val="TAL"/>
            </w:pPr>
          </w:p>
        </w:tc>
      </w:tr>
      <w:tr w:rsidR="00562230" w:rsidRPr="0038399F" w14:paraId="0F9AC2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6454FF"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D1D94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D8BD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F89C8E" w14:textId="77777777" w:rsidR="00562230" w:rsidRPr="0038399F" w:rsidRDefault="00562230" w:rsidP="00562230">
            <w:pPr>
              <w:pStyle w:val="TAL"/>
            </w:pPr>
          </w:p>
        </w:tc>
      </w:tr>
      <w:tr w:rsidR="00562230" w:rsidRPr="0038399F" w14:paraId="5295413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88AAC"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8CBD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4164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C2DC96" w14:textId="77777777" w:rsidR="00562230" w:rsidRPr="0038399F" w:rsidRDefault="00562230" w:rsidP="00562230">
            <w:pPr>
              <w:pStyle w:val="TAL"/>
            </w:pPr>
          </w:p>
        </w:tc>
      </w:tr>
      <w:tr w:rsidR="00562230" w:rsidRPr="0038399F" w14:paraId="205812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44D0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13AC74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6FCA7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BA1F86" w14:textId="77777777" w:rsidR="00562230" w:rsidRPr="0038399F" w:rsidRDefault="00562230" w:rsidP="00562230">
            <w:pPr>
              <w:pStyle w:val="TAL"/>
            </w:pPr>
          </w:p>
        </w:tc>
      </w:tr>
      <w:tr w:rsidR="00562230" w:rsidRPr="0038399F" w14:paraId="33CE68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D6266" w14:textId="77777777" w:rsidR="00562230" w:rsidRPr="0038399F" w:rsidRDefault="00562230" w:rsidP="00562230">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B44CA7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917B7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E5CBF6" w14:textId="77777777" w:rsidR="00562230" w:rsidRPr="0038399F" w:rsidRDefault="00562230" w:rsidP="00562230">
            <w:pPr>
              <w:pStyle w:val="TAL"/>
            </w:pPr>
          </w:p>
        </w:tc>
      </w:tr>
      <w:tr w:rsidR="00562230" w:rsidRPr="0038399F" w14:paraId="0F0702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15856"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2F69F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493D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D9DD2E" w14:textId="77777777" w:rsidR="00562230" w:rsidRPr="0038399F" w:rsidRDefault="00562230" w:rsidP="00562230">
            <w:pPr>
              <w:pStyle w:val="TAL"/>
            </w:pPr>
          </w:p>
        </w:tc>
      </w:tr>
      <w:tr w:rsidR="00562230" w:rsidRPr="0038399F" w14:paraId="71B027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4C778"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5C4F7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5E5A5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BCF281" w14:textId="77777777" w:rsidR="00562230" w:rsidRPr="0038399F" w:rsidRDefault="00562230" w:rsidP="00562230">
            <w:pPr>
              <w:pStyle w:val="TAL"/>
            </w:pPr>
          </w:p>
        </w:tc>
      </w:tr>
      <w:tr w:rsidR="00562230" w:rsidRPr="0038399F" w14:paraId="208417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6D7F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BF839E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CD259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D13251" w14:textId="77777777" w:rsidR="00562230" w:rsidRPr="0038399F" w:rsidRDefault="00562230" w:rsidP="00562230">
            <w:pPr>
              <w:pStyle w:val="TAL"/>
            </w:pPr>
          </w:p>
        </w:tc>
      </w:tr>
      <w:tr w:rsidR="00562230" w:rsidRPr="0038399F" w14:paraId="1A13886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3697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4A0D2F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8CB23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2E2A25" w14:textId="77777777" w:rsidR="00562230" w:rsidRPr="0038399F" w:rsidRDefault="00562230" w:rsidP="00562230">
            <w:pPr>
              <w:pStyle w:val="TAL"/>
            </w:pPr>
          </w:p>
        </w:tc>
      </w:tr>
      <w:tr w:rsidR="00562230" w:rsidRPr="0038399F" w14:paraId="55096F1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4FC1B" w14:textId="77777777" w:rsidR="00562230" w:rsidRPr="0038399F" w:rsidRDefault="00562230" w:rsidP="00562230">
            <w:pPr>
              <w:pStyle w:val="TAL"/>
            </w:pPr>
            <w:r w:rsidRPr="0038399F">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0F28A17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4C6AC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4D61C52" w14:textId="77777777" w:rsidR="00562230" w:rsidRPr="0038399F" w:rsidRDefault="00562230" w:rsidP="00562230">
            <w:pPr>
              <w:pStyle w:val="TAL"/>
            </w:pPr>
          </w:p>
        </w:tc>
      </w:tr>
      <w:tr w:rsidR="00562230" w:rsidRPr="0038399F" w14:paraId="3C4C65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7EEEB" w14:textId="77777777" w:rsidR="00562230" w:rsidRPr="0038399F" w:rsidRDefault="00562230" w:rsidP="00562230">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395893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ABE90C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C5BF66" w14:textId="77777777" w:rsidR="00562230" w:rsidRPr="0038399F" w:rsidRDefault="00562230" w:rsidP="00562230">
            <w:pPr>
              <w:pStyle w:val="TAL"/>
            </w:pPr>
          </w:p>
        </w:tc>
      </w:tr>
      <w:tr w:rsidR="00562230" w:rsidRPr="0038399F" w14:paraId="61D439F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B8CA3"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0DF28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2838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FB6EBD" w14:textId="77777777" w:rsidR="00562230" w:rsidRPr="0038399F" w:rsidRDefault="00562230" w:rsidP="00562230">
            <w:pPr>
              <w:pStyle w:val="TAL"/>
            </w:pPr>
          </w:p>
        </w:tc>
      </w:tr>
      <w:tr w:rsidR="00562230" w:rsidRPr="0038399F" w14:paraId="301DB33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011B2"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4739B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13F79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30D4BB3" w14:textId="77777777" w:rsidR="00562230" w:rsidRPr="0038399F" w:rsidRDefault="00562230" w:rsidP="00562230">
            <w:pPr>
              <w:pStyle w:val="TAL"/>
            </w:pPr>
          </w:p>
        </w:tc>
      </w:tr>
      <w:tr w:rsidR="00562230" w:rsidRPr="0038399F" w14:paraId="37B0F28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15717"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D2705D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17E5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DD2A69" w14:textId="77777777" w:rsidR="00562230" w:rsidRPr="0038399F" w:rsidRDefault="00562230" w:rsidP="00562230">
            <w:pPr>
              <w:pStyle w:val="TAL"/>
            </w:pPr>
          </w:p>
        </w:tc>
      </w:tr>
      <w:tr w:rsidR="00562230" w:rsidRPr="0038399F" w14:paraId="31617E4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4427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D859B0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9993B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84D80F" w14:textId="77777777" w:rsidR="00562230" w:rsidRPr="0038399F" w:rsidRDefault="00562230" w:rsidP="00562230">
            <w:pPr>
              <w:pStyle w:val="TAL"/>
            </w:pPr>
          </w:p>
        </w:tc>
      </w:tr>
      <w:tr w:rsidR="00562230" w:rsidRPr="0038399F" w14:paraId="70376C5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57668" w14:textId="77777777" w:rsidR="00562230" w:rsidRPr="0038399F" w:rsidRDefault="00562230" w:rsidP="00562230">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20C31C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8DD4E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1B0263" w14:textId="77777777" w:rsidR="00562230" w:rsidRPr="0038399F" w:rsidRDefault="00562230" w:rsidP="00562230">
            <w:pPr>
              <w:pStyle w:val="TAL"/>
            </w:pPr>
          </w:p>
        </w:tc>
      </w:tr>
      <w:tr w:rsidR="00562230" w:rsidRPr="0038399F" w14:paraId="47FAD34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4911D"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67FC5E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D7E38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402C92" w14:textId="77777777" w:rsidR="00562230" w:rsidRPr="0038399F" w:rsidRDefault="00562230" w:rsidP="00562230">
            <w:pPr>
              <w:pStyle w:val="TAL"/>
            </w:pPr>
          </w:p>
        </w:tc>
      </w:tr>
      <w:tr w:rsidR="00562230" w:rsidRPr="0038399F" w14:paraId="3C178C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81664"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BD0051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6052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56FC3C" w14:textId="77777777" w:rsidR="00562230" w:rsidRPr="0038399F" w:rsidRDefault="00562230" w:rsidP="00562230">
            <w:pPr>
              <w:pStyle w:val="TAL"/>
            </w:pPr>
          </w:p>
        </w:tc>
      </w:tr>
      <w:tr w:rsidR="00562230" w:rsidRPr="0038399F" w14:paraId="5A4D7CD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32ED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9A87E9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00D3F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3E40EC" w14:textId="77777777" w:rsidR="00562230" w:rsidRPr="0038399F" w:rsidRDefault="00562230" w:rsidP="00562230">
            <w:pPr>
              <w:pStyle w:val="TAL"/>
            </w:pPr>
          </w:p>
        </w:tc>
      </w:tr>
      <w:tr w:rsidR="00562230" w:rsidRPr="0038399F" w14:paraId="3FC3E7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9BA4B05" w14:textId="77777777" w:rsidR="00562230" w:rsidRPr="0038399F" w:rsidRDefault="00562230" w:rsidP="00562230">
            <w:pPr>
              <w:pStyle w:val="TAL"/>
            </w:pPr>
            <w:r w:rsidRPr="0038399F">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DCEAA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2257A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89F68A" w14:textId="77777777" w:rsidR="00562230" w:rsidRPr="0038399F" w:rsidRDefault="00562230" w:rsidP="00562230">
            <w:pPr>
              <w:pStyle w:val="TAL"/>
            </w:pPr>
          </w:p>
        </w:tc>
      </w:tr>
      <w:tr w:rsidR="00562230" w:rsidRPr="0038399F" w14:paraId="03A838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9999048" w14:textId="77777777" w:rsidR="00562230" w:rsidRPr="0038399F" w:rsidRDefault="00562230" w:rsidP="00562230">
            <w:pPr>
              <w:pStyle w:val="TAL"/>
            </w:pPr>
            <w:r w:rsidRPr="0038399F">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410BF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7525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3CC041" w14:textId="77777777" w:rsidR="00562230" w:rsidRPr="0038399F" w:rsidRDefault="00562230" w:rsidP="00562230">
            <w:pPr>
              <w:pStyle w:val="TAL"/>
            </w:pPr>
          </w:p>
        </w:tc>
      </w:tr>
      <w:tr w:rsidR="00562230" w:rsidRPr="0038399F" w14:paraId="56B31F6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78124BD" w14:textId="77777777" w:rsidR="00562230" w:rsidRPr="0038399F" w:rsidRDefault="00562230" w:rsidP="00562230">
            <w:pPr>
              <w:pStyle w:val="TAL"/>
            </w:pPr>
            <w:r w:rsidRPr="0038399F">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6B5E8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16EC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748F88" w14:textId="77777777" w:rsidR="00562230" w:rsidRPr="0038399F" w:rsidRDefault="00562230" w:rsidP="00562230">
            <w:pPr>
              <w:pStyle w:val="TAL"/>
            </w:pPr>
          </w:p>
        </w:tc>
      </w:tr>
      <w:tr w:rsidR="00562230" w:rsidRPr="0038399F" w14:paraId="41941DD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30C8D22B" w14:textId="77777777" w:rsidR="00562230" w:rsidRPr="0038399F" w:rsidRDefault="00562230" w:rsidP="00562230">
            <w:pPr>
              <w:pStyle w:val="TAL"/>
            </w:pPr>
            <w:r w:rsidRPr="0038399F">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233378F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8B552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31D612" w14:textId="77777777" w:rsidR="00562230" w:rsidRPr="0038399F" w:rsidRDefault="00562230" w:rsidP="00562230">
            <w:pPr>
              <w:pStyle w:val="TAL"/>
              <w:rPr>
                <w:szCs w:val="24"/>
              </w:rPr>
            </w:pPr>
            <w:r w:rsidRPr="0038399F">
              <w:rPr>
                <w:szCs w:val="24"/>
              </w:rPr>
              <w:t>pc_nrBandx_maxUplinkDutyCycle_PC1dot5_MPE_FR1_r16</w:t>
            </w:r>
          </w:p>
          <w:p w14:paraId="25EE49DB" w14:textId="77777777" w:rsidR="00562230" w:rsidRPr="0038399F" w:rsidRDefault="00562230" w:rsidP="00562230">
            <w:pPr>
              <w:pStyle w:val="TAL"/>
            </w:pPr>
            <w:r w:rsidRPr="0038399F">
              <w:t>('x' being the band number related PICS listed in Table A.4.3.1-4h of TS 38.508-2)</w:t>
            </w:r>
          </w:p>
        </w:tc>
      </w:tr>
      <w:tr w:rsidR="00562230" w:rsidRPr="0038399F" w14:paraId="0F5AE61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A48AACC" w14:textId="77777777" w:rsidR="00562230" w:rsidRPr="0038399F" w:rsidRDefault="00562230" w:rsidP="00562230">
            <w:pPr>
              <w:pStyle w:val="TAL"/>
            </w:pPr>
            <w:r w:rsidRPr="0038399F">
              <w:t xml:space="preserve">          maxUplinkDutyCycle-FR2</w:t>
            </w:r>
          </w:p>
        </w:tc>
        <w:tc>
          <w:tcPr>
            <w:tcW w:w="2268" w:type="dxa"/>
            <w:tcBorders>
              <w:top w:val="single" w:sz="4" w:space="0" w:color="auto"/>
              <w:left w:val="single" w:sz="4" w:space="0" w:color="auto"/>
              <w:bottom w:val="single" w:sz="4" w:space="0" w:color="auto"/>
              <w:right w:val="single" w:sz="4" w:space="0" w:color="auto"/>
            </w:tcBorders>
            <w:hideMark/>
          </w:tcPr>
          <w:p w14:paraId="00CD46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062B4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B83877" w14:textId="77777777" w:rsidR="00562230" w:rsidRPr="0038399F" w:rsidRDefault="00562230" w:rsidP="00562230">
            <w:pPr>
              <w:pStyle w:val="TAL"/>
            </w:pPr>
          </w:p>
        </w:tc>
      </w:tr>
      <w:tr w:rsidR="00562230" w:rsidRPr="0038399F" w14:paraId="5E4BB9D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D3A481E" w14:textId="77777777" w:rsidR="00562230" w:rsidRPr="0038399F" w:rsidRDefault="00562230" w:rsidP="00562230">
            <w:pPr>
              <w:pStyle w:val="TAL"/>
            </w:pPr>
            <w:r w:rsidRPr="0038399F">
              <w:t xml:space="preserve">          channelBWs-DL-v1590</w:t>
            </w:r>
          </w:p>
        </w:tc>
        <w:tc>
          <w:tcPr>
            <w:tcW w:w="2268" w:type="dxa"/>
            <w:tcBorders>
              <w:top w:val="single" w:sz="4" w:space="0" w:color="auto"/>
              <w:left w:val="single" w:sz="4" w:space="0" w:color="auto"/>
              <w:bottom w:val="single" w:sz="4" w:space="0" w:color="auto"/>
              <w:right w:val="single" w:sz="4" w:space="0" w:color="auto"/>
            </w:tcBorders>
            <w:hideMark/>
          </w:tcPr>
          <w:p w14:paraId="2FED641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2695B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04B280A" w14:textId="77777777" w:rsidR="00562230" w:rsidRPr="0038399F" w:rsidRDefault="00562230" w:rsidP="00562230">
            <w:pPr>
              <w:pStyle w:val="TAL"/>
            </w:pPr>
          </w:p>
        </w:tc>
      </w:tr>
      <w:tr w:rsidR="00562230" w:rsidRPr="0038399F" w14:paraId="3A5A737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25150C" w14:textId="77777777" w:rsidR="00562230" w:rsidRPr="0038399F" w:rsidRDefault="00562230" w:rsidP="00562230">
            <w:pPr>
              <w:pStyle w:val="TAL"/>
            </w:pPr>
            <w:r w:rsidRPr="0038399F">
              <w:t xml:space="preserve">          channelBWs-UL-v1590</w:t>
            </w:r>
          </w:p>
        </w:tc>
        <w:tc>
          <w:tcPr>
            <w:tcW w:w="2268" w:type="dxa"/>
            <w:tcBorders>
              <w:top w:val="single" w:sz="4" w:space="0" w:color="auto"/>
              <w:left w:val="single" w:sz="4" w:space="0" w:color="auto"/>
              <w:bottom w:val="single" w:sz="4" w:space="0" w:color="auto"/>
              <w:right w:val="single" w:sz="4" w:space="0" w:color="auto"/>
            </w:tcBorders>
            <w:hideMark/>
          </w:tcPr>
          <w:p w14:paraId="1BA5281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0056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11724A" w14:textId="77777777" w:rsidR="00562230" w:rsidRPr="0038399F" w:rsidRDefault="00562230" w:rsidP="00562230">
            <w:pPr>
              <w:pStyle w:val="TAL"/>
            </w:pPr>
          </w:p>
        </w:tc>
      </w:tr>
      <w:tr w:rsidR="00562230" w:rsidRPr="0038399F" w14:paraId="34320D6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0BD234" w14:textId="77777777" w:rsidR="00562230" w:rsidRPr="0038399F" w:rsidRDefault="00562230" w:rsidP="00562230">
            <w:pPr>
              <w:pStyle w:val="TAL"/>
            </w:pPr>
            <w:r w:rsidRPr="0038399F">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hideMark/>
          </w:tcPr>
          <w:p w14:paraId="4F8BDD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ABEC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8E6E81" w14:textId="77777777" w:rsidR="00562230" w:rsidRPr="0038399F" w:rsidRDefault="00562230" w:rsidP="00562230">
            <w:pPr>
              <w:pStyle w:val="TAL"/>
            </w:pPr>
          </w:p>
        </w:tc>
      </w:tr>
      <w:tr w:rsidR="00562230" w:rsidRPr="0038399F" w14:paraId="1165AB8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F38E747" w14:textId="77777777" w:rsidR="00562230" w:rsidRPr="0038399F" w:rsidRDefault="00562230" w:rsidP="00562230">
            <w:pPr>
              <w:pStyle w:val="TAL"/>
            </w:pPr>
            <w:r w:rsidRPr="0038399F">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450D9E3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7B24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28CDA3" w14:textId="77777777" w:rsidR="00562230" w:rsidRPr="0038399F" w:rsidRDefault="00562230" w:rsidP="00562230">
            <w:pPr>
              <w:pStyle w:val="TAL"/>
            </w:pPr>
          </w:p>
        </w:tc>
      </w:tr>
      <w:tr w:rsidR="00562230" w:rsidRPr="0038399F" w14:paraId="4BA96D9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4720E32" w14:textId="77777777" w:rsidR="00562230" w:rsidRPr="0038399F" w:rsidRDefault="00562230" w:rsidP="00562230">
            <w:pPr>
              <w:pStyle w:val="TAL"/>
            </w:pPr>
            <w:r w:rsidRPr="0038399F">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269757D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1114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453907" w14:textId="77777777" w:rsidR="00562230" w:rsidRPr="0038399F" w:rsidRDefault="00562230" w:rsidP="00562230">
            <w:pPr>
              <w:pStyle w:val="TAL"/>
            </w:pPr>
          </w:p>
        </w:tc>
      </w:tr>
      <w:tr w:rsidR="00562230" w:rsidRPr="0038399F" w14:paraId="2A0716E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DDE7F4B" w14:textId="77777777" w:rsidR="00562230" w:rsidRPr="0038399F" w:rsidRDefault="00562230" w:rsidP="00562230">
            <w:pPr>
              <w:pStyle w:val="TAL"/>
            </w:pPr>
            <w:r w:rsidRPr="0038399F">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1BC62BA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8468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AE9140" w14:textId="77777777" w:rsidR="00562230" w:rsidRPr="0038399F" w:rsidRDefault="00562230" w:rsidP="00562230">
            <w:pPr>
              <w:pStyle w:val="TAL"/>
            </w:pPr>
          </w:p>
        </w:tc>
      </w:tr>
      <w:tr w:rsidR="00562230" w:rsidRPr="0038399F" w14:paraId="129B072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D063671" w14:textId="77777777" w:rsidR="00562230" w:rsidRPr="0038399F" w:rsidRDefault="00562230" w:rsidP="00562230">
            <w:pPr>
              <w:pStyle w:val="TAL"/>
            </w:pPr>
            <w:r w:rsidRPr="0038399F">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226372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29B6A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7513CEC" w14:textId="77777777" w:rsidR="00562230" w:rsidRPr="0038399F" w:rsidRDefault="00562230" w:rsidP="00562230">
            <w:pPr>
              <w:pStyle w:val="TAL"/>
            </w:pPr>
          </w:p>
        </w:tc>
      </w:tr>
      <w:tr w:rsidR="00562230" w:rsidRPr="0038399F" w14:paraId="4194C39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06EE9DD" w14:textId="77777777" w:rsidR="00562230" w:rsidRPr="0038399F" w:rsidRDefault="00562230" w:rsidP="00562230">
            <w:pPr>
              <w:pStyle w:val="TAL"/>
            </w:pPr>
            <w:r w:rsidRPr="0038399F">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1A0EBD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772F3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5AC06B" w14:textId="77777777" w:rsidR="00562230" w:rsidRPr="0038399F" w:rsidRDefault="00562230" w:rsidP="00562230">
            <w:pPr>
              <w:pStyle w:val="TAL"/>
            </w:pPr>
          </w:p>
        </w:tc>
      </w:tr>
      <w:tr w:rsidR="00562230" w:rsidRPr="0038399F" w14:paraId="4139227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320D92B" w14:textId="77777777" w:rsidR="00562230" w:rsidRPr="0038399F" w:rsidRDefault="00562230" w:rsidP="00562230">
            <w:pPr>
              <w:pStyle w:val="TAL"/>
            </w:pPr>
            <w:r w:rsidRPr="0038399F">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1E38018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9EF5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4E69AF" w14:textId="77777777" w:rsidR="00562230" w:rsidRPr="0038399F" w:rsidRDefault="00562230" w:rsidP="00562230">
            <w:pPr>
              <w:pStyle w:val="TAL"/>
            </w:pPr>
          </w:p>
        </w:tc>
      </w:tr>
      <w:tr w:rsidR="00562230" w:rsidRPr="0038399F" w14:paraId="29C4738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EBD212" w14:textId="77777777" w:rsidR="00562230" w:rsidRPr="0038399F" w:rsidRDefault="00562230" w:rsidP="00562230">
            <w:pPr>
              <w:pStyle w:val="TAL"/>
            </w:pPr>
            <w:r w:rsidRPr="0038399F">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3CE6E82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645A4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1E78420" w14:textId="77777777" w:rsidR="00562230" w:rsidRPr="0038399F" w:rsidRDefault="00562230" w:rsidP="00562230">
            <w:pPr>
              <w:pStyle w:val="TAL"/>
            </w:pPr>
          </w:p>
        </w:tc>
      </w:tr>
      <w:tr w:rsidR="00562230" w:rsidRPr="0038399F" w14:paraId="10E3575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091C8D6" w14:textId="77777777" w:rsidR="00562230" w:rsidRPr="0038399F" w:rsidRDefault="00562230" w:rsidP="00562230">
            <w:pPr>
              <w:pStyle w:val="TAL"/>
            </w:pPr>
            <w:r w:rsidRPr="0038399F">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23D2BE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EDB24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7DD53C4" w14:textId="77777777" w:rsidR="00562230" w:rsidRPr="0038399F" w:rsidRDefault="00562230" w:rsidP="00562230">
            <w:pPr>
              <w:pStyle w:val="TAL"/>
            </w:pPr>
          </w:p>
        </w:tc>
      </w:tr>
      <w:tr w:rsidR="00562230" w:rsidRPr="0038399F" w14:paraId="2CCE0BE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C9AE6AB" w14:textId="77777777" w:rsidR="00562230" w:rsidRPr="0038399F" w:rsidRDefault="00562230" w:rsidP="00562230">
            <w:pPr>
              <w:pStyle w:val="TAL"/>
            </w:pPr>
            <w:r w:rsidRPr="0038399F">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5D90193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235C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9B6DBE" w14:textId="77777777" w:rsidR="00562230" w:rsidRPr="0038399F" w:rsidRDefault="00562230" w:rsidP="00562230">
            <w:pPr>
              <w:pStyle w:val="TAL"/>
            </w:pPr>
          </w:p>
        </w:tc>
      </w:tr>
      <w:tr w:rsidR="00562230" w:rsidRPr="0038399F" w14:paraId="6C9123B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7AC97AD" w14:textId="77777777" w:rsidR="00562230" w:rsidRPr="0038399F" w:rsidRDefault="00562230" w:rsidP="00562230">
            <w:pPr>
              <w:pStyle w:val="TAL"/>
            </w:pPr>
            <w:r w:rsidRPr="0038399F">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3343CF7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7AFF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B1EAFF" w14:textId="77777777" w:rsidR="00562230" w:rsidRPr="0038399F" w:rsidRDefault="00562230" w:rsidP="00562230">
            <w:pPr>
              <w:pStyle w:val="TAL"/>
            </w:pPr>
          </w:p>
        </w:tc>
      </w:tr>
      <w:tr w:rsidR="00562230" w:rsidRPr="0038399F" w14:paraId="7E0D842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713C640" w14:textId="77777777" w:rsidR="00562230" w:rsidRPr="0038399F" w:rsidRDefault="00562230" w:rsidP="00562230">
            <w:pPr>
              <w:pStyle w:val="TAL"/>
            </w:pPr>
            <w:r w:rsidRPr="0038399F">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6CA9438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8FF6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F4F952" w14:textId="77777777" w:rsidR="00562230" w:rsidRPr="0038399F" w:rsidRDefault="00562230" w:rsidP="00562230">
            <w:pPr>
              <w:pStyle w:val="TAL"/>
            </w:pPr>
          </w:p>
        </w:tc>
      </w:tr>
      <w:tr w:rsidR="00562230" w:rsidRPr="0038399F" w14:paraId="78B574C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7946D77" w14:textId="77777777" w:rsidR="00562230" w:rsidRPr="0038399F" w:rsidRDefault="00562230" w:rsidP="00562230">
            <w:pPr>
              <w:pStyle w:val="TAL"/>
            </w:pPr>
            <w:r w:rsidRPr="0038399F">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4438543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03574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376F4B" w14:textId="77777777" w:rsidR="00562230" w:rsidRPr="0038399F" w:rsidRDefault="00562230" w:rsidP="00562230">
            <w:pPr>
              <w:pStyle w:val="TAL"/>
            </w:pPr>
          </w:p>
        </w:tc>
      </w:tr>
      <w:tr w:rsidR="00562230" w:rsidRPr="0038399F" w14:paraId="7C97033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44EAD2B" w14:textId="77777777" w:rsidR="00562230" w:rsidRPr="0038399F" w:rsidRDefault="00562230" w:rsidP="00562230">
            <w:pPr>
              <w:pStyle w:val="TAL"/>
            </w:pPr>
            <w:r w:rsidRPr="0038399F">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39563C9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5F2AE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FD7C51" w14:textId="77777777" w:rsidR="00562230" w:rsidRPr="0038399F" w:rsidRDefault="00562230" w:rsidP="00562230">
            <w:pPr>
              <w:pStyle w:val="TAL"/>
            </w:pPr>
          </w:p>
        </w:tc>
      </w:tr>
      <w:tr w:rsidR="00562230" w:rsidRPr="0038399F" w14:paraId="4B269DB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86271DA" w14:textId="77777777" w:rsidR="00562230" w:rsidRPr="0038399F" w:rsidRDefault="00562230" w:rsidP="00562230">
            <w:pPr>
              <w:pStyle w:val="TAL"/>
            </w:pPr>
            <w:r w:rsidRPr="0038399F">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03B6863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C4709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C3F8038" w14:textId="77777777" w:rsidR="00562230" w:rsidRPr="0038399F" w:rsidRDefault="00562230" w:rsidP="00562230">
            <w:pPr>
              <w:pStyle w:val="TAL"/>
            </w:pPr>
            <w:r w:rsidRPr="0038399F">
              <w:t>pc_condHandover_r16</w:t>
            </w:r>
          </w:p>
        </w:tc>
      </w:tr>
      <w:tr w:rsidR="00562230" w:rsidRPr="0038399F" w14:paraId="21DF602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37E3ABF" w14:textId="77777777" w:rsidR="00562230" w:rsidRPr="0038399F" w:rsidRDefault="00562230" w:rsidP="00562230">
            <w:pPr>
              <w:pStyle w:val="TAL"/>
            </w:pPr>
            <w:r w:rsidRPr="0038399F">
              <w:lastRenderedPageBreak/>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3CA0781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32D02B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CE354C" w14:textId="77777777" w:rsidR="00562230" w:rsidRPr="0038399F" w:rsidRDefault="00562230" w:rsidP="00562230">
            <w:pPr>
              <w:pStyle w:val="TAL"/>
            </w:pPr>
            <w:r w:rsidRPr="0038399F">
              <w:t>pc_condHandoverFailure_r16</w:t>
            </w:r>
          </w:p>
        </w:tc>
      </w:tr>
      <w:tr w:rsidR="00562230" w:rsidRPr="0038399F" w14:paraId="3DE8E34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17987B3" w14:textId="77777777" w:rsidR="00562230" w:rsidRPr="0038399F" w:rsidRDefault="00562230" w:rsidP="00562230">
            <w:pPr>
              <w:pStyle w:val="TAL"/>
            </w:pPr>
            <w:r w:rsidRPr="0038399F">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7E57A05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2AEF9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B6EE84" w14:textId="77777777" w:rsidR="00562230" w:rsidRPr="0038399F" w:rsidRDefault="00562230" w:rsidP="00562230">
            <w:pPr>
              <w:pStyle w:val="TAL"/>
            </w:pPr>
            <w:r w:rsidRPr="0038399F">
              <w:t>pc_condHandoverTwoTriggerEvents_r16</w:t>
            </w:r>
          </w:p>
        </w:tc>
      </w:tr>
      <w:tr w:rsidR="00562230" w:rsidRPr="0038399F" w14:paraId="457720E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A63AA14" w14:textId="77777777" w:rsidR="00562230" w:rsidRPr="0038399F" w:rsidRDefault="00562230" w:rsidP="00562230">
            <w:pPr>
              <w:pStyle w:val="TAL"/>
            </w:pPr>
            <w:r w:rsidRPr="0038399F">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4C809D3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D1BA8D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29D903" w14:textId="77777777" w:rsidR="00562230" w:rsidRPr="0038399F" w:rsidRDefault="00562230" w:rsidP="00562230">
            <w:pPr>
              <w:pStyle w:val="TAL"/>
            </w:pPr>
            <w:r w:rsidRPr="0038399F">
              <w:t>pc_condPSCellChange_r16</w:t>
            </w:r>
          </w:p>
        </w:tc>
      </w:tr>
      <w:tr w:rsidR="00562230" w:rsidRPr="0038399F" w14:paraId="31BD7DA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353AF2" w14:textId="77777777" w:rsidR="00562230" w:rsidRPr="0038399F" w:rsidRDefault="00562230" w:rsidP="00562230">
            <w:pPr>
              <w:pStyle w:val="TAL"/>
            </w:pPr>
            <w:r w:rsidRPr="0038399F">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43231C4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0072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31FCD6" w14:textId="77777777" w:rsidR="00562230" w:rsidRPr="0038399F" w:rsidRDefault="00562230" w:rsidP="00562230">
            <w:pPr>
              <w:pStyle w:val="TAL"/>
            </w:pPr>
          </w:p>
        </w:tc>
      </w:tr>
      <w:tr w:rsidR="00562230" w:rsidRPr="0038399F" w14:paraId="1236415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D8A3653" w14:textId="77777777" w:rsidR="00562230" w:rsidRPr="0038399F" w:rsidRDefault="00562230" w:rsidP="00562230">
            <w:pPr>
              <w:pStyle w:val="TAL"/>
            </w:pPr>
            <w:r w:rsidRPr="0038399F">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4A52F3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4159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524073B" w14:textId="77777777" w:rsidR="00562230" w:rsidRPr="0038399F" w:rsidRDefault="00562230" w:rsidP="00562230">
            <w:pPr>
              <w:pStyle w:val="TAL"/>
            </w:pPr>
          </w:p>
        </w:tc>
      </w:tr>
      <w:tr w:rsidR="00562230" w:rsidRPr="0038399F" w14:paraId="0692EF7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676924F" w14:textId="77777777" w:rsidR="00562230" w:rsidRPr="0038399F" w:rsidRDefault="00562230" w:rsidP="00562230">
            <w:pPr>
              <w:pStyle w:val="TAL"/>
            </w:pPr>
            <w:r w:rsidRPr="0038399F">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4DD7AE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4A66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54E2F0" w14:textId="77777777" w:rsidR="00562230" w:rsidRPr="0038399F" w:rsidRDefault="00562230" w:rsidP="00562230">
            <w:pPr>
              <w:pStyle w:val="TAL"/>
            </w:pPr>
          </w:p>
        </w:tc>
      </w:tr>
      <w:tr w:rsidR="00562230" w:rsidRPr="0038399F" w14:paraId="0D4C19F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DF8D596" w14:textId="77777777" w:rsidR="00562230" w:rsidRPr="0038399F" w:rsidRDefault="00562230" w:rsidP="00562230">
            <w:pPr>
              <w:pStyle w:val="TAL"/>
            </w:pPr>
            <w:r w:rsidRPr="0038399F">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5E26A7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04C6B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47A32F" w14:textId="77777777" w:rsidR="00562230" w:rsidRPr="0038399F" w:rsidRDefault="00562230" w:rsidP="00562230">
            <w:pPr>
              <w:pStyle w:val="TAL"/>
            </w:pPr>
          </w:p>
        </w:tc>
      </w:tr>
      <w:tr w:rsidR="00562230" w:rsidRPr="0038399F" w14:paraId="19FAD91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8CF50B" w14:textId="77777777" w:rsidR="00562230" w:rsidRPr="0038399F" w:rsidRDefault="00562230" w:rsidP="00562230">
            <w:pPr>
              <w:pStyle w:val="TAL"/>
            </w:pPr>
            <w:r w:rsidRPr="0038399F">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29A1787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9671E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09C5F24" w14:textId="77777777" w:rsidR="00562230" w:rsidRPr="0038399F" w:rsidRDefault="00562230" w:rsidP="00562230">
            <w:pPr>
              <w:pStyle w:val="TAL"/>
            </w:pPr>
          </w:p>
        </w:tc>
      </w:tr>
      <w:tr w:rsidR="00562230" w:rsidRPr="0038399F" w14:paraId="6D12D1A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665E15" w14:textId="77777777" w:rsidR="00562230" w:rsidRPr="0038399F" w:rsidRDefault="00562230" w:rsidP="00562230">
            <w:pPr>
              <w:pStyle w:val="TAL"/>
            </w:pPr>
            <w:r w:rsidRPr="0038399F">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3D341D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606B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162192" w14:textId="77777777" w:rsidR="00562230" w:rsidRPr="0038399F" w:rsidRDefault="00562230" w:rsidP="00562230">
            <w:pPr>
              <w:pStyle w:val="TAL"/>
            </w:pPr>
          </w:p>
        </w:tc>
      </w:tr>
      <w:tr w:rsidR="00562230" w:rsidRPr="0038399F" w14:paraId="05FE7BB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01D800" w14:textId="77777777" w:rsidR="00562230" w:rsidRPr="0038399F" w:rsidRDefault="00562230" w:rsidP="00562230">
            <w:pPr>
              <w:pStyle w:val="TAL"/>
            </w:pPr>
            <w:r w:rsidRPr="0038399F">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0FC833D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7AAA8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EC156C" w14:textId="77777777" w:rsidR="00562230" w:rsidRPr="0038399F" w:rsidRDefault="00562230" w:rsidP="00562230">
            <w:pPr>
              <w:pStyle w:val="TAL"/>
            </w:pPr>
          </w:p>
        </w:tc>
      </w:tr>
      <w:tr w:rsidR="00562230" w:rsidRPr="0038399F" w14:paraId="4BAB958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EDC1CA1" w14:textId="77777777" w:rsidR="00562230" w:rsidRPr="0038399F" w:rsidRDefault="00562230" w:rsidP="00562230">
            <w:pPr>
              <w:pStyle w:val="TAL"/>
            </w:pPr>
            <w:r w:rsidRPr="0038399F">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2D43127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2878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A20BCE" w14:textId="77777777" w:rsidR="00562230" w:rsidRPr="0038399F" w:rsidRDefault="00562230" w:rsidP="00562230">
            <w:pPr>
              <w:pStyle w:val="TAL"/>
            </w:pPr>
          </w:p>
        </w:tc>
      </w:tr>
      <w:tr w:rsidR="00562230" w:rsidRPr="0038399F" w14:paraId="0C71D9D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0937FFF" w14:textId="77777777" w:rsidR="00562230" w:rsidRPr="0038399F" w:rsidRDefault="00562230" w:rsidP="00562230">
            <w:pPr>
              <w:pStyle w:val="TAL"/>
            </w:pPr>
            <w:r w:rsidRPr="0038399F">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05A21AA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E62BC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2B1FDB" w14:textId="77777777" w:rsidR="00562230" w:rsidRPr="0038399F" w:rsidRDefault="00562230" w:rsidP="00562230">
            <w:pPr>
              <w:pStyle w:val="TAL"/>
            </w:pPr>
          </w:p>
        </w:tc>
      </w:tr>
      <w:tr w:rsidR="00562230" w:rsidRPr="0038399F" w14:paraId="7FC8F51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BFF42A" w14:textId="77777777" w:rsidR="00562230" w:rsidRPr="0038399F" w:rsidRDefault="00562230" w:rsidP="00562230">
            <w:pPr>
              <w:pStyle w:val="TAL"/>
            </w:pPr>
            <w:r w:rsidRPr="0038399F">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0D06B2E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0ABC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DC76DF" w14:textId="77777777" w:rsidR="00562230" w:rsidRPr="0038399F" w:rsidRDefault="00562230" w:rsidP="00562230">
            <w:pPr>
              <w:pStyle w:val="TAL"/>
            </w:pPr>
          </w:p>
        </w:tc>
      </w:tr>
      <w:tr w:rsidR="00562230" w:rsidRPr="0038399F" w14:paraId="218FF13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B6E85E2" w14:textId="77777777" w:rsidR="00562230" w:rsidRPr="0038399F" w:rsidRDefault="00562230" w:rsidP="00562230">
            <w:pPr>
              <w:pStyle w:val="TAL"/>
            </w:pPr>
            <w:r w:rsidRPr="0038399F">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hideMark/>
          </w:tcPr>
          <w:p w14:paraId="3A1320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E2AD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33DC1C" w14:textId="77777777" w:rsidR="00562230" w:rsidRPr="0038399F" w:rsidRDefault="00562230" w:rsidP="00562230">
            <w:pPr>
              <w:pStyle w:val="TAL"/>
            </w:pPr>
          </w:p>
        </w:tc>
      </w:tr>
      <w:tr w:rsidR="00562230" w:rsidRPr="0038399F" w14:paraId="4276FB4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A24C888" w14:textId="77777777" w:rsidR="00562230" w:rsidRPr="0038399F" w:rsidRDefault="00562230" w:rsidP="00562230">
            <w:pPr>
              <w:pStyle w:val="TAL"/>
            </w:pPr>
            <w:r w:rsidRPr="0038399F">
              <w:t xml:space="preserve">          handoverUTRA-FDD-r16</w:t>
            </w:r>
          </w:p>
        </w:tc>
        <w:tc>
          <w:tcPr>
            <w:tcW w:w="2268" w:type="dxa"/>
            <w:tcBorders>
              <w:top w:val="single" w:sz="4" w:space="0" w:color="auto"/>
              <w:left w:val="single" w:sz="4" w:space="0" w:color="auto"/>
              <w:bottom w:val="single" w:sz="4" w:space="0" w:color="auto"/>
              <w:right w:val="single" w:sz="4" w:space="0" w:color="auto"/>
            </w:tcBorders>
            <w:hideMark/>
          </w:tcPr>
          <w:p w14:paraId="602DDA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17E9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5A6F91" w14:textId="77777777" w:rsidR="00562230" w:rsidRPr="0038399F" w:rsidRDefault="00562230" w:rsidP="00562230">
            <w:pPr>
              <w:pStyle w:val="TAL"/>
            </w:pPr>
          </w:p>
        </w:tc>
      </w:tr>
      <w:tr w:rsidR="00562230" w:rsidRPr="0038399F" w14:paraId="40A2399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993627B" w14:textId="77777777" w:rsidR="00562230" w:rsidRPr="0038399F" w:rsidRDefault="00562230" w:rsidP="00562230">
            <w:pPr>
              <w:pStyle w:val="TAL"/>
            </w:pPr>
            <w:r w:rsidRPr="0038399F">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hideMark/>
          </w:tcPr>
          <w:p w14:paraId="5635FAA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DD96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EB86E1" w14:textId="77777777" w:rsidR="00562230" w:rsidRPr="0038399F" w:rsidRDefault="00562230" w:rsidP="00562230">
            <w:pPr>
              <w:pStyle w:val="TAL"/>
            </w:pPr>
          </w:p>
        </w:tc>
      </w:tr>
      <w:tr w:rsidR="00562230" w:rsidRPr="0038399F" w14:paraId="04E4988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A87ECC9" w14:textId="77777777" w:rsidR="00562230" w:rsidRPr="0038399F" w:rsidRDefault="00562230" w:rsidP="00562230">
            <w:pPr>
              <w:pStyle w:val="TAL"/>
            </w:pPr>
            <w:r w:rsidRPr="0038399F">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hideMark/>
          </w:tcPr>
          <w:p w14:paraId="3B93A4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2709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9B7502" w14:textId="77777777" w:rsidR="00562230" w:rsidRPr="0038399F" w:rsidRDefault="00562230" w:rsidP="00562230">
            <w:pPr>
              <w:pStyle w:val="TAL"/>
            </w:pPr>
          </w:p>
        </w:tc>
      </w:tr>
      <w:tr w:rsidR="00562230" w:rsidRPr="0038399F" w14:paraId="2D5D0A0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0BB7157" w14:textId="77777777" w:rsidR="00562230" w:rsidRPr="0038399F" w:rsidRDefault="00562230" w:rsidP="00562230">
            <w:pPr>
              <w:pStyle w:val="TAL"/>
            </w:pPr>
            <w:r w:rsidRPr="0038399F">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41F806B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25D0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C359E9" w14:textId="77777777" w:rsidR="00562230" w:rsidRPr="0038399F" w:rsidRDefault="00562230" w:rsidP="00562230">
            <w:pPr>
              <w:pStyle w:val="TAL"/>
            </w:pPr>
          </w:p>
        </w:tc>
      </w:tr>
      <w:tr w:rsidR="00562230" w:rsidRPr="0038399F" w14:paraId="4741C61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557565C" w14:textId="77777777" w:rsidR="00562230" w:rsidRPr="0038399F" w:rsidRDefault="00562230" w:rsidP="00562230">
            <w:pPr>
              <w:pStyle w:val="TAL"/>
            </w:pPr>
            <w:r w:rsidRPr="0038399F">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6298E5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B311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A9B2EB" w14:textId="77777777" w:rsidR="00562230" w:rsidRPr="0038399F" w:rsidRDefault="00562230" w:rsidP="00562230">
            <w:pPr>
              <w:pStyle w:val="TAL"/>
            </w:pPr>
          </w:p>
        </w:tc>
      </w:tr>
      <w:tr w:rsidR="00562230" w:rsidRPr="0038399F" w14:paraId="1151DEE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158A589" w14:textId="77777777" w:rsidR="00562230" w:rsidRPr="0038399F" w:rsidRDefault="00562230" w:rsidP="00562230">
            <w:pPr>
              <w:pStyle w:val="TAL"/>
            </w:pPr>
            <w:r w:rsidRPr="0038399F">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00D3626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7381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2ADC4B" w14:textId="77777777" w:rsidR="00562230" w:rsidRPr="0038399F" w:rsidRDefault="00562230" w:rsidP="00562230">
            <w:pPr>
              <w:pStyle w:val="TAL"/>
            </w:pPr>
          </w:p>
        </w:tc>
      </w:tr>
      <w:tr w:rsidR="00562230" w:rsidRPr="0038399F" w14:paraId="3690BC9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CE0D322" w14:textId="77777777" w:rsidR="00562230" w:rsidRPr="0038399F" w:rsidRDefault="00562230" w:rsidP="00562230">
            <w:pPr>
              <w:pStyle w:val="TAL"/>
            </w:pPr>
            <w:r w:rsidRPr="0038399F">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hideMark/>
          </w:tcPr>
          <w:p w14:paraId="28106DF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5729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D0566F" w14:textId="77777777" w:rsidR="00562230" w:rsidRPr="0038399F" w:rsidRDefault="00562230" w:rsidP="00562230">
            <w:pPr>
              <w:pStyle w:val="TAL"/>
            </w:pPr>
          </w:p>
        </w:tc>
      </w:tr>
      <w:tr w:rsidR="00562230" w:rsidRPr="0038399F" w14:paraId="696382E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99EAACA" w14:textId="77777777" w:rsidR="00562230" w:rsidRPr="0038399F" w:rsidRDefault="00562230" w:rsidP="00562230">
            <w:pPr>
              <w:pStyle w:val="TAL"/>
            </w:pPr>
            <w:r w:rsidRPr="0038399F">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hideMark/>
          </w:tcPr>
          <w:p w14:paraId="070AF6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99B4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BE1CCC" w14:textId="77777777" w:rsidR="00562230" w:rsidRPr="0038399F" w:rsidRDefault="00562230" w:rsidP="00562230">
            <w:pPr>
              <w:pStyle w:val="TAL"/>
            </w:pPr>
          </w:p>
        </w:tc>
      </w:tr>
      <w:tr w:rsidR="00562230" w:rsidRPr="0038399F" w14:paraId="1410A44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A15B4B" w14:textId="77777777" w:rsidR="00562230" w:rsidRPr="0038399F" w:rsidRDefault="00562230" w:rsidP="00562230">
            <w:pPr>
              <w:pStyle w:val="TAL"/>
            </w:pPr>
            <w:r w:rsidRPr="0038399F">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hideMark/>
          </w:tcPr>
          <w:p w14:paraId="2E38066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5A02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19BA66" w14:textId="77777777" w:rsidR="00562230" w:rsidRPr="0038399F" w:rsidRDefault="00562230" w:rsidP="00562230">
            <w:pPr>
              <w:pStyle w:val="TAL"/>
            </w:pPr>
          </w:p>
        </w:tc>
      </w:tr>
      <w:tr w:rsidR="00562230" w:rsidRPr="0038399F" w14:paraId="05A393C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D7A6392" w14:textId="77777777" w:rsidR="00562230" w:rsidRPr="0038399F" w:rsidRDefault="00562230" w:rsidP="00562230">
            <w:pPr>
              <w:pStyle w:val="TAL"/>
            </w:pPr>
            <w:r w:rsidRPr="0038399F">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hideMark/>
          </w:tcPr>
          <w:p w14:paraId="3B4AD1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651F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655CBE" w14:textId="77777777" w:rsidR="00562230" w:rsidRPr="0038399F" w:rsidRDefault="00562230" w:rsidP="00562230">
            <w:pPr>
              <w:pStyle w:val="TAL"/>
            </w:pPr>
          </w:p>
        </w:tc>
      </w:tr>
      <w:tr w:rsidR="00562230" w:rsidRPr="0038399F" w14:paraId="78AA52C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F692052" w14:textId="77777777" w:rsidR="00562230" w:rsidRPr="0038399F" w:rsidRDefault="00562230" w:rsidP="00562230">
            <w:pPr>
              <w:pStyle w:val="TAL"/>
            </w:pPr>
            <w:r w:rsidRPr="0038399F">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hideMark/>
          </w:tcPr>
          <w:p w14:paraId="2F09D14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AD95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544A11" w14:textId="77777777" w:rsidR="00562230" w:rsidRPr="0038399F" w:rsidRDefault="00562230" w:rsidP="00562230">
            <w:pPr>
              <w:pStyle w:val="TAL"/>
            </w:pPr>
          </w:p>
        </w:tc>
      </w:tr>
      <w:tr w:rsidR="00562230" w:rsidRPr="0038399F" w14:paraId="5A0E5AC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7809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14C7C3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E462AA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DE9531" w14:textId="77777777" w:rsidR="00562230" w:rsidRPr="0038399F" w:rsidRDefault="00562230" w:rsidP="00562230">
            <w:pPr>
              <w:pStyle w:val="TAL"/>
            </w:pPr>
          </w:p>
        </w:tc>
      </w:tr>
      <w:tr w:rsidR="00562230" w:rsidRPr="0038399F" w14:paraId="40E1175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E812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E6D99B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DAF1F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4735A0" w14:textId="77777777" w:rsidR="00562230" w:rsidRPr="0038399F" w:rsidRDefault="00562230" w:rsidP="00562230">
            <w:pPr>
              <w:pStyle w:val="TAL"/>
            </w:pPr>
          </w:p>
        </w:tc>
      </w:tr>
      <w:tr w:rsidR="00562230" w:rsidRPr="0038399F" w14:paraId="3CCC1EA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A154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31E9A4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812A2E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00B929" w14:textId="77777777" w:rsidR="00562230" w:rsidRPr="0038399F" w:rsidRDefault="00562230" w:rsidP="00562230">
            <w:pPr>
              <w:pStyle w:val="TAL"/>
            </w:pPr>
          </w:p>
        </w:tc>
      </w:tr>
      <w:tr w:rsidR="00562230" w:rsidRPr="0038399F" w14:paraId="09EE795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1C94E" w14:textId="77777777" w:rsidR="00562230" w:rsidRPr="0038399F" w:rsidRDefault="00562230" w:rsidP="00562230">
            <w:pPr>
              <w:pStyle w:val="TAL"/>
            </w:pPr>
            <w:r w:rsidRPr="0038399F">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0E54BC3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3C515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CEC87F" w14:textId="77777777" w:rsidR="00562230" w:rsidRPr="0038399F" w:rsidRDefault="00562230" w:rsidP="00562230">
            <w:pPr>
              <w:pStyle w:val="TAL"/>
            </w:pPr>
          </w:p>
        </w:tc>
      </w:tr>
      <w:tr w:rsidR="00562230" w:rsidRPr="0038399F" w14:paraId="35C9040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1EA34" w14:textId="77777777" w:rsidR="00562230" w:rsidRPr="0038399F" w:rsidRDefault="00562230" w:rsidP="00562230">
            <w:pPr>
              <w:pStyle w:val="TAL"/>
            </w:pPr>
            <w:r w:rsidRPr="0038399F">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7072A06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881B0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5BC609" w14:textId="77777777" w:rsidR="00562230" w:rsidRPr="0038399F" w:rsidRDefault="00562230" w:rsidP="00562230">
            <w:pPr>
              <w:pStyle w:val="TAL"/>
            </w:pPr>
          </w:p>
        </w:tc>
      </w:tr>
      <w:tr w:rsidR="00562230" w:rsidRPr="0038399F" w14:paraId="2D312E1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CB305" w14:textId="77777777" w:rsidR="00562230" w:rsidRPr="0038399F" w:rsidRDefault="00562230" w:rsidP="00562230">
            <w:pPr>
              <w:pStyle w:val="TAL"/>
            </w:pPr>
            <w:r w:rsidRPr="0038399F">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2B5CBA4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F6332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970F42" w14:textId="77777777" w:rsidR="00562230" w:rsidRPr="0038399F" w:rsidRDefault="00562230" w:rsidP="00562230">
            <w:pPr>
              <w:pStyle w:val="TAL"/>
            </w:pPr>
          </w:p>
        </w:tc>
      </w:tr>
      <w:tr w:rsidR="00562230" w:rsidRPr="0038399F" w14:paraId="646C39D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31841" w14:textId="77777777" w:rsidR="00562230" w:rsidRPr="0038399F" w:rsidRDefault="00562230" w:rsidP="00562230">
            <w:pPr>
              <w:pStyle w:val="TAL"/>
            </w:pPr>
            <w:r w:rsidRPr="0038399F">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218649E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7CE30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22F70A" w14:textId="77777777" w:rsidR="00562230" w:rsidRPr="0038399F" w:rsidRDefault="00562230" w:rsidP="00562230">
            <w:pPr>
              <w:pStyle w:val="TAL"/>
            </w:pPr>
          </w:p>
        </w:tc>
      </w:tr>
      <w:tr w:rsidR="00562230" w:rsidRPr="0038399F" w14:paraId="0447DE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4973F"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105B1C1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25052EE" w14:textId="77777777" w:rsidR="00562230" w:rsidRPr="0038399F" w:rsidRDefault="00562230" w:rsidP="00562230">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Pr>
          <w:p w14:paraId="2E8A2205" w14:textId="77777777" w:rsidR="00562230" w:rsidRPr="0038399F" w:rsidRDefault="00562230" w:rsidP="00562230">
            <w:pPr>
              <w:pStyle w:val="TAL"/>
            </w:pPr>
          </w:p>
        </w:tc>
      </w:tr>
      <w:tr w:rsidR="00562230" w:rsidRPr="0038399F" w14:paraId="7C0CA27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F6AF3" w14:textId="77777777" w:rsidR="00562230" w:rsidRPr="0038399F" w:rsidRDefault="00562230" w:rsidP="00562230">
            <w:pPr>
              <w:pStyle w:val="TAL"/>
            </w:pPr>
            <w:r w:rsidRPr="0038399F">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5456C34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8E037D" w14:textId="77777777" w:rsidR="00562230" w:rsidRPr="0038399F" w:rsidRDefault="00562230" w:rsidP="00562230">
            <w:pPr>
              <w:pStyle w:val="TAL"/>
            </w:pPr>
            <w:r w:rsidRPr="0038399F">
              <w:t>FreqBandIndicatorEUTRA</w:t>
            </w:r>
          </w:p>
        </w:tc>
        <w:tc>
          <w:tcPr>
            <w:tcW w:w="1275" w:type="dxa"/>
            <w:tcBorders>
              <w:top w:val="single" w:sz="4" w:space="0" w:color="auto"/>
              <w:left w:val="single" w:sz="4" w:space="0" w:color="auto"/>
              <w:bottom w:val="single" w:sz="4" w:space="0" w:color="auto"/>
              <w:right w:val="single" w:sz="4" w:space="0" w:color="auto"/>
            </w:tcBorders>
          </w:tcPr>
          <w:p w14:paraId="26288896" w14:textId="77777777" w:rsidR="00562230" w:rsidRPr="0038399F" w:rsidRDefault="00562230" w:rsidP="00562230">
            <w:pPr>
              <w:pStyle w:val="TAL"/>
            </w:pPr>
          </w:p>
        </w:tc>
      </w:tr>
      <w:tr w:rsidR="00562230" w:rsidRPr="0038399F" w14:paraId="17B6E1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2272C" w14:textId="77777777" w:rsidR="00562230" w:rsidRPr="0038399F" w:rsidRDefault="00562230" w:rsidP="00562230">
            <w:pPr>
              <w:pStyle w:val="TAL"/>
            </w:pPr>
            <w:r w:rsidRPr="0038399F">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3265786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C91B2C" w14:textId="77777777" w:rsidR="00562230" w:rsidRPr="0038399F" w:rsidRDefault="00562230" w:rsidP="00562230">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Pr>
          <w:p w14:paraId="33246EAE" w14:textId="77777777" w:rsidR="00562230" w:rsidRPr="0038399F" w:rsidRDefault="00562230" w:rsidP="00562230">
            <w:pPr>
              <w:pStyle w:val="TAL"/>
            </w:pPr>
          </w:p>
        </w:tc>
      </w:tr>
      <w:tr w:rsidR="00562230" w:rsidRPr="0038399F" w14:paraId="76A96E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C3E7F" w14:textId="77777777" w:rsidR="00562230" w:rsidRPr="0038399F" w:rsidRDefault="00562230" w:rsidP="00562230">
            <w:pPr>
              <w:pStyle w:val="TAL"/>
            </w:pPr>
            <w:r w:rsidRPr="0038399F">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4B267DB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B14DFD" w14:textId="77777777" w:rsidR="00562230" w:rsidRPr="0038399F" w:rsidRDefault="00562230" w:rsidP="00562230">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Pr>
          <w:p w14:paraId="1309B675" w14:textId="77777777" w:rsidR="00562230" w:rsidRPr="0038399F" w:rsidRDefault="00562230" w:rsidP="00562230">
            <w:pPr>
              <w:pStyle w:val="TAL"/>
            </w:pPr>
          </w:p>
        </w:tc>
      </w:tr>
      <w:tr w:rsidR="00562230" w:rsidRPr="0038399F" w14:paraId="215FBA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8C0C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E099A6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174DC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352881" w14:textId="77777777" w:rsidR="00562230" w:rsidRPr="0038399F" w:rsidRDefault="00562230" w:rsidP="00562230">
            <w:pPr>
              <w:pStyle w:val="TAL"/>
            </w:pPr>
          </w:p>
        </w:tc>
      </w:tr>
      <w:tr w:rsidR="00562230" w:rsidRPr="0038399F" w14:paraId="3A42924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802FB"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717551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52726A5" w14:textId="77777777" w:rsidR="00562230" w:rsidRPr="0038399F" w:rsidRDefault="00562230" w:rsidP="00562230">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Pr>
          <w:p w14:paraId="2A026DFF" w14:textId="77777777" w:rsidR="00562230" w:rsidRPr="0038399F" w:rsidRDefault="00562230" w:rsidP="00562230">
            <w:pPr>
              <w:pStyle w:val="TAL"/>
            </w:pPr>
          </w:p>
        </w:tc>
      </w:tr>
      <w:tr w:rsidR="00562230" w:rsidRPr="0038399F" w14:paraId="409F6E0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16716" w14:textId="77777777" w:rsidR="00562230" w:rsidRPr="0038399F" w:rsidRDefault="00562230" w:rsidP="00562230">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Pr>
          <w:p w14:paraId="160C75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06BC1F" w14:textId="77777777" w:rsidR="00562230" w:rsidRPr="0038399F" w:rsidRDefault="00562230" w:rsidP="00562230">
            <w:pPr>
              <w:pStyle w:val="TAL"/>
            </w:pPr>
            <w:r w:rsidRPr="0038399F">
              <w:t>FreqBandIndicatorNR</w:t>
            </w:r>
          </w:p>
        </w:tc>
        <w:tc>
          <w:tcPr>
            <w:tcW w:w="1275" w:type="dxa"/>
            <w:tcBorders>
              <w:top w:val="single" w:sz="4" w:space="0" w:color="auto"/>
              <w:left w:val="single" w:sz="4" w:space="0" w:color="auto"/>
              <w:bottom w:val="single" w:sz="4" w:space="0" w:color="auto"/>
              <w:right w:val="single" w:sz="4" w:space="0" w:color="auto"/>
            </w:tcBorders>
          </w:tcPr>
          <w:p w14:paraId="586BF4E9" w14:textId="77777777" w:rsidR="00562230" w:rsidRPr="0038399F" w:rsidRDefault="00562230" w:rsidP="00562230">
            <w:pPr>
              <w:pStyle w:val="TAL"/>
            </w:pPr>
          </w:p>
        </w:tc>
      </w:tr>
      <w:tr w:rsidR="00562230" w:rsidRPr="0038399F" w14:paraId="2F8216E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CE526" w14:textId="77777777" w:rsidR="00562230" w:rsidRPr="0038399F" w:rsidRDefault="00562230" w:rsidP="00562230">
            <w:pPr>
              <w:pStyle w:val="TAL"/>
            </w:pPr>
            <w:r w:rsidRPr="0038399F">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03FFBE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2E5508" w14:textId="77777777" w:rsidR="00562230" w:rsidRPr="0038399F" w:rsidRDefault="00562230" w:rsidP="00562230">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Pr>
          <w:p w14:paraId="5D80C13D" w14:textId="77777777" w:rsidR="00562230" w:rsidRPr="0038399F" w:rsidRDefault="00562230" w:rsidP="00562230">
            <w:pPr>
              <w:pStyle w:val="TAL"/>
            </w:pPr>
          </w:p>
        </w:tc>
      </w:tr>
      <w:tr w:rsidR="00562230" w:rsidRPr="0038399F" w14:paraId="30AA942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487C9" w14:textId="77777777" w:rsidR="00562230" w:rsidRPr="0038399F" w:rsidRDefault="00562230" w:rsidP="00562230">
            <w:pPr>
              <w:pStyle w:val="TAL"/>
            </w:pPr>
            <w:r w:rsidRPr="0038399F">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24C9FFE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6A8772" w14:textId="77777777" w:rsidR="00562230" w:rsidRPr="0038399F" w:rsidRDefault="00562230" w:rsidP="00562230">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Pr>
          <w:p w14:paraId="35DB1467" w14:textId="77777777" w:rsidR="00562230" w:rsidRPr="0038399F" w:rsidRDefault="00562230" w:rsidP="00562230">
            <w:pPr>
              <w:pStyle w:val="TAL"/>
            </w:pPr>
          </w:p>
        </w:tc>
      </w:tr>
      <w:tr w:rsidR="00562230" w:rsidRPr="0038399F" w14:paraId="74993E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262C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5933DA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CB060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749587" w14:textId="77777777" w:rsidR="00562230" w:rsidRPr="0038399F" w:rsidRDefault="00562230" w:rsidP="00562230">
            <w:pPr>
              <w:pStyle w:val="TAL"/>
            </w:pPr>
          </w:p>
        </w:tc>
      </w:tr>
      <w:tr w:rsidR="00562230" w:rsidRPr="0038399F" w14:paraId="5D9D2DA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F81E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62746D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BD4C03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DE6388" w14:textId="77777777" w:rsidR="00562230" w:rsidRPr="0038399F" w:rsidRDefault="00562230" w:rsidP="00562230">
            <w:pPr>
              <w:pStyle w:val="TAL"/>
            </w:pPr>
          </w:p>
        </w:tc>
      </w:tr>
      <w:tr w:rsidR="00562230" w:rsidRPr="0038399F" w14:paraId="5E3DCC0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E1472" w14:textId="77777777" w:rsidR="00562230" w:rsidRPr="0038399F" w:rsidRDefault="00562230" w:rsidP="00562230">
            <w:pPr>
              <w:pStyle w:val="TAL"/>
            </w:pPr>
            <w:r w:rsidRPr="0038399F">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593480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E3E52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EE5BA0" w14:textId="77777777" w:rsidR="00562230" w:rsidRPr="0038399F" w:rsidRDefault="00562230" w:rsidP="00562230">
            <w:pPr>
              <w:pStyle w:val="TAL"/>
            </w:pPr>
          </w:p>
        </w:tc>
      </w:tr>
      <w:tr w:rsidR="00562230" w:rsidRPr="0038399F" w14:paraId="7FFA7E4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956F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E1A894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B10C4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4A8C71" w14:textId="77777777" w:rsidR="00562230" w:rsidRPr="0038399F" w:rsidRDefault="00562230" w:rsidP="00562230">
            <w:pPr>
              <w:pStyle w:val="TAL"/>
            </w:pPr>
          </w:p>
        </w:tc>
      </w:tr>
      <w:tr w:rsidR="00562230" w:rsidRPr="0038399F" w14:paraId="3E0F83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C331A" w14:textId="77777777" w:rsidR="00562230" w:rsidRPr="0038399F" w:rsidRDefault="00562230" w:rsidP="00562230">
            <w:pPr>
              <w:pStyle w:val="TAL"/>
            </w:pPr>
            <w:r w:rsidRPr="0038399F">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7FD1524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4E1B80" w14:textId="77777777" w:rsidR="00562230" w:rsidRPr="0038399F" w:rsidRDefault="00562230" w:rsidP="00562230">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Pr>
          <w:p w14:paraId="7B81CFD8" w14:textId="77777777" w:rsidR="00562230" w:rsidRPr="0038399F" w:rsidRDefault="00562230" w:rsidP="00562230">
            <w:pPr>
              <w:pStyle w:val="TAL"/>
            </w:pPr>
          </w:p>
        </w:tc>
      </w:tr>
      <w:tr w:rsidR="00562230" w:rsidRPr="0038399F" w14:paraId="446112B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97E43" w14:textId="77777777" w:rsidR="00562230" w:rsidRPr="0038399F" w:rsidRDefault="00562230" w:rsidP="00562230">
            <w:pPr>
              <w:pStyle w:val="TAL"/>
            </w:pPr>
            <w:r w:rsidRPr="0038399F">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76DDD3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11D0C2" w14:textId="77777777" w:rsidR="00562230" w:rsidRPr="0038399F" w:rsidRDefault="00562230" w:rsidP="00562230">
            <w:pPr>
              <w:pStyle w:val="TAL"/>
            </w:pPr>
            <w:r w:rsidRPr="0038399F">
              <w:t>CA-ParametersEUTRA</w:t>
            </w:r>
          </w:p>
        </w:tc>
        <w:tc>
          <w:tcPr>
            <w:tcW w:w="1275" w:type="dxa"/>
            <w:tcBorders>
              <w:top w:val="single" w:sz="4" w:space="0" w:color="auto"/>
              <w:left w:val="single" w:sz="4" w:space="0" w:color="auto"/>
              <w:bottom w:val="single" w:sz="4" w:space="0" w:color="auto"/>
              <w:right w:val="single" w:sz="4" w:space="0" w:color="auto"/>
            </w:tcBorders>
          </w:tcPr>
          <w:p w14:paraId="41827220" w14:textId="77777777" w:rsidR="00562230" w:rsidRPr="0038399F" w:rsidRDefault="00562230" w:rsidP="00562230">
            <w:pPr>
              <w:pStyle w:val="TAL"/>
            </w:pPr>
          </w:p>
        </w:tc>
      </w:tr>
      <w:tr w:rsidR="00562230" w:rsidRPr="0038399F" w14:paraId="55A1E72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B457" w14:textId="77777777" w:rsidR="00562230" w:rsidRPr="0038399F" w:rsidRDefault="00562230" w:rsidP="00562230">
            <w:pPr>
              <w:pStyle w:val="TAL"/>
            </w:pPr>
            <w:r w:rsidRPr="0038399F">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1111559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0DF9A4" w14:textId="77777777" w:rsidR="00562230" w:rsidRPr="0038399F" w:rsidRDefault="00562230" w:rsidP="00562230">
            <w:pPr>
              <w:pStyle w:val="TAL"/>
            </w:pPr>
            <w:r w:rsidRPr="0038399F">
              <w:t>CA-ParametersNR</w:t>
            </w:r>
          </w:p>
        </w:tc>
        <w:tc>
          <w:tcPr>
            <w:tcW w:w="1275" w:type="dxa"/>
            <w:tcBorders>
              <w:top w:val="single" w:sz="4" w:space="0" w:color="auto"/>
              <w:left w:val="single" w:sz="4" w:space="0" w:color="auto"/>
              <w:bottom w:val="single" w:sz="4" w:space="0" w:color="auto"/>
              <w:right w:val="single" w:sz="4" w:space="0" w:color="auto"/>
            </w:tcBorders>
          </w:tcPr>
          <w:p w14:paraId="702EFCB7" w14:textId="77777777" w:rsidR="00562230" w:rsidRPr="0038399F" w:rsidRDefault="00562230" w:rsidP="00562230">
            <w:pPr>
              <w:pStyle w:val="TAL"/>
            </w:pPr>
          </w:p>
        </w:tc>
      </w:tr>
      <w:tr w:rsidR="00562230" w:rsidRPr="0038399F" w14:paraId="6609624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D8195" w14:textId="77777777" w:rsidR="00562230" w:rsidRPr="0038399F" w:rsidRDefault="00562230" w:rsidP="00562230">
            <w:pPr>
              <w:pStyle w:val="TAL"/>
            </w:pPr>
            <w:r w:rsidRPr="0038399F">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4FD116B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61E977" w14:textId="77777777" w:rsidR="00562230" w:rsidRPr="0038399F" w:rsidRDefault="00562230" w:rsidP="00562230">
            <w:pPr>
              <w:pStyle w:val="TAL"/>
            </w:pPr>
            <w:r w:rsidRPr="0038399F">
              <w:t>MRDC-Parameters</w:t>
            </w:r>
          </w:p>
        </w:tc>
        <w:tc>
          <w:tcPr>
            <w:tcW w:w="1275" w:type="dxa"/>
            <w:tcBorders>
              <w:top w:val="single" w:sz="4" w:space="0" w:color="auto"/>
              <w:left w:val="single" w:sz="4" w:space="0" w:color="auto"/>
              <w:bottom w:val="single" w:sz="4" w:space="0" w:color="auto"/>
              <w:right w:val="single" w:sz="4" w:space="0" w:color="auto"/>
            </w:tcBorders>
          </w:tcPr>
          <w:p w14:paraId="7E46326C" w14:textId="77777777" w:rsidR="00562230" w:rsidRPr="0038399F" w:rsidRDefault="00562230" w:rsidP="00562230">
            <w:pPr>
              <w:pStyle w:val="TAL"/>
            </w:pPr>
          </w:p>
        </w:tc>
      </w:tr>
      <w:tr w:rsidR="00562230" w:rsidRPr="0038399F" w14:paraId="5195B0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C202D" w14:textId="77777777" w:rsidR="00562230" w:rsidRPr="0038399F" w:rsidRDefault="00562230" w:rsidP="00562230">
            <w:pPr>
              <w:pStyle w:val="TAL"/>
            </w:pPr>
            <w:r w:rsidRPr="0038399F">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193B24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FEDC9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61F8E2" w14:textId="77777777" w:rsidR="00562230" w:rsidRPr="0038399F" w:rsidRDefault="00562230" w:rsidP="00562230">
            <w:pPr>
              <w:pStyle w:val="TAL"/>
            </w:pPr>
          </w:p>
        </w:tc>
      </w:tr>
      <w:tr w:rsidR="00562230" w:rsidRPr="0038399F" w14:paraId="64AB86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E9950" w14:textId="77777777" w:rsidR="00562230" w:rsidRPr="0038399F" w:rsidRDefault="00562230" w:rsidP="00562230">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579C88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341D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498622" w14:textId="77777777" w:rsidR="00562230" w:rsidRPr="0038399F" w:rsidRDefault="00562230" w:rsidP="00562230">
            <w:pPr>
              <w:pStyle w:val="TAL"/>
            </w:pPr>
          </w:p>
        </w:tc>
      </w:tr>
      <w:tr w:rsidR="00562230" w:rsidRPr="0038399F" w14:paraId="5532A7B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1B53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70B14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C4EC00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297321" w14:textId="77777777" w:rsidR="00562230" w:rsidRPr="0038399F" w:rsidRDefault="00562230" w:rsidP="00562230">
            <w:pPr>
              <w:pStyle w:val="TAL"/>
            </w:pPr>
          </w:p>
        </w:tc>
      </w:tr>
      <w:tr w:rsidR="00562230" w:rsidRPr="0038399F" w14:paraId="688F5E0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99C9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FD9C0D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FC722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7C31CC" w14:textId="77777777" w:rsidR="00562230" w:rsidRPr="0038399F" w:rsidRDefault="00562230" w:rsidP="00562230">
            <w:pPr>
              <w:pStyle w:val="TAL"/>
            </w:pPr>
          </w:p>
        </w:tc>
      </w:tr>
      <w:tr w:rsidR="00562230" w:rsidRPr="0038399F" w14:paraId="3DAB80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773EE" w14:textId="77777777" w:rsidR="00562230" w:rsidRPr="0038399F" w:rsidRDefault="00562230" w:rsidP="00562230">
            <w:pPr>
              <w:pStyle w:val="TAL"/>
            </w:pPr>
            <w:r w:rsidRPr="0038399F">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21C76A8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4F44B6" w14:textId="77777777" w:rsidR="00562230" w:rsidRPr="0038399F" w:rsidRDefault="00562230" w:rsidP="00562230">
            <w:pPr>
              <w:pStyle w:val="TAL"/>
            </w:pPr>
            <w:r w:rsidRPr="0038399F">
              <w:t>FreqBandList</w:t>
            </w:r>
          </w:p>
        </w:tc>
        <w:tc>
          <w:tcPr>
            <w:tcW w:w="1275" w:type="dxa"/>
            <w:tcBorders>
              <w:top w:val="single" w:sz="4" w:space="0" w:color="auto"/>
              <w:left w:val="single" w:sz="4" w:space="0" w:color="auto"/>
              <w:bottom w:val="single" w:sz="4" w:space="0" w:color="auto"/>
              <w:right w:val="single" w:sz="4" w:space="0" w:color="auto"/>
            </w:tcBorders>
          </w:tcPr>
          <w:p w14:paraId="4E0C01BD" w14:textId="77777777" w:rsidR="00562230" w:rsidRPr="0038399F" w:rsidRDefault="00562230" w:rsidP="00562230">
            <w:pPr>
              <w:pStyle w:val="TAL"/>
            </w:pPr>
          </w:p>
        </w:tc>
      </w:tr>
      <w:tr w:rsidR="00562230" w:rsidRPr="0038399F" w14:paraId="031459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9542C" w14:textId="77777777" w:rsidR="00562230" w:rsidRPr="0038399F" w:rsidRDefault="00562230" w:rsidP="00562230">
            <w:pPr>
              <w:pStyle w:val="TAL"/>
            </w:pPr>
            <w:r w:rsidRPr="0038399F">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49F071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3DE93A7" w14:textId="77777777" w:rsidR="00562230" w:rsidRPr="0038399F" w:rsidRDefault="00562230" w:rsidP="00562230">
            <w:pPr>
              <w:pStyle w:val="TAL"/>
            </w:pPr>
            <w:r w:rsidRPr="0038399F">
              <w:t>BandCombinationList-v1540</w:t>
            </w:r>
          </w:p>
        </w:tc>
        <w:tc>
          <w:tcPr>
            <w:tcW w:w="1275" w:type="dxa"/>
            <w:tcBorders>
              <w:top w:val="single" w:sz="4" w:space="0" w:color="auto"/>
              <w:left w:val="single" w:sz="4" w:space="0" w:color="auto"/>
              <w:bottom w:val="single" w:sz="4" w:space="0" w:color="auto"/>
              <w:right w:val="single" w:sz="4" w:space="0" w:color="auto"/>
            </w:tcBorders>
          </w:tcPr>
          <w:p w14:paraId="6CD35943" w14:textId="77777777" w:rsidR="00562230" w:rsidRPr="0038399F" w:rsidRDefault="00562230" w:rsidP="00562230">
            <w:pPr>
              <w:pStyle w:val="TAL"/>
            </w:pPr>
          </w:p>
        </w:tc>
      </w:tr>
      <w:tr w:rsidR="00562230" w:rsidRPr="0038399F" w14:paraId="6C605C6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0B41B" w14:textId="77777777" w:rsidR="00562230" w:rsidRPr="0038399F" w:rsidRDefault="00562230" w:rsidP="00562230">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1BFA511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D04E12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3F59AE" w14:textId="77777777" w:rsidR="00562230" w:rsidRPr="0038399F" w:rsidRDefault="00562230" w:rsidP="00562230">
            <w:pPr>
              <w:pStyle w:val="TAL"/>
            </w:pPr>
          </w:p>
        </w:tc>
      </w:tr>
      <w:tr w:rsidR="00562230" w:rsidRPr="0038399F" w14:paraId="2F345C2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690F2" w14:textId="77777777" w:rsidR="00562230" w:rsidRPr="0038399F" w:rsidRDefault="00562230" w:rsidP="00562230">
            <w:pPr>
              <w:pStyle w:val="TAL"/>
            </w:pPr>
            <w:r w:rsidRPr="0038399F">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27B37B8B" w14:textId="77777777" w:rsidR="00562230" w:rsidRPr="0038399F" w:rsidRDefault="00562230" w:rsidP="00562230">
            <w:pPr>
              <w:pStyle w:val="TAL"/>
            </w:pPr>
          </w:p>
          <w:p w14:paraId="2B973EF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58524A" w14:textId="77777777" w:rsidR="00562230" w:rsidRPr="0038399F" w:rsidRDefault="00562230" w:rsidP="00562230">
            <w:pPr>
              <w:pStyle w:val="TAL"/>
            </w:pPr>
            <w:r w:rsidRPr="0038399F">
              <w:t>BandParameters-v1540</w:t>
            </w:r>
          </w:p>
        </w:tc>
        <w:tc>
          <w:tcPr>
            <w:tcW w:w="1275" w:type="dxa"/>
            <w:tcBorders>
              <w:top w:val="single" w:sz="4" w:space="0" w:color="auto"/>
              <w:left w:val="single" w:sz="4" w:space="0" w:color="auto"/>
              <w:bottom w:val="single" w:sz="4" w:space="0" w:color="auto"/>
              <w:right w:val="single" w:sz="4" w:space="0" w:color="auto"/>
            </w:tcBorders>
          </w:tcPr>
          <w:p w14:paraId="2B59CDAE" w14:textId="77777777" w:rsidR="00562230" w:rsidRPr="0038399F" w:rsidRDefault="00562230" w:rsidP="00562230">
            <w:pPr>
              <w:pStyle w:val="TAL"/>
            </w:pPr>
          </w:p>
        </w:tc>
      </w:tr>
      <w:tr w:rsidR="00562230" w:rsidRPr="0038399F" w14:paraId="60EB7B6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06378" w14:textId="77777777" w:rsidR="00562230" w:rsidRPr="0038399F" w:rsidRDefault="00562230" w:rsidP="00562230">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1DB4AC8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74B07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5BCD9A" w14:textId="77777777" w:rsidR="00562230" w:rsidRPr="0038399F" w:rsidRDefault="00562230" w:rsidP="00562230">
            <w:pPr>
              <w:pStyle w:val="TAL"/>
            </w:pPr>
          </w:p>
        </w:tc>
      </w:tr>
      <w:tr w:rsidR="00562230" w:rsidRPr="0038399F" w14:paraId="223D98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97B20" w14:textId="77777777" w:rsidR="00562230" w:rsidRPr="0038399F" w:rsidRDefault="00562230" w:rsidP="00562230">
            <w:pPr>
              <w:pStyle w:val="TAL"/>
            </w:pPr>
            <w:r w:rsidRPr="0038399F">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4C25659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1B86D4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B457245" w14:textId="77777777" w:rsidR="00562230" w:rsidRPr="0038399F" w:rsidRDefault="00562230" w:rsidP="00562230">
            <w:pPr>
              <w:pStyle w:val="TAL"/>
            </w:pPr>
          </w:p>
        </w:tc>
      </w:tr>
      <w:tr w:rsidR="00562230" w:rsidRPr="0038399F" w14:paraId="6241DAF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ACC5A"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94E64C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F7BDB3D" w14:textId="77777777" w:rsidR="00562230" w:rsidRPr="0038399F" w:rsidRDefault="00562230" w:rsidP="00562230">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Pr>
          <w:p w14:paraId="0D968390" w14:textId="77777777" w:rsidR="00562230" w:rsidRPr="0038399F" w:rsidRDefault="00562230" w:rsidP="00562230">
            <w:pPr>
              <w:pStyle w:val="TAL"/>
            </w:pPr>
          </w:p>
        </w:tc>
      </w:tr>
      <w:tr w:rsidR="00562230" w:rsidRPr="0038399F" w14:paraId="7EE039C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A23A7" w14:textId="77777777" w:rsidR="00562230" w:rsidRPr="0038399F" w:rsidRDefault="00562230" w:rsidP="00562230">
            <w:pPr>
              <w:pStyle w:val="TAL"/>
            </w:pPr>
            <w:r w:rsidRPr="0038399F">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4FB6830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CE6B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F38FCB" w14:textId="77777777" w:rsidR="00562230" w:rsidRPr="0038399F" w:rsidRDefault="00562230" w:rsidP="00562230">
            <w:pPr>
              <w:pStyle w:val="TAL"/>
            </w:pPr>
          </w:p>
        </w:tc>
      </w:tr>
      <w:tr w:rsidR="00562230" w:rsidRPr="0038399F" w14:paraId="03B5B8A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5A21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7F8570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D30499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8404B8" w14:textId="77777777" w:rsidR="00562230" w:rsidRPr="0038399F" w:rsidRDefault="00562230" w:rsidP="00562230">
            <w:pPr>
              <w:pStyle w:val="TAL"/>
            </w:pPr>
          </w:p>
        </w:tc>
      </w:tr>
      <w:tr w:rsidR="00562230" w:rsidRPr="0038399F" w14:paraId="6CA654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A704E"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0D3347A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3510AD2" w14:textId="77777777" w:rsidR="00562230" w:rsidRPr="0038399F" w:rsidRDefault="00562230" w:rsidP="00562230">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Pr>
          <w:p w14:paraId="5718C765" w14:textId="77777777" w:rsidR="00562230" w:rsidRPr="0038399F" w:rsidRDefault="00562230" w:rsidP="00562230">
            <w:pPr>
              <w:pStyle w:val="TAL"/>
            </w:pPr>
          </w:p>
        </w:tc>
      </w:tr>
      <w:tr w:rsidR="00562230" w:rsidRPr="0038399F" w14:paraId="038D29B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2BE10" w14:textId="77777777" w:rsidR="00562230" w:rsidRPr="0038399F" w:rsidRDefault="00562230" w:rsidP="00562230">
            <w:pPr>
              <w:pStyle w:val="TAL"/>
            </w:pPr>
            <w:r w:rsidRPr="0038399F">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1E1237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EA81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7CC48D" w14:textId="77777777" w:rsidR="00562230" w:rsidRPr="0038399F" w:rsidRDefault="00562230" w:rsidP="00562230">
            <w:pPr>
              <w:pStyle w:val="TAL"/>
            </w:pPr>
          </w:p>
        </w:tc>
      </w:tr>
      <w:tr w:rsidR="00562230" w:rsidRPr="0038399F" w14:paraId="4E23B8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733A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2D5F23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4B9688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EB6F8F" w14:textId="77777777" w:rsidR="00562230" w:rsidRPr="0038399F" w:rsidRDefault="00562230" w:rsidP="00562230">
            <w:pPr>
              <w:pStyle w:val="TAL"/>
            </w:pPr>
          </w:p>
        </w:tc>
      </w:tr>
      <w:tr w:rsidR="00562230" w:rsidRPr="0038399F" w14:paraId="577A18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855D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CB2042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45721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BA19BC" w14:textId="77777777" w:rsidR="00562230" w:rsidRPr="0038399F" w:rsidRDefault="00562230" w:rsidP="00562230">
            <w:pPr>
              <w:pStyle w:val="TAL"/>
            </w:pPr>
          </w:p>
        </w:tc>
      </w:tr>
      <w:tr w:rsidR="00562230" w:rsidRPr="0038399F" w14:paraId="29FBAC6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C8324" w14:textId="77777777" w:rsidR="00562230" w:rsidRPr="0038399F" w:rsidRDefault="00562230" w:rsidP="00562230">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1ADFB38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2F705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973C93" w14:textId="77777777" w:rsidR="00562230" w:rsidRPr="0038399F" w:rsidRDefault="00562230" w:rsidP="00562230">
            <w:pPr>
              <w:pStyle w:val="TAL"/>
            </w:pPr>
          </w:p>
        </w:tc>
      </w:tr>
      <w:tr w:rsidR="00562230" w:rsidRPr="0038399F" w14:paraId="7053FF6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2569E" w14:textId="77777777" w:rsidR="00562230" w:rsidRPr="0038399F" w:rsidRDefault="00562230" w:rsidP="00562230">
            <w:pPr>
              <w:pStyle w:val="TAL"/>
            </w:pPr>
            <w:r w:rsidRPr="0038399F">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5591CB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429B9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7576F41" w14:textId="77777777" w:rsidR="00562230" w:rsidRPr="0038399F" w:rsidRDefault="00562230" w:rsidP="00562230">
            <w:pPr>
              <w:pStyle w:val="TAL"/>
            </w:pPr>
          </w:p>
        </w:tc>
      </w:tr>
      <w:tr w:rsidR="00562230" w:rsidRPr="0038399F" w14:paraId="03D787C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B11AD" w14:textId="77777777" w:rsidR="00562230" w:rsidRPr="0038399F" w:rsidRDefault="00562230" w:rsidP="00562230">
            <w:pPr>
              <w:pStyle w:val="TAL"/>
            </w:pPr>
            <w:r w:rsidRPr="0038399F">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4961F74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5872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29ACD0" w14:textId="77777777" w:rsidR="00562230" w:rsidRPr="0038399F" w:rsidRDefault="00562230" w:rsidP="00562230">
            <w:pPr>
              <w:pStyle w:val="TAL"/>
            </w:pPr>
          </w:p>
        </w:tc>
      </w:tr>
      <w:tr w:rsidR="00562230" w:rsidRPr="0038399F" w14:paraId="306970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07318" w14:textId="77777777" w:rsidR="00562230" w:rsidRPr="0038399F" w:rsidRDefault="00562230" w:rsidP="00562230">
            <w:pPr>
              <w:pStyle w:val="TAL"/>
            </w:pPr>
            <w:r w:rsidRPr="0038399F">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20CC5A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B6DBF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22A6E5" w14:textId="77777777" w:rsidR="00562230" w:rsidRPr="0038399F" w:rsidRDefault="00562230" w:rsidP="00562230">
            <w:pPr>
              <w:pStyle w:val="TAL"/>
            </w:pPr>
          </w:p>
        </w:tc>
      </w:tr>
      <w:tr w:rsidR="00562230" w:rsidRPr="0038399F" w14:paraId="10300A7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1C8D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782AD0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B35E0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FF10AF" w14:textId="77777777" w:rsidR="00562230" w:rsidRPr="0038399F" w:rsidRDefault="00562230" w:rsidP="00562230">
            <w:pPr>
              <w:pStyle w:val="TAL"/>
            </w:pPr>
          </w:p>
        </w:tc>
      </w:tr>
      <w:tr w:rsidR="00562230" w:rsidRPr="0038399F" w14:paraId="58DD80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DC7C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1B6DE2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F74B6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B82ED7C" w14:textId="77777777" w:rsidR="00562230" w:rsidRPr="0038399F" w:rsidRDefault="00562230" w:rsidP="00562230">
            <w:pPr>
              <w:pStyle w:val="TAL"/>
            </w:pPr>
          </w:p>
        </w:tc>
      </w:tr>
      <w:tr w:rsidR="00562230" w:rsidRPr="0038399F" w14:paraId="0995539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36E1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6F2780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EF3E6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E8731F" w14:textId="77777777" w:rsidR="00562230" w:rsidRPr="0038399F" w:rsidRDefault="00562230" w:rsidP="00562230">
            <w:pPr>
              <w:pStyle w:val="TAL"/>
            </w:pPr>
          </w:p>
        </w:tc>
      </w:tr>
      <w:tr w:rsidR="00562230" w:rsidRPr="0038399F" w14:paraId="0A3CD59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48DEA" w14:textId="77777777" w:rsidR="00562230" w:rsidRPr="0038399F" w:rsidRDefault="00562230" w:rsidP="00562230">
            <w:pPr>
              <w:pStyle w:val="TAL"/>
            </w:pPr>
            <w:r w:rsidRPr="0038399F">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69B51D7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38B87F" w14:textId="77777777" w:rsidR="00562230" w:rsidRPr="0038399F" w:rsidRDefault="00562230" w:rsidP="00562230">
            <w:pPr>
              <w:pStyle w:val="TAL"/>
            </w:pPr>
            <w:r w:rsidRPr="0038399F">
              <w:t>CA-ParametersNR-v1540</w:t>
            </w:r>
          </w:p>
        </w:tc>
        <w:tc>
          <w:tcPr>
            <w:tcW w:w="1275" w:type="dxa"/>
            <w:tcBorders>
              <w:top w:val="single" w:sz="4" w:space="0" w:color="auto"/>
              <w:left w:val="single" w:sz="4" w:space="0" w:color="auto"/>
              <w:bottom w:val="single" w:sz="4" w:space="0" w:color="auto"/>
              <w:right w:val="single" w:sz="4" w:space="0" w:color="auto"/>
            </w:tcBorders>
          </w:tcPr>
          <w:p w14:paraId="6F0ABE8B" w14:textId="77777777" w:rsidR="00562230" w:rsidRPr="0038399F" w:rsidRDefault="00562230" w:rsidP="00562230">
            <w:pPr>
              <w:pStyle w:val="TAL"/>
            </w:pPr>
          </w:p>
        </w:tc>
      </w:tr>
      <w:tr w:rsidR="00562230" w:rsidRPr="0038399F" w14:paraId="6C6EF2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B5F9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EE29B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7C375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73FAF2" w14:textId="77777777" w:rsidR="00562230" w:rsidRPr="0038399F" w:rsidRDefault="00562230" w:rsidP="00562230">
            <w:pPr>
              <w:pStyle w:val="TAL"/>
            </w:pPr>
          </w:p>
        </w:tc>
      </w:tr>
      <w:tr w:rsidR="00562230" w:rsidRPr="0038399F" w14:paraId="5190199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80C2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7D62CA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E7AB97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2AAF34" w14:textId="77777777" w:rsidR="00562230" w:rsidRPr="0038399F" w:rsidRDefault="00562230" w:rsidP="00562230">
            <w:pPr>
              <w:pStyle w:val="TAL"/>
            </w:pPr>
          </w:p>
        </w:tc>
      </w:tr>
      <w:tr w:rsidR="00562230" w:rsidRPr="0038399F" w14:paraId="7451D0B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34699" w14:textId="77777777" w:rsidR="00562230" w:rsidRPr="0038399F" w:rsidRDefault="00562230" w:rsidP="00562230">
            <w:pPr>
              <w:pStyle w:val="TAL"/>
            </w:pPr>
            <w:r w:rsidRPr="0038399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6A2815A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D378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CBD908" w14:textId="77777777" w:rsidR="00562230" w:rsidRPr="0038399F" w:rsidRDefault="00562230" w:rsidP="00562230">
            <w:pPr>
              <w:pStyle w:val="TAL"/>
            </w:pPr>
          </w:p>
        </w:tc>
      </w:tr>
      <w:tr w:rsidR="00562230" w:rsidRPr="0038399F" w14:paraId="71D88B6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1C1AB6B" w14:textId="77777777" w:rsidR="00562230" w:rsidRPr="0038399F" w:rsidRDefault="00562230" w:rsidP="00562230">
            <w:pPr>
              <w:pStyle w:val="TAL"/>
            </w:pPr>
            <w:r w:rsidRPr="0038399F">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hideMark/>
          </w:tcPr>
          <w:p w14:paraId="7DD9E9B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2BE89E2D" w14:textId="77777777" w:rsidR="00562230" w:rsidRPr="0038399F" w:rsidRDefault="00562230" w:rsidP="00562230">
            <w:pPr>
              <w:pStyle w:val="TAL"/>
            </w:pPr>
            <w:r w:rsidRPr="0038399F">
              <w:t>BandCombinationList-v1550</w:t>
            </w:r>
          </w:p>
        </w:tc>
        <w:tc>
          <w:tcPr>
            <w:tcW w:w="1275" w:type="dxa"/>
            <w:tcBorders>
              <w:top w:val="single" w:sz="4" w:space="0" w:color="auto"/>
              <w:left w:val="single" w:sz="4" w:space="0" w:color="auto"/>
              <w:bottom w:val="single" w:sz="4" w:space="0" w:color="auto"/>
              <w:right w:val="single" w:sz="4" w:space="0" w:color="auto"/>
            </w:tcBorders>
          </w:tcPr>
          <w:p w14:paraId="1608FCD7" w14:textId="77777777" w:rsidR="00562230" w:rsidRPr="0038399F" w:rsidRDefault="00562230" w:rsidP="00562230">
            <w:pPr>
              <w:pStyle w:val="TAL"/>
            </w:pPr>
          </w:p>
        </w:tc>
      </w:tr>
      <w:tr w:rsidR="00562230" w:rsidRPr="0038399F" w14:paraId="4C01A85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B6A1E88" w14:textId="77777777" w:rsidR="00562230" w:rsidRPr="0038399F" w:rsidRDefault="00562230" w:rsidP="00562230">
            <w:pPr>
              <w:pStyle w:val="TAL"/>
            </w:pPr>
            <w:r w:rsidRPr="0038399F">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hideMark/>
          </w:tcPr>
          <w:p w14:paraId="51220EF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22A4DF1E" w14:textId="77777777" w:rsidR="00562230" w:rsidRPr="0038399F" w:rsidRDefault="00562230" w:rsidP="00562230">
            <w:pPr>
              <w:pStyle w:val="TAL"/>
            </w:pPr>
            <w:r w:rsidRPr="0038399F">
              <w:t>BandCombinationList-v1560</w:t>
            </w:r>
          </w:p>
        </w:tc>
        <w:tc>
          <w:tcPr>
            <w:tcW w:w="1275" w:type="dxa"/>
            <w:tcBorders>
              <w:top w:val="single" w:sz="4" w:space="0" w:color="auto"/>
              <w:left w:val="single" w:sz="4" w:space="0" w:color="auto"/>
              <w:bottom w:val="single" w:sz="4" w:space="0" w:color="auto"/>
              <w:right w:val="single" w:sz="4" w:space="0" w:color="auto"/>
            </w:tcBorders>
          </w:tcPr>
          <w:p w14:paraId="2A103D05" w14:textId="77777777" w:rsidR="00562230" w:rsidRPr="0038399F" w:rsidRDefault="00562230" w:rsidP="00562230">
            <w:pPr>
              <w:pStyle w:val="TAL"/>
            </w:pPr>
          </w:p>
        </w:tc>
      </w:tr>
      <w:tr w:rsidR="00562230" w:rsidRPr="0038399F" w14:paraId="1477A24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6A48618" w14:textId="77777777" w:rsidR="00562230" w:rsidRPr="0038399F" w:rsidRDefault="00562230" w:rsidP="00562230">
            <w:pPr>
              <w:pStyle w:val="TAL"/>
            </w:pPr>
            <w:r w:rsidRPr="0038399F">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0B93B2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D1F51DB" w14:textId="77777777" w:rsidR="00562230" w:rsidRPr="0038399F" w:rsidRDefault="00562230" w:rsidP="00562230">
            <w:pPr>
              <w:pStyle w:val="TAL"/>
            </w:pPr>
            <w:r w:rsidRPr="0038399F">
              <w:t>BandCombinationList-v1610</w:t>
            </w:r>
          </w:p>
        </w:tc>
        <w:tc>
          <w:tcPr>
            <w:tcW w:w="1275" w:type="dxa"/>
            <w:tcBorders>
              <w:top w:val="single" w:sz="4" w:space="0" w:color="auto"/>
              <w:left w:val="single" w:sz="4" w:space="0" w:color="auto"/>
              <w:bottom w:val="single" w:sz="4" w:space="0" w:color="auto"/>
              <w:right w:val="single" w:sz="4" w:space="0" w:color="auto"/>
            </w:tcBorders>
          </w:tcPr>
          <w:p w14:paraId="35944714" w14:textId="77777777" w:rsidR="00562230" w:rsidRPr="0038399F" w:rsidRDefault="00562230" w:rsidP="00562230">
            <w:pPr>
              <w:pStyle w:val="TAL"/>
            </w:pPr>
          </w:p>
        </w:tc>
      </w:tr>
      <w:tr w:rsidR="00562230" w:rsidRPr="0038399F" w14:paraId="4866705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C9A7495" w14:textId="77777777" w:rsidR="00562230" w:rsidRPr="0038399F" w:rsidRDefault="00562230" w:rsidP="00562230">
            <w:pPr>
              <w:pStyle w:val="TAL"/>
            </w:pPr>
            <w:r w:rsidRPr="0038399F">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5C7767B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BD203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D3F4E2" w14:textId="77777777" w:rsidR="00562230" w:rsidRPr="0038399F" w:rsidRDefault="00562230" w:rsidP="00562230">
            <w:pPr>
              <w:pStyle w:val="TAL"/>
            </w:pPr>
          </w:p>
        </w:tc>
      </w:tr>
      <w:tr w:rsidR="00562230" w:rsidRPr="0038399F" w14:paraId="31B9FD0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EFDB20" w14:textId="77777777" w:rsidR="00562230" w:rsidRPr="0038399F" w:rsidRDefault="00562230" w:rsidP="00562230">
            <w:pPr>
              <w:pStyle w:val="TAL"/>
            </w:pPr>
            <w:r w:rsidRPr="0038399F">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38B60C3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AFFF0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B47A06" w14:textId="77777777" w:rsidR="00562230" w:rsidRPr="0038399F" w:rsidRDefault="00562230" w:rsidP="00562230">
            <w:pPr>
              <w:pStyle w:val="TAL"/>
            </w:pPr>
          </w:p>
        </w:tc>
      </w:tr>
      <w:tr w:rsidR="00562230" w:rsidRPr="0038399F" w14:paraId="606721D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2D3FB3" w14:textId="77777777" w:rsidR="00562230" w:rsidRPr="0038399F" w:rsidRDefault="00562230" w:rsidP="00562230">
            <w:pPr>
              <w:pStyle w:val="TAL"/>
            </w:pPr>
            <w:r w:rsidRPr="0038399F">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2DF1926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278AC4ED" w14:textId="77777777" w:rsidR="00562230" w:rsidRPr="0038399F" w:rsidRDefault="00562230" w:rsidP="00562230">
            <w:pPr>
              <w:pStyle w:val="TAL"/>
            </w:pPr>
            <w:r w:rsidRPr="0038399F">
              <w:t>CA-ParametersNR-v1610 (Table 8.2.1.1.1.3.3-11)</w:t>
            </w:r>
          </w:p>
        </w:tc>
        <w:tc>
          <w:tcPr>
            <w:tcW w:w="1275" w:type="dxa"/>
            <w:tcBorders>
              <w:top w:val="single" w:sz="4" w:space="0" w:color="auto"/>
              <w:left w:val="single" w:sz="4" w:space="0" w:color="auto"/>
              <w:bottom w:val="single" w:sz="4" w:space="0" w:color="auto"/>
              <w:right w:val="single" w:sz="4" w:space="0" w:color="auto"/>
            </w:tcBorders>
          </w:tcPr>
          <w:p w14:paraId="11B17877" w14:textId="77777777" w:rsidR="00562230" w:rsidRPr="0038399F" w:rsidRDefault="00562230" w:rsidP="00562230">
            <w:pPr>
              <w:pStyle w:val="TAL"/>
            </w:pPr>
          </w:p>
        </w:tc>
      </w:tr>
      <w:tr w:rsidR="00562230" w:rsidRPr="0038399F" w14:paraId="46DE145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F89AF7C" w14:textId="77777777" w:rsidR="00562230" w:rsidRPr="0038399F" w:rsidRDefault="00562230" w:rsidP="00562230">
            <w:pPr>
              <w:pStyle w:val="TAL"/>
            </w:pPr>
            <w:r w:rsidRPr="0038399F">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101E105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6C65FA2D" w14:textId="77777777" w:rsidR="00562230" w:rsidRPr="0038399F" w:rsidRDefault="00562230" w:rsidP="00562230">
            <w:pPr>
              <w:pStyle w:val="TAL"/>
            </w:pPr>
            <w:r w:rsidRPr="0038399F">
              <w:t>CA-ParametersNRDC-v1610</w:t>
            </w:r>
          </w:p>
        </w:tc>
        <w:tc>
          <w:tcPr>
            <w:tcW w:w="1275" w:type="dxa"/>
            <w:tcBorders>
              <w:top w:val="single" w:sz="4" w:space="0" w:color="auto"/>
              <w:left w:val="single" w:sz="4" w:space="0" w:color="auto"/>
              <w:bottom w:val="single" w:sz="4" w:space="0" w:color="auto"/>
              <w:right w:val="single" w:sz="4" w:space="0" w:color="auto"/>
            </w:tcBorders>
          </w:tcPr>
          <w:p w14:paraId="1F3B7401" w14:textId="77777777" w:rsidR="00562230" w:rsidRPr="0038399F" w:rsidRDefault="00562230" w:rsidP="00562230">
            <w:pPr>
              <w:pStyle w:val="TAL"/>
            </w:pPr>
          </w:p>
        </w:tc>
      </w:tr>
      <w:tr w:rsidR="00562230" w:rsidRPr="0038399F" w14:paraId="764240F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0BE4BFB" w14:textId="77777777" w:rsidR="00562230" w:rsidRPr="0038399F" w:rsidRDefault="00562230" w:rsidP="00562230">
            <w:pPr>
              <w:pStyle w:val="TAL"/>
            </w:pPr>
            <w:r w:rsidRPr="0038399F">
              <w:lastRenderedPageBreak/>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2F75ACE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7625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F8E6EEC" w14:textId="77777777" w:rsidR="00562230" w:rsidRPr="0038399F" w:rsidRDefault="00562230" w:rsidP="00562230">
            <w:pPr>
              <w:pStyle w:val="TAL"/>
            </w:pPr>
          </w:p>
        </w:tc>
      </w:tr>
      <w:tr w:rsidR="00562230" w:rsidRPr="0038399F" w14:paraId="01C41B1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6C3B094" w14:textId="77777777" w:rsidR="00562230" w:rsidRPr="0038399F" w:rsidRDefault="00562230" w:rsidP="00562230">
            <w:pPr>
              <w:pStyle w:val="TAL"/>
            </w:pPr>
            <w:r w:rsidRPr="0038399F">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7C59FE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73FBD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91F72C" w14:textId="77777777" w:rsidR="00562230" w:rsidRPr="0038399F" w:rsidRDefault="00562230" w:rsidP="00562230">
            <w:pPr>
              <w:pStyle w:val="TAL"/>
            </w:pPr>
          </w:p>
        </w:tc>
      </w:tr>
      <w:tr w:rsidR="00562230" w:rsidRPr="0038399F" w14:paraId="531373F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B4F2AF9" w14:textId="77777777" w:rsidR="00562230" w:rsidRPr="0038399F" w:rsidRDefault="00562230" w:rsidP="00562230">
            <w:pPr>
              <w:pStyle w:val="TAL"/>
            </w:pPr>
            <w:r w:rsidRPr="0038399F">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07307D7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6A49CAAB" w14:textId="77777777" w:rsidR="00562230" w:rsidRPr="0038399F" w:rsidRDefault="00562230" w:rsidP="00562230">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Pr>
          <w:p w14:paraId="2BF0E1CE" w14:textId="77777777" w:rsidR="00562230" w:rsidRPr="0038399F" w:rsidRDefault="00562230" w:rsidP="00562230">
            <w:pPr>
              <w:pStyle w:val="TAL"/>
            </w:pPr>
          </w:p>
        </w:tc>
      </w:tr>
      <w:tr w:rsidR="00562230" w:rsidRPr="0038399F" w14:paraId="7830EF5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C54227F" w14:textId="77777777" w:rsidR="00562230" w:rsidRPr="0038399F" w:rsidRDefault="00562230" w:rsidP="00562230">
            <w:pPr>
              <w:pStyle w:val="TAL"/>
            </w:pPr>
            <w:r w:rsidRPr="0038399F">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32BC273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77397B50" w14:textId="77777777" w:rsidR="00562230" w:rsidRPr="0038399F" w:rsidRDefault="00562230" w:rsidP="00562230">
            <w:pPr>
              <w:pStyle w:val="TAL"/>
            </w:pPr>
            <w:r w:rsidRPr="0038399F">
              <w:t>MRDC-Parameters-v1620</w:t>
            </w:r>
          </w:p>
        </w:tc>
        <w:tc>
          <w:tcPr>
            <w:tcW w:w="1275" w:type="dxa"/>
            <w:tcBorders>
              <w:top w:val="single" w:sz="4" w:space="0" w:color="auto"/>
              <w:left w:val="single" w:sz="4" w:space="0" w:color="auto"/>
              <w:bottom w:val="single" w:sz="4" w:space="0" w:color="auto"/>
              <w:right w:val="single" w:sz="4" w:space="0" w:color="auto"/>
            </w:tcBorders>
          </w:tcPr>
          <w:p w14:paraId="733CA272" w14:textId="77777777" w:rsidR="00562230" w:rsidRPr="0038399F" w:rsidRDefault="00562230" w:rsidP="00562230">
            <w:pPr>
              <w:pStyle w:val="TAL"/>
            </w:pPr>
          </w:p>
        </w:tc>
      </w:tr>
      <w:tr w:rsidR="00562230" w:rsidRPr="0038399F" w14:paraId="765FADF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859D2A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8F38E4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2A762A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A7FDD75" w14:textId="77777777" w:rsidR="00562230" w:rsidRPr="0038399F" w:rsidRDefault="00562230" w:rsidP="00562230">
            <w:pPr>
              <w:pStyle w:val="TAL"/>
            </w:pPr>
          </w:p>
        </w:tc>
      </w:tr>
      <w:tr w:rsidR="00562230" w:rsidRPr="0038399F" w14:paraId="6CD9AB6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FA1BC1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ABA873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0E22B4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A37558" w14:textId="77777777" w:rsidR="00562230" w:rsidRPr="0038399F" w:rsidRDefault="00562230" w:rsidP="00562230">
            <w:pPr>
              <w:pStyle w:val="TAL"/>
            </w:pPr>
          </w:p>
        </w:tc>
      </w:tr>
      <w:tr w:rsidR="00562230" w:rsidRPr="0038399F" w14:paraId="50FB93E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59160C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53A0AA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EB7A5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657CA5F" w14:textId="77777777" w:rsidR="00562230" w:rsidRPr="0038399F" w:rsidRDefault="00562230" w:rsidP="00562230">
            <w:pPr>
              <w:pStyle w:val="TAL"/>
            </w:pPr>
          </w:p>
        </w:tc>
      </w:tr>
      <w:tr w:rsidR="00562230" w:rsidRPr="0038399F" w14:paraId="3CB8A5E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E66B6C6" w14:textId="77777777" w:rsidR="00562230" w:rsidRPr="0038399F" w:rsidRDefault="00562230" w:rsidP="00562230">
            <w:pPr>
              <w:pStyle w:val="TAL"/>
            </w:pPr>
            <w:r w:rsidRPr="0038399F">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257EB54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08FE2FFB" w14:textId="77777777" w:rsidR="00562230" w:rsidRPr="0038399F" w:rsidRDefault="00562230" w:rsidP="00562230">
            <w:pPr>
              <w:pStyle w:val="TAL"/>
            </w:pPr>
            <w:r w:rsidRPr="0038399F">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1A835DF8" w14:textId="77777777" w:rsidR="00562230" w:rsidRPr="0038399F" w:rsidRDefault="00562230" w:rsidP="00562230">
            <w:pPr>
              <w:pStyle w:val="TAL"/>
            </w:pPr>
          </w:p>
        </w:tc>
      </w:tr>
      <w:tr w:rsidR="00562230" w:rsidRPr="0038399F" w14:paraId="6C45080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2C121E1" w14:textId="77777777" w:rsidR="00562230" w:rsidRPr="0038399F" w:rsidRDefault="00562230" w:rsidP="00562230">
            <w:pPr>
              <w:pStyle w:val="TAL"/>
            </w:pPr>
            <w:r w:rsidRPr="0038399F">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163D667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4C91BAA0" w14:textId="77777777" w:rsidR="00562230" w:rsidRPr="0038399F" w:rsidRDefault="00562230" w:rsidP="00562230">
            <w:pPr>
              <w:pStyle w:val="TAL"/>
            </w:pPr>
            <w:r w:rsidRPr="0038399F">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0DB17793" w14:textId="77777777" w:rsidR="00562230" w:rsidRPr="0038399F" w:rsidRDefault="00562230" w:rsidP="00562230">
            <w:pPr>
              <w:pStyle w:val="TAL"/>
            </w:pPr>
          </w:p>
        </w:tc>
      </w:tr>
      <w:tr w:rsidR="00562230" w:rsidRPr="0038399F" w14:paraId="6E5E11A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F512B1D" w14:textId="77777777" w:rsidR="00562230" w:rsidRPr="0038399F" w:rsidRDefault="00562230" w:rsidP="00562230">
            <w:pPr>
              <w:pStyle w:val="TAL"/>
            </w:pPr>
            <w:r w:rsidRPr="0038399F">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hideMark/>
          </w:tcPr>
          <w:p w14:paraId="57EFD11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2634A211" w14:textId="77777777" w:rsidR="00562230" w:rsidRPr="0038399F" w:rsidRDefault="00562230" w:rsidP="00562230">
            <w:pPr>
              <w:pStyle w:val="TAL"/>
            </w:pPr>
            <w:r w:rsidRPr="0038399F">
              <w:t>BandCombinationList-v1630</w:t>
            </w:r>
          </w:p>
        </w:tc>
        <w:tc>
          <w:tcPr>
            <w:tcW w:w="1275" w:type="dxa"/>
            <w:tcBorders>
              <w:top w:val="single" w:sz="4" w:space="0" w:color="auto"/>
              <w:left w:val="single" w:sz="4" w:space="0" w:color="auto"/>
              <w:bottom w:val="single" w:sz="4" w:space="0" w:color="auto"/>
              <w:right w:val="single" w:sz="4" w:space="0" w:color="auto"/>
            </w:tcBorders>
          </w:tcPr>
          <w:p w14:paraId="4C3A29B0" w14:textId="77777777" w:rsidR="00562230" w:rsidRPr="0038399F" w:rsidRDefault="00562230" w:rsidP="00562230">
            <w:pPr>
              <w:pStyle w:val="TAL"/>
            </w:pPr>
          </w:p>
        </w:tc>
      </w:tr>
      <w:tr w:rsidR="00562230" w:rsidRPr="0038399F" w14:paraId="20C4EAA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D88099" w14:textId="77777777" w:rsidR="00562230" w:rsidRPr="0038399F" w:rsidRDefault="00562230" w:rsidP="00562230">
            <w:pPr>
              <w:pStyle w:val="TAL"/>
            </w:pPr>
            <w:r w:rsidRPr="0038399F">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hideMark/>
          </w:tcPr>
          <w:p w14:paraId="71CA3F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76EC59DF" w14:textId="77777777" w:rsidR="00562230" w:rsidRPr="0038399F" w:rsidRDefault="00562230" w:rsidP="00562230">
            <w:pPr>
              <w:pStyle w:val="TAL"/>
            </w:pPr>
            <w:r w:rsidRPr="0038399F">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6440B0A1" w14:textId="77777777" w:rsidR="00562230" w:rsidRPr="0038399F" w:rsidRDefault="00562230" w:rsidP="00562230">
            <w:pPr>
              <w:pStyle w:val="TAL"/>
            </w:pPr>
          </w:p>
        </w:tc>
      </w:tr>
      <w:tr w:rsidR="00562230" w:rsidRPr="0038399F" w14:paraId="0A6FA07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D69E9AC" w14:textId="77777777" w:rsidR="00562230" w:rsidRPr="0038399F" w:rsidRDefault="00562230" w:rsidP="00562230">
            <w:pPr>
              <w:pStyle w:val="TAL"/>
            </w:pPr>
            <w:r w:rsidRPr="0038399F">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hideMark/>
          </w:tcPr>
          <w:p w14:paraId="2336346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7184B00D" w14:textId="77777777" w:rsidR="00562230" w:rsidRPr="0038399F" w:rsidRDefault="00562230" w:rsidP="00562230">
            <w:pPr>
              <w:pStyle w:val="TAL"/>
            </w:pPr>
            <w:r w:rsidRPr="0038399F">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0A62C6C1" w14:textId="77777777" w:rsidR="00562230" w:rsidRPr="0038399F" w:rsidRDefault="00562230" w:rsidP="00562230">
            <w:pPr>
              <w:pStyle w:val="TAL"/>
            </w:pPr>
          </w:p>
        </w:tc>
      </w:tr>
      <w:tr w:rsidR="00562230" w:rsidRPr="0038399F" w14:paraId="392F341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76C0AEF" w14:textId="77777777" w:rsidR="00562230" w:rsidRPr="0038399F" w:rsidRDefault="00562230" w:rsidP="00562230">
            <w:pPr>
              <w:pStyle w:val="TAL"/>
            </w:pPr>
            <w:r w:rsidRPr="0038399F">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hideMark/>
          </w:tcPr>
          <w:p w14:paraId="06EC6FE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378CEAB9" w14:textId="77777777" w:rsidR="00562230" w:rsidRPr="0038399F" w:rsidRDefault="00562230" w:rsidP="00562230">
            <w:pPr>
              <w:pStyle w:val="TAL"/>
            </w:pPr>
            <w:r w:rsidRPr="0038399F">
              <w:t>BandCombinationList-v1640</w:t>
            </w:r>
          </w:p>
        </w:tc>
        <w:tc>
          <w:tcPr>
            <w:tcW w:w="1275" w:type="dxa"/>
            <w:tcBorders>
              <w:top w:val="single" w:sz="4" w:space="0" w:color="auto"/>
              <w:left w:val="single" w:sz="4" w:space="0" w:color="auto"/>
              <w:bottom w:val="single" w:sz="4" w:space="0" w:color="auto"/>
              <w:right w:val="single" w:sz="4" w:space="0" w:color="auto"/>
            </w:tcBorders>
          </w:tcPr>
          <w:p w14:paraId="341588D5" w14:textId="77777777" w:rsidR="00562230" w:rsidRPr="0038399F" w:rsidRDefault="00562230" w:rsidP="00562230">
            <w:pPr>
              <w:pStyle w:val="TAL"/>
            </w:pPr>
          </w:p>
        </w:tc>
      </w:tr>
      <w:tr w:rsidR="00562230" w:rsidRPr="0038399F" w14:paraId="6C0DFD3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2EF031E" w14:textId="77777777" w:rsidR="00562230" w:rsidRPr="0038399F" w:rsidRDefault="00562230" w:rsidP="00562230">
            <w:pPr>
              <w:pStyle w:val="TAL"/>
            </w:pPr>
            <w:r w:rsidRPr="0038399F">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hideMark/>
          </w:tcPr>
          <w:p w14:paraId="065773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6401B059" w14:textId="77777777" w:rsidR="00562230" w:rsidRPr="0038399F" w:rsidRDefault="00562230" w:rsidP="00562230">
            <w:pPr>
              <w:pStyle w:val="TAL"/>
            </w:pPr>
            <w:r w:rsidRPr="0038399F">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2FD7275E" w14:textId="77777777" w:rsidR="00562230" w:rsidRPr="0038399F" w:rsidRDefault="00562230" w:rsidP="00562230">
            <w:pPr>
              <w:pStyle w:val="TAL"/>
            </w:pPr>
          </w:p>
        </w:tc>
      </w:tr>
      <w:tr w:rsidR="00562230" w:rsidRPr="0038399F" w14:paraId="022FB57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FB900EC" w14:textId="77777777" w:rsidR="00562230" w:rsidRPr="0038399F" w:rsidRDefault="00562230" w:rsidP="00562230">
            <w:pPr>
              <w:pStyle w:val="TAL"/>
            </w:pPr>
            <w:r w:rsidRPr="0038399F">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hideMark/>
          </w:tcPr>
          <w:p w14:paraId="2765500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74BAE9FC" w14:textId="77777777" w:rsidR="00562230" w:rsidRPr="0038399F" w:rsidRDefault="00562230" w:rsidP="00562230">
            <w:pPr>
              <w:pStyle w:val="TAL"/>
            </w:pPr>
            <w:r w:rsidRPr="0038399F">
              <w:t>BandCombinationList-v1650</w:t>
            </w:r>
          </w:p>
        </w:tc>
        <w:tc>
          <w:tcPr>
            <w:tcW w:w="1275" w:type="dxa"/>
            <w:tcBorders>
              <w:top w:val="single" w:sz="4" w:space="0" w:color="auto"/>
              <w:left w:val="single" w:sz="4" w:space="0" w:color="auto"/>
              <w:bottom w:val="single" w:sz="4" w:space="0" w:color="auto"/>
              <w:right w:val="single" w:sz="4" w:space="0" w:color="auto"/>
            </w:tcBorders>
          </w:tcPr>
          <w:p w14:paraId="41AF6E85" w14:textId="77777777" w:rsidR="00562230" w:rsidRPr="0038399F" w:rsidRDefault="00562230" w:rsidP="00562230">
            <w:pPr>
              <w:pStyle w:val="TAL"/>
            </w:pPr>
          </w:p>
        </w:tc>
      </w:tr>
      <w:tr w:rsidR="00562230" w:rsidRPr="0038399F" w14:paraId="4A81EB3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B516534" w14:textId="77777777" w:rsidR="00562230" w:rsidRPr="0038399F" w:rsidRDefault="00562230" w:rsidP="00562230">
            <w:pPr>
              <w:pStyle w:val="TAL"/>
            </w:pPr>
            <w:r w:rsidRPr="0038399F">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hideMark/>
          </w:tcPr>
          <w:p w14:paraId="7CA466F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4A0EF1DD" w14:textId="77777777" w:rsidR="00562230" w:rsidRPr="0038399F" w:rsidRDefault="00562230" w:rsidP="00562230">
            <w:pPr>
              <w:pStyle w:val="TAL"/>
            </w:pPr>
            <w:r w:rsidRPr="0038399F">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3A6186EC" w14:textId="77777777" w:rsidR="00562230" w:rsidRPr="0038399F" w:rsidRDefault="00562230" w:rsidP="00562230">
            <w:pPr>
              <w:pStyle w:val="TAL"/>
            </w:pPr>
          </w:p>
        </w:tc>
      </w:tr>
      <w:tr w:rsidR="00562230" w:rsidRPr="0038399F" w14:paraId="4F150C1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528A05F" w14:textId="77777777" w:rsidR="00562230" w:rsidRPr="0038399F" w:rsidRDefault="00562230" w:rsidP="00562230">
            <w:pPr>
              <w:pStyle w:val="TAL"/>
            </w:pPr>
            <w:r w:rsidRPr="0038399F">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329D5A18" w14:textId="368CEACE" w:rsidR="00562230" w:rsidRPr="0038399F" w:rsidRDefault="00562230" w:rsidP="00562230">
            <w:pPr>
              <w:pStyle w:val="TAL"/>
            </w:pPr>
            <w:del w:id="7" w:author="Amy TAO" w:date="2022-11-04T03:19:00Z">
              <w:r w:rsidRPr="0038399F" w:rsidDel="000D444F">
                <w:delText>Not checked</w:delText>
              </w:r>
            </w:del>
            <w:ins w:id="8" w:author="Amy TAO" w:date="2022-11-04T03:20:00Z">
              <w:r w:rsidR="000D444F">
                <w:t>Checked</w:t>
              </w:r>
            </w:ins>
          </w:p>
        </w:tc>
        <w:tc>
          <w:tcPr>
            <w:tcW w:w="1701" w:type="dxa"/>
            <w:tcBorders>
              <w:top w:val="single" w:sz="4" w:space="0" w:color="auto"/>
              <w:left w:val="single" w:sz="4" w:space="0" w:color="auto"/>
              <w:bottom w:val="single" w:sz="4" w:space="0" w:color="auto"/>
              <w:right w:val="single" w:sz="4" w:space="0" w:color="auto"/>
            </w:tcBorders>
          </w:tcPr>
          <w:p w14:paraId="59960E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BDF962" w14:textId="57189F06" w:rsidR="00562230" w:rsidRPr="0038399F" w:rsidRDefault="000D444F" w:rsidP="00562230">
            <w:pPr>
              <w:pStyle w:val="TAL"/>
            </w:pPr>
            <w:ins w:id="9" w:author="Amy TAO" w:date="2022-11-04T03:20:00Z">
              <w:r w:rsidRPr="00023A5E">
                <w:t>pc_extendedBand</w:t>
              </w:r>
              <w:r>
                <w:t>_</w:t>
              </w:r>
              <w:r w:rsidRPr="00023A5E">
                <w:t>n77</w:t>
              </w:r>
              <w:r>
                <w:t>_</w:t>
              </w:r>
              <w:r w:rsidRPr="00023A5E">
                <w:t>r16</w:t>
              </w:r>
            </w:ins>
          </w:p>
        </w:tc>
      </w:tr>
      <w:tr w:rsidR="00562230" w:rsidRPr="0038399F" w14:paraId="1FC8E7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D2F4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E8AE89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208EA9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1CED4F" w14:textId="77777777" w:rsidR="00562230" w:rsidRPr="0038399F" w:rsidRDefault="00562230" w:rsidP="00562230">
            <w:pPr>
              <w:pStyle w:val="TAL"/>
            </w:pPr>
          </w:p>
        </w:tc>
      </w:tr>
      <w:tr w:rsidR="00562230" w:rsidRPr="0038399F" w14:paraId="1CDDB5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7905F" w14:textId="77777777" w:rsidR="00562230" w:rsidRPr="0038399F" w:rsidRDefault="00562230" w:rsidP="00562230">
            <w:pPr>
              <w:pStyle w:val="TAL"/>
            </w:pPr>
            <w:r w:rsidRPr="0038399F">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7AEA7BB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098978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F93E74" w14:textId="77777777" w:rsidR="00562230" w:rsidRPr="0038399F" w:rsidRDefault="00562230" w:rsidP="00562230">
            <w:pPr>
              <w:pStyle w:val="TAL"/>
            </w:pPr>
          </w:p>
        </w:tc>
      </w:tr>
      <w:tr w:rsidR="00562230" w:rsidRPr="0038399F" w14:paraId="195373C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6423C" w14:textId="77777777" w:rsidR="00562230" w:rsidRPr="0038399F" w:rsidRDefault="00562230" w:rsidP="00562230">
            <w:pPr>
              <w:pStyle w:val="TAL"/>
            </w:pPr>
            <w:r w:rsidRPr="0038399F">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53D79AD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15CEA6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9A2A3F" w14:textId="77777777" w:rsidR="00562230" w:rsidRPr="0038399F" w:rsidRDefault="00562230" w:rsidP="00562230">
            <w:pPr>
              <w:pStyle w:val="TAL"/>
            </w:pPr>
          </w:p>
        </w:tc>
      </w:tr>
      <w:tr w:rsidR="00562230" w:rsidRPr="0038399F" w14:paraId="5E74CD5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D584F" w14:textId="77777777" w:rsidR="00562230" w:rsidRPr="0038399F" w:rsidRDefault="00562230" w:rsidP="00562230">
            <w:pPr>
              <w:pStyle w:val="TAL"/>
            </w:pPr>
            <w:r w:rsidRPr="0038399F">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16819F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C9F7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30E2AD" w14:textId="77777777" w:rsidR="00562230" w:rsidRPr="0038399F" w:rsidRDefault="00562230" w:rsidP="00562230">
            <w:pPr>
              <w:pStyle w:val="TAL"/>
            </w:pPr>
          </w:p>
        </w:tc>
      </w:tr>
      <w:tr w:rsidR="00562230" w:rsidRPr="0038399F" w14:paraId="1521CA1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6F2FA" w14:textId="77777777" w:rsidR="00562230" w:rsidRPr="0038399F" w:rsidRDefault="00562230" w:rsidP="00562230">
            <w:pPr>
              <w:pStyle w:val="TAL"/>
            </w:pPr>
            <w:r w:rsidRPr="0038399F">
              <w:t xml:space="preserve">      ssb-RLM</w:t>
            </w:r>
          </w:p>
        </w:tc>
        <w:tc>
          <w:tcPr>
            <w:tcW w:w="2268" w:type="dxa"/>
            <w:tcBorders>
              <w:top w:val="single" w:sz="4" w:space="0" w:color="auto"/>
              <w:left w:val="single" w:sz="4" w:space="0" w:color="auto"/>
              <w:bottom w:val="single" w:sz="4" w:space="0" w:color="auto"/>
              <w:right w:val="single" w:sz="4" w:space="0" w:color="auto"/>
            </w:tcBorders>
          </w:tcPr>
          <w:p w14:paraId="39D42F45"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1C264AB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0D8130" w14:textId="77777777" w:rsidR="00562230" w:rsidRPr="0038399F" w:rsidRDefault="00562230" w:rsidP="00562230">
            <w:pPr>
              <w:pStyle w:val="TAL"/>
            </w:pPr>
          </w:p>
        </w:tc>
      </w:tr>
      <w:tr w:rsidR="00562230" w:rsidRPr="0038399F" w14:paraId="429ACF7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25195" w14:textId="77777777" w:rsidR="00562230" w:rsidRPr="0038399F" w:rsidRDefault="00562230" w:rsidP="00562230">
            <w:pPr>
              <w:pStyle w:val="TAL"/>
            </w:pPr>
            <w:r w:rsidRPr="0038399F">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0D10A5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B0FB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A477F5" w14:textId="77777777" w:rsidR="00562230" w:rsidRPr="0038399F" w:rsidRDefault="00562230" w:rsidP="00562230">
            <w:pPr>
              <w:pStyle w:val="TAL"/>
            </w:pPr>
          </w:p>
        </w:tc>
      </w:tr>
      <w:tr w:rsidR="00562230" w:rsidRPr="0038399F" w14:paraId="2C59D77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4E8EF" w14:textId="77777777" w:rsidR="00562230" w:rsidRPr="0038399F" w:rsidRDefault="00562230" w:rsidP="00562230">
            <w:pPr>
              <w:pStyle w:val="TAL"/>
            </w:pPr>
            <w:r w:rsidRPr="0038399F">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6538EC38"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CB00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E103C1" w14:textId="77777777" w:rsidR="00562230" w:rsidRPr="0038399F" w:rsidRDefault="00562230" w:rsidP="00562230">
            <w:pPr>
              <w:pStyle w:val="TAL"/>
            </w:pPr>
            <w:r w:rsidRPr="0038399F">
              <w:t>pc_eventB_MeasAndReport</w:t>
            </w:r>
          </w:p>
        </w:tc>
      </w:tr>
      <w:tr w:rsidR="00562230" w:rsidRPr="0038399F" w14:paraId="677F9EB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C77C2" w14:textId="77777777" w:rsidR="00562230" w:rsidRPr="0038399F" w:rsidRDefault="00562230" w:rsidP="00562230">
            <w:pPr>
              <w:pStyle w:val="TAL"/>
            </w:pPr>
            <w:r w:rsidRPr="0038399F">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2C7AFA6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E64D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3A73F8" w14:textId="77777777" w:rsidR="00562230" w:rsidRPr="0038399F" w:rsidRDefault="00562230" w:rsidP="00562230">
            <w:pPr>
              <w:pStyle w:val="TAL"/>
            </w:pPr>
          </w:p>
        </w:tc>
      </w:tr>
      <w:tr w:rsidR="00562230" w:rsidRPr="0038399F" w14:paraId="4976257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910CD" w14:textId="77777777" w:rsidR="00562230" w:rsidRPr="0038399F" w:rsidRDefault="00562230" w:rsidP="00562230">
            <w:pPr>
              <w:pStyle w:val="TAL"/>
            </w:pPr>
            <w:r w:rsidRPr="0038399F">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5F064A09"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F5312A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0FEC91E" w14:textId="77777777" w:rsidR="00562230" w:rsidRPr="0038399F" w:rsidRDefault="00562230" w:rsidP="00562230">
            <w:pPr>
              <w:pStyle w:val="TAL"/>
            </w:pPr>
            <w:r w:rsidRPr="0038399F">
              <w:t>pc_eutra_CGI_Reporting</w:t>
            </w:r>
          </w:p>
        </w:tc>
      </w:tr>
      <w:tr w:rsidR="00562230" w:rsidRPr="0038399F" w14:paraId="14DB314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82E75" w14:textId="77777777" w:rsidR="00562230" w:rsidRPr="0038399F" w:rsidRDefault="00562230" w:rsidP="00562230">
            <w:pPr>
              <w:pStyle w:val="TAL"/>
            </w:pPr>
            <w:r w:rsidRPr="0038399F">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076B16D9"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2583C3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0B5C27" w14:textId="77777777" w:rsidR="00562230" w:rsidRPr="0038399F" w:rsidRDefault="00562230" w:rsidP="00562230">
            <w:pPr>
              <w:pStyle w:val="TAL"/>
            </w:pPr>
            <w:r w:rsidRPr="0038399F">
              <w:t>pc_nr_CGI_Reporting</w:t>
            </w:r>
          </w:p>
        </w:tc>
      </w:tr>
      <w:tr w:rsidR="00562230" w:rsidRPr="0038399F" w14:paraId="2C455FD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DC32A" w14:textId="77777777" w:rsidR="00562230" w:rsidRPr="0038399F" w:rsidRDefault="00562230" w:rsidP="00562230">
            <w:pPr>
              <w:pStyle w:val="TAL"/>
            </w:pPr>
            <w:r w:rsidRPr="0038399F">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1D34E459"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128E5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02D229" w14:textId="77777777" w:rsidR="00562230" w:rsidRPr="0038399F" w:rsidRDefault="00562230" w:rsidP="00562230">
            <w:pPr>
              <w:pStyle w:val="TAL"/>
            </w:pPr>
            <w:r w:rsidRPr="0038399F">
              <w:t>pc_independentGapConfig</w:t>
            </w:r>
          </w:p>
        </w:tc>
      </w:tr>
      <w:tr w:rsidR="00562230" w:rsidRPr="0038399F" w14:paraId="7001442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797E22" w14:textId="77777777" w:rsidR="00562230" w:rsidRPr="0038399F" w:rsidRDefault="00562230" w:rsidP="00562230">
            <w:pPr>
              <w:pStyle w:val="TAL"/>
            </w:pPr>
            <w:r w:rsidRPr="0038399F">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5BE8DACE"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F1F05C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2E51B4" w14:textId="77777777" w:rsidR="00562230" w:rsidRPr="0038399F" w:rsidRDefault="00562230" w:rsidP="00562230">
            <w:pPr>
              <w:pStyle w:val="TAL"/>
            </w:pPr>
            <w:r w:rsidRPr="0038399F">
              <w:t>pc_periodicEUTRA_MeasAndReport</w:t>
            </w:r>
          </w:p>
        </w:tc>
      </w:tr>
      <w:tr w:rsidR="00562230" w:rsidRPr="0038399F" w14:paraId="466E610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F6261" w14:textId="77777777" w:rsidR="00562230" w:rsidRPr="0038399F" w:rsidRDefault="00562230" w:rsidP="00562230">
            <w:pPr>
              <w:pStyle w:val="TAL"/>
            </w:pPr>
            <w:r w:rsidRPr="0038399F">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2C8E0CA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889F1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44CEEB4" w14:textId="77777777" w:rsidR="00562230" w:rsidRPr="0038399F" w:rsidRDefault="00562230" w:rsidP="00562230">
            <w:pPr>
              <w:pStyle w:val="TAL"/>
            </w:pPr>
          </w:p>
        </w:tc>
      </w:tr>
      <w:tr w:rsidR="00562230" w:rsidRPr="0038399F" w14:paraId="45FF08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E450F" w14:textId="77777777" w:rsidR="00562230" w:rsidRPr="0038399F" w:rsidRDefault="00562230" w:rsidP="00562230">
            <w:pPr>
              <w:pStyle w:val="TAL"/>
            </w:pPr>
            <w:r w:rsidRPr="0038399F">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53FC044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3DCC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CCAC6A" w14:textId="77777777" w:rsidR="00562230" w:rsidRPr="0038399F" w:rsidRDefault="00562230" w:rsidP="00562230">
            <w:pPr>
              <w:pStyle w:val="TAL"/>
            </w:pPr>
          </w:p>
        </w:tc>
      </w:tr>
      <w:tr w:rsidR="00562230" w:rsidRPr="0038399F" w14:paraId="6D14714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3EC1307" w14:textId="77777777" w:rsidR="00562230" w:rsidRPr="0038399F" w:rsidRDefault="00562230" w:rsidP="00562230">
            <w:pPr>
              <w:pStyle w:val="TAL"/>
            </w:pPr>
            <w:r w:rsidRPr="0038399F">
              <w:t xml:space="preserve">      nr-CGI-Reporting-ENDC  </w:t>
            </w:r>
          </w:p>
        </w:tc>
        <w:tc>
          <w:tcPr>
            <w:tcW w:w="2268" w:type="dxa"/>
            <w:tcBorders>
              <w:top w:val="single" w:sz="4" w:space="0" w:color="auto"/>
              <w:left w:val="single" w:sz="4" w:space="0" w:color="auto"/>
              <w:bottom w:val="single" w:sz="4" w:space="0" w:color="auto"/>
              <w:right w:val="single" w:sz="4" w:space="0" w:color="auto"/>
            </w:tcBorders>
            <w:hideMark/>
          </w:tcPr>
          <w:p w14:paraId="72A2F1F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28BB2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A1039C" w14:textId="77777777" w:rsidR="00562230" w:rsidRPr="0038399F" w:rsidRDefault="00562230" w:rsidP="00562230">
            <w:pPr>
              <w:pStyle w:val="TAL"/>
            </w:pPr>
          </w:p>
        </w:tc>
      </w:tr>
      <w:tr w:rsidR="00562230" w:rsidRPr="0038399F" w14:paraId="5F0ECFC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44AA96D" w14:textId="77777777" w:rsidR="00562230" w:rsidRPr="0038399F" w:rsidRDefault="00562230" w:rsidP="00562230">
            <w:pPr>
              <w:pStyle w:val="TAL"/>
            </w:pPr>
            <w:r w:rsidRPr="0038399F">
              <w:t xml:space="preserve">      eutra-CGI-Reporting-NEDC</w:t>
            </w:r>
          </w:p>
        </w:tc>
        <w:tc>
          <w:tcPr>
            <w:tcW w:w="2268" w:type="dxa"/>
            <w:tcBorders>
              <w:top w:val="single" w:sz="4" w:space="0" w:color="auto"/>
              <w:left w:val="single" w:sz="4" w:space="0" w:color="auto"/>
              <w:bottom w:val="single" w:sz="4" w:space="0" w:color="auto"/>
              <w:right w:val="single" w:sz="4" w:space="0" w:color="auto"/>
            </w:tcBorders>
            <w:hideMark/>
          </w:tcPr>
          <w:p w14:paraId="7F52A58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A4C0E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881808" w14:textId="77777777" w:rsidR="00562230" w:rsidRPr="0038399F" w:rsidRDefault="00562230" w:rsidP="00562230">
            <w:pPr>
              <w:pStyle w:val="TAL"/>
            </w:pPr>
          </w:p>
        </w:tc>
      </w:tr>
      <w:tr w:rsidR="00562230" w:rsidRPr="0038399F" w14:paraId="0F5077D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6453232" w14:textId="77777777" w:rsidR="00562230" w:rsidRPr="0038399F" w:rsidRDefault="00562230" w:rsidP="00562230">
            <w:pPr>
              <w:pStyle w:val="TAL"/>
            </w:pPr>
            <w:r w:rsidRPr="0038399F">
              <w:t xml:space="preserve">      eutra-CGI-Reporting-NRDC</w:t>
            </w:r>
          </w:p>
        </w:tc>
        <w:tc>
          <w:tcPr>
            <w:tcW w:w="2268" w:type="dxa"/>
            <w:tcBorders>
              <w:top w:val="single" w:sz="4" w:space="0" w:color="auto"/>
              <w:left w:val="single" w:sz="4" w:space="0" w:color="auto"/>
              <w:bottom w:val="single" w:sz="4" w:space="0" w:color="auto"/>
              <w:right w:val="single" w:sz="4" w:space="0" w:color="auto"/>
            </w:tcBorders>
            <w:hideMark/>
          </w:tcPr>
          <w:p w14:paraId="37A397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F82C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E01347" w14:textId="77777777" w:rsidR="00562230" w:rsidRPr="0038399F" w:rsidRDefault="00562230" w:rsidP="00562230">
            <w:pPr>
              <w:pStyle w:val="TAL"/>
            </w:pPr>
          </w:p>
        </w:tc>
      </w:tr>
      <w:tr w:rsidR="00562230" w:rsidRPr="0038399F" w14:paraId="030EFF0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D114B6B" w14:textId="77777777" w:rsidR="00562230" w:rsidRPr="0038399F" w:rsidRDefault="00562230" w:rsidP="00562230">
            <w:pPr>
              <w:pStyle w:val="TAL"/>
            </w:pPr>
            <w:r w:rsidRPr="0038399F">
              <w:t xml:space="preserve">      nr-CGI-Reporting-NEDC</w:t>
            </w:r>
          </w:p>
        </w:tc>
        <w:tc>
          <w:tcPr>
            <w:tcW w:w="2268" w:type="dxa"/>
            <w:tcBorders>
              <w:top w:val="single" w:sz="4" w:space="0" w:color="auto"/>
              <w:left w:val="single" w:sz="4" w:space="0" w:color="auto"/>
              <w:bottom w:val="single" w:sz="4" w:space="0" w:color="auto"/>
              <w:right w:val="single" w:sz="4" w:space="0" w:color="auto"/>
            </w:tcBorders>
            <w:hideMark/>
          </w:tcPr>
          <w:p w14:paraId="3B870E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33F6A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8B036B" w14:textId="77777777" w:rsidR="00562230" w:rsidRPr="0038399F" w:rsidRDefault="00562230" w:rsidP="00562230">
            <w:pPr>
              <w:pStyle w:val="TAL"/>
            </w:pPr>
          </w:p>
        </w:tc>
      </w:tr>
      <w:tr w:rsidR="00562230" w:rsidRPr="0038399F" w14:paraId="6262BF2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15AA39B" w14:textId="77777777" w:rsidR="00562230" w:rsidRPr="0038399F" w:rsidRDefault="00562230" w:rsidP="00562230">
            <w:pPr>
              <w:pStyle w:val="TAL"/>
            </w:pPr>
            <w:r w:rsidRPr="0038399F">
              <w:lastRenderedPageBreak/>
              <w:t xml:space="preserve">      nr-CGI-Reporting-NRDC</w:t>
            </w:r>
          </w:p>
        </w:tc>
        <w:tc>
          <w:tcPr>
            <w:tcW w:w="2268" w:type="dxa"/>
            <w:tcBorders>
              <w:top w:val="single" w:sz="4" w:space="0" w:color="auto"/>
              <w:left w:val="single" w:sz="4" w:space="0" w:color="auto"/>
              <w:bottom w:val="single" w:sz="4" w:space="0" w:color="auto"/>
              <w:right w:val="single" w:sz="4" w:space="0" w:color="auto"/>
            </w:tcBorders>
            <w:hideMark/>
          </w:tcPr>
          <w:p w14:paraId="3D43590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BAA1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D779A7" w14:textId="77777777" w:rsidR="00562230" w:rsidRPr="0038399F" w:rsidRDefault="00562230" w:rsidP="00562230">
            <w:pPr>
              <w:pStyle w:val="TAL"/>
            </w:pPr>
          </w:p>
        </w:tc>
      </w:tr>
      <w:tr w:rsidR="00562230" w:rsidRPr="0038399F" w14:paraId="62B2426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14D1471" w14:textId="77777777" w:rsidR="00562230" w:rsidRPr="0038399F" w:rsidRDefault="00562230" w:rsidP="00562230">
            <w:pPr>
              <w:pStyle w:val="TAL"/>
            </w:pPr>
            <w:r w:rsidRPr="0038399F">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0515E6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399AB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F1435E" w14:textId="77777777" w:rsidR="00562230" w:rsidRPr="0038399F" w:rsidRDefault="00562230" w:rsidP="00562230">
            <w:pPr>
              <w:pStyle w:val="TAL"/>
            </w:pPr>
          </w:p>
        </w:tc>
      </w:tr>
      <w:tr w:rsidR="00562230" w:rsidRPr="0038399F" w14:paraId="02948E9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BA96188" w14:textId="77777777" w:rsidR="00562230" w:rsidRPr="0038399F" w:rsidRDefault="00562230" w:rsidP="00562230">
            <w:pPr>
              <w:pStyle w:val="TAL"/>
            </w:pPr>
            <w:r w:rsidRPr="0038399F">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5C0FA2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D172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0F8601" w14:textId="77777777" w:rsidR="00562230" w:rsidRPr="0038399F" w:rsidRDefault="00562230" w:rsidP="00562230">
            <w:pPr>
              <w:pStyle w:val="TAL"/>
            </w:pPr>
          </w:p>
        </w:tc>
      </w:tr>
      <w:tr w:rsidR="00562230" w:rsidRPr="0038399F" w14:paraId="72261D0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82EC924" w14:textId="77777777" w:rsidR="00562230" w:rsidRPr="0038399F" w:rsidRDefault="00562230" w:rsidP="00562230">
            <w:pPr>
              <w:pStyle w:val="TAL"/>
            </w:pPr>
            <w:r w:rsidRPr="0038399F">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55E729D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3D24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49CE5BB" w14:textId="77777777" w:rsidR="00562230" w:rsidRPr="0038399F" w:rsidRDefault="00562230" w:rsidP="00562230">
            <w:pPr>
              <w:pStyle w:val="TAL"/>
            </w:pPr>
          </w:p>
        </w:tc>
      </w:tr>
      <w:tr w:rsidR="00562230" w:rsidRPr="0038399F" w14:paraId="139A616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35B865" w14:textId="77777777" w:rsidR="00562230" w:rsidRPr="0038399F" w:rsidRDefault="00562230" w:rsidP="00562230">
            <w:pPr>
              <w:pStyle w:val="TAL"/>
            </w:pPr>
            <w:r w:rsidRPr="0038399F">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16EFBC8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2160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7E76A5" w14:textId="77777777" w:rsidR="00562230" w:rsidRPr="0038399F" w:rsidRDefault="00562230" w:rsidP="00562230">
            <w:pPr>
              <w:pStyle w:val="TAL"/>
            </w:pPr>
          </w:p>
        </w:tc>
      </w:tr>
      <w:tr w:rsidR="00562230" w:rsidRPr="0038399F" w14:paraId="1D5AEEA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49653A7" w14:textId="77777777" w:rsidR="00562230" w:rsidRPr="0038399F" w:rsidRDefault="00562230" w:rsidP="00562230">
            <w:pPr>
              <w:pStyle w:val="TAL"/>
            </w:pPr>
            <w:r w:rsidRPr="0038399F">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3613F4D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A518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9A6D2A" w14:textId="77777777" w:rsidR="00562230" w:rsidRPr="0038399F" w:rsidRDefault="00562230" w:rsidP="00562230">
            <w:pPr>
              <w:pStyle w:val="TAL"/>
            </w:pPr>
          </w:p>
        </w:tc>
      </w:tr>
      <w:tr w:rsidR="00562230" w:rsidRPr="0038399F" w14:paraId="057080E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4824307" w14:textId="77777777" w:rsidR="00562230" w:rsidRPr="0038399F" w:rsidRDefault="00562230" w:rsidP="00562230">
            <w:pPr>
              <w:pStyle w:val="TAL"/>
            </w:pPr>
            <w:r w:rsidRPr="0038399F">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54522C8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82E7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F3076C" w14:textId="77777777" w:rsidR="00562230" w:rsidRPr="0038399F" w:rsidRDefault="00562230" w:rsidP="00562230">
            <w:pPr>
              <w:pStyle w:val="TAL"/>
            </w:pPr>
          </w:p>
        </w:tc>
      </w:tr>
      <w:tr w:rsidR="00562230" w:rsidRPr="0038399F" w14:paraId="24FA168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80D8FAE" w14:textId="77777777" w:rsidR="00562230" w:rsidRPr="0038399F" w:rsidRDefault="00562230" w:rsidP="00562230">
            <w:pPr>
              <w:pStyle w:val="TAL"/>
            </w:pPr>
            <w:r w:rsidRPr="0038399F">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4B4DF2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67C41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D978C0" w14:textId="77777777" w:rsidR="00562230" w:rsidRPr="0038399F" w:rsidRDefault="00562230" w:rsidP="00562230">
            <w:pPr>
              <w:pStyle w:val="TAL"/>
            </w:pPr>
          </w:p>
        </w:tc>
      </w:tr>
      <w:tr w:rsidR="00562230" w:rsidRPr="0038399F" w14:paraId="414D0E0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3FC690" w14:textId="77777777" w:rsidR="00562230" w:rsidRPr="0038399F" w:rsidRDefault="00562230" w:rsidP="00562230">
            <w:pPr>
              <w:pStyle w:val="TAL"/>
            </w:pPr>
            <w:r w:rsidRPr="0038399F">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0EB143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7D20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46703F" w14:textId="77777777" w:rsidR="00562230" w:rsidRPr="0038399F" w:rsidRDefault="00562230" w:rsidP="00562230">
            <w:pPr>
              <w:pStyle w:val="TAL"/>
            </w:pPr>
          </w:p>
        </w:tc>
      </w:tr>
      <w:tr w:rsidR="00562230" w:rsidRPr="0038399F" w14:paraId="7BDCF06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42121F3" w14:textId="77777777" w:rsidR="00562230" w:rsidRPr="0038399F" w:rsidRDefault="00562230" w:rsidP="00562230">
            <w:pPr>
              <w:pStyle w:val="TAL"/>
            </w:pPr>
            <w:r w:rsidRPr="0038399F">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4620529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0CAF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B333F4" w14:textId="77777777" w:rsidR="00562230" w:rsidRPr="0038399F" w:rsidRDefault="00562230" w:rsidP="00562230">
            <w:pPr>
              <w:pStyle w:val="TAL"/>
            </w:pPr>
          </w:p>
        </w:tc>
      </w:tr>
      <w:tr w:rsidR="00562230" w:rsidRPr="0038399F" w14:paraId="31402F4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6008F2A"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E812AF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5AA82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F229F3" w14:textId="77777777" w:rsidR="00562230" w:rsidRPr="0038399F" w:rsidRDefault="00562230" w:rsidP="00562230">
            <w:pPr>
              <w:pStyle w:val="TAL"/>
            </w:pPr>
          </w:p>
        </w:tc>
      </w:tr>
      <w:tr w:rsidR="00562230" w:rsidRPr="0038399F" w14:paraId="551F3BD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61EAF8" w14:textId="77777777" w:rsidR="00562230" w:rsidRPr="0038399F" w:rsidRDefault="00562230" w:rsidP="00562230">
            <w:pPr>
              <w:pStyle w:val="TAL"/>
            </w:pPr>
            <w:r w:rsidRPr="0038399F">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757FE67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6B929D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85EE99" w14:textId="77777777" w:rsidR="00562230" w:rsidRPr="0038399F" w:rsidRDefault="00562230" w:rsidP="00562230">
            <w:pPr>
              <w:pStyle w:val="TAL"/>
            </w:pPr>
            <w:r w:rsidRPr="0038399F">
              <w:t>pc_nr_CGI_Reporting_NPN_r16</w:t>
            </w:r>
          </w:p>
        </w:tc>
      </w:tr>
      <w:tr w:rsidR="00562230" w:rsidRPr="0038399F" w14:paraId="5767A4F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A47CCA0" w14:textId="77777777" w:rsidR="00562230" w:rsidRPr="0038399F" w:rsidRDefault="00562230" w:rsidP="00562230">
            <w:pPr>
              <w:pStyle w:val="TAL"/>
            </w:pPr>
            <w:r w:rsidRPr="0038399F">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1F81D2F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873A7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DA3D1F" w14:textId="77777777" w:rsidR="00562230" w:rsidRPr="0038399F" w:rsidRDefault="00562230" w:rsidP="00562230">
            <w:pPr>
              <w:pStyle w:val="TAL"/>
            </w:pPr>
          </w:p>
        </w:tc>
      </w:tr>
      <w:tr w:rsidR="00562230" w:rsidRPr="0038399F" w14:paraId="62AAB30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E30048D" w14:textId="77777777" w:rsidR="00562230" w:rsidRPr="0038399F" w:rsidRDefault="00562230" w:rsidP="00562230">
            <w:pPr>
              <w:pStyle w:val="TAL"/>
            </w:pPr>
            <w:r w:rsidRPr="0038399F">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532B5BE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70AB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73AC6E" w14:textId="77777777" w:rsidR="00562230" w:rsidRPr="0038399F" w:rsidRDefault="00562230" w:rsidP="00562230">
            <w:pPr>
              <w:pStyle w:val="TAL"/>
            </w:pPr>
          </w:p>
        </w:tc>
      </w:tr>
      <w:tr w:rsidR="00562230" w:rsidRPr="0038399F" w14:paraId="11BB513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9A20C4C" w14:textId="77777777" w:rsidR="00562230" w:rsidRPr="0038399F" w:rsidRDefault="00562230" w:rsidP="00562230">
            <w:pPr>
              <w:pStyle w:val="TAL"/>
            </w:pPr>
            <w:r w:rsidRPr="0038399F">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68BE9EC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DDB94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194D68" w14:textId="77777777" w:rsidR="00562230" w:rsidRPr="0038399F" w:rsidRDefault="00562230" w:rsidP="00562230">
            <w:pPr>
              <w:pStyle w:val="TAL"/>
            </w:pPr>
          </w:p>
        </w:tc>
      </w:tr>
      <w:tr w:rsidR="00562230" w:rsidRPr="0038399F" w14:paraId="2721096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A2895C8" w14:textId="77777777" w:rsidR="00562230" w:rsidRPr="0038399F" w:rsidRDefault="00562230" w:rsidP="00562230">
            <w:pPr>
              <w:pStyle w:val="TAL"/>
            </w:pPr>
            <w:r w:rsidRPr="0038399F">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620706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9DBF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C63661" w14:textId="77777777" w:rsidR="00562230" w:rsidRPr="0038399F" w:rsidRDefault="00562230" w:rsidP="00562230">
            <w:pPr>
              <w:pStyle w:val="TAL"/>
            </w:pPr>
          </w:p>
        </w:tc>
      </w:tr>
      <w:tr w:rsidR="00562230" w:rsidRPr="0038399F" w14:paraId="07A6870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9723F95" w14:textId="77777777" w:rsidR="00562230" w:rsidRPr="0038399F" w:rsidRDefault="00562230" w:rsidP="00562230">
            <w:pPr>
              <w:pStyle w:val="TAL"/>
            </w:pPr>
            <w:r w:rsidRPr="0038399F">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EFE137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3CA78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5F29E0F" w14:textId="77777777" w:rsidR="00562230" w:rsidRPr="0038399F" w:rsidRDefault="00562230" w:rsidP="00562230">
            <w:pPr>
              <w:pStyle w:val="TAL"/>
            </w:pPr>
          </w:p>
        </w:tc>
      </w:tr>
      <w:tr w:rsidR="00562230" w:rsidRPr="0038399F" w14:paraId="276B0FE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961E3D" w14:textId="77777777" w:rsidR="00562230" w:rsidRPr="0038399F" w:rsidRDefault="00562230" w:rsidP="00562230">
            <w:pPr>
              <w:pStyle w:val="TAL"/>
            </w:pPr>
            <w:r w:rsidRPr="0038399F">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0C12BAB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91CCE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6FA71F" w14:textId="77777777" w:rsidR="00562230" w:rsidRPr="0038399F" w:rsidRDefault="00562230" w:rsidP="00562230">
            <w:pPr>
              <w:pStyle w:val="TAL"/>
            </w:pPr>
          </w:p>
        </w:tc>
      </w:tr>
      <w:tr w:rsidR="00562230" w:rsidRPr="0038399F" w14:paraId="4A598DD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14CE661" w14:textId="77777777" w:rsidR="00562230" w:rsidRPr="0038399F" w:rsidRDefault="00562230" w:rsidP="00562230">
            <w:pPr>
              <w:pStyle w:val="TAL"/>
            </w:pPr>
            <w:r w:rsidRPr="0038399F">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0E2F07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41B72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D1BB0C7" w14:textId="77777777" w:rsidR="00562230" w:rsidRPr="0038399F" w:rsidRDefault="00562230" w:rsidP="00562230">
            <w:pPr>
              <w:pStyle w:val="TAL"/>
            </w:pPr>
          </w:p>
        </w:tc>
      </w:tr>
      <w:tr w:rsidR="00562230" w:rsidRPr="0038399F" w14:paraId="3DCA8D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28EB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F4A3C7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DFE01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8DC4FA" w14:textId="77777777" w:rsidR="00562230" w:rsidRPr="0038399F" w:rsidRDefault="00562230" w:rsidP="00562230">
            <w:pPr>
              <w:pStyle w:val="TAL"/>
            </w:pPr>
          </w:p>
        </w:tc>
      </w:tr>
      <w:tr w:rsidR="00562230" w:rsidRPr="0038399F" w14:paraId="2D79329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D8A11" w14:textId="77777777" w:rsidR="00562230" w:rsidRPr="0038399F" w:rsidRDefault="00562230" w:rsidP="00562230">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1CC675E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4A5326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08C3279" w14:textId="77777777" w:rsidR="00562230" w:rsidRPr="0038399F" w:rsidRDefault="00562230" w:rsidP="00562230">
            <w:pPr>
              <w:pStyle w:val="TAL"/>
            </w:pPr>
          </w:p>
        </w:tc>
      </w:tr>
      <w:tr w:rsidR="00562230" w:rsidRPr="0038399F" w14:paraId="473C73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75EAB" w14:textId="77777777" w:rsidR="00562230" w:rsidRPr="0038399F" w:rsidRDefault="00562230" w:rsidP="00562230">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3179159" w14:textId="77777777" w:rsidR="00562230" w:rsidRPr="0038399F" w:rsidRDefault="00562230" w:rsidP="00562230">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Pr>
          <w:p w14:paraId="4A2FEB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B611A58" w14:textId="77777777" w:rsidR="00562230" w:rsidRPr="0038399F" w:rsidRDefault="00562230" w:rsidP="00562230">
            <w:pPr>
              <w:pStyle w:val="TAL"/>
            </w:pPr>
            <w:r w:rsidRPr="0038399F">
              <w:t>pc_intraAndInterF-MeasAndReport</w:t>
            </w:r>
          </w:p>
        </w:tc>
      </w:tr>
      <w:tr w:rsidR="00562230" w:rsidRPr="0038399F" w14:paraId="64E74D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5D394" w14:textId="77777777" w:rsidR="00562230" w:rsidRPr="0038399F" w:rsidRDefault="00562230" w:rsidP="00562230">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D02BCFE" w14:textId="77777777" w:rsidR="00562230" w:rsidRPr="0038399F" w:rsidRDefault="00562230" w:rsidP="00562230">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Pr>
          <w:p w14:paraId="5D1929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4F5E74" w14:textId="77777777" w:rsidR="00562230" w:rsidRPr="0038399F" w:rsidRDefault="00562230" w:rsidP="00562230">
            <w:pPr>
              <w:pStyle w:val="TAL"/>
            </w:pPr>
            <w:r w:rsidRPr="0038399F">
              <w:t>pc_eventA_MeasAndReport</w:t>
            </w:r>
          </w:p>
        </w:tc>
      </w:tr>
      <w:tr w:rsidR="00562230" w:rsidRPr="0038399F" w14:paraId="09AC620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30F4B"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CBE73E8" w14:textId="77777777" w:rsidR="00562230" w:rsidRPr="0038399F" w:rsidRDefault="00562230" w:rsidP="00562230">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117165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60C683" w14:textId="77777777" w:rsidR="00562230" w:rsidRPr="0038399F" w:rsidRDefault="00562230" w:rsidP="00562230">
            <w:pPr>
              <w:pStyle w:val="TAL"/>
            </w:pPr>
            <w:r w:rsidRPr="0038399F">
              <w:t>pc_ handoverInterF</w:t>
            </w:r>
          </w:p>
        </w:tc>
      </w:tr>
      <w:tr w:rsidR="00562230" w:rsidRPr="0038399F" w14:paraId="069E781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8DF70" w14:textId="77777777" w:rsidR="00562230" w:rsidRPr="0038399F" w:rsidRDefault="00562230" w:rsidP="00562230">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61E0971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1036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0E59FA" w14:textId="77777777" w:rsidR="00562230" w:rsidRPr="0038399F" w:rsidRDefault="00562230" w:rsidP="00562230">
            <w:pPr>
              <w:pStyle w:val="TAL"/>
            </w:pPr>
          </w:p>
        </w:tc>
      </w:tr>
      <w:tr w:rsidR="00562230" w:rsidRPr="0038399F" w14:paraId="06E322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2725B" w14:textId="77777777" w:rsidR="00562230" w:rsidRPr="0038399F" w:rsidRDefault="00562230" w:rsidP="00562230">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2999C67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5FE73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352541" w14:textId="77777777" w:rsidR="00562230" w:rsidRPr="0038399F" w:rsidRDefault="00562230" w:rsidP="00562230">
            <w:pPr>
              <w:pStyle w:val="TAL"/>
            </w:pPr>
          </w:p>
        </w:tc>
      </w:tr>
      <w:tr w:rsidR="00562230" w:rsidRPr="0038399F" w14:paraId="39BC72A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2AAAF24" w14:textId="77777777" w:rsidR="00562230" w:rsidRPr="0038399F" w:rsidRDefault="00562230" w:rsidP="00562230">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90DD1FD" w14:textId="77777777" w:rsidR="00562230" w:rsidRPr="0038399F" w:rsidRDefault="00562230" w:rsidP="00562230">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223DD5E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44475A" w14:textId="77777777" w:rsidR="00562230" w:rsidRPr="0038399F" w:rsidRDefault="00562230" w:rsidP="00562230">
            <w:pPr>
              <w:pStyle w:val="TAL"/>
            </w:pPr>
            <w:r w:rsidRPr="0038399F">
              <w:t>pc_SFTD_MeasNR_Neigh_FDD</w:t>
            </w:r>
          </w:p>
          <w:p w14:paraId="0B721D44" w14:textId="77777777" w:rsidR="00562230" w:rsidRPr="0038399F" w:rsidRDefault="00562230" w:rsidP="00562230">
            <w:pPr>
              <w:pStyle w:val="TAL"/>
            </w:pPr>
            <w:r w:rsidRPr="0038399F">
              <w:t xml:space="preserve">    and/or </w:t>
            </w:r>
          </w:p>
          <w:p w14:paraId="33D97DD0" w14:textId="77777777" w:rsidR="00562230" w:rsidRPr="0038399F" w:rsidRDefault="00562230" w:rsidP="00562230">
            <w:pPr>
              <w:pStyle w:val="TAL"/>
            </w:pPr>
            <w:r w:rsidRPr="0038399F">
              <w:t>pc_SFTD_MeasNR_Neigh_TDD</w:t>
            </w:r>
          </w:p>
        </w:tc>
      </w:tr>
      <w:tr w:rsidR="00562230" w:rsidRPr="0038399F" w14:paraId="01A8B40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D880FB9" w14:textId="77777777" w:rsidR="00562230" w:rsidRPr="0038399F" w:rsidRDefault="00562230" w:rsidP="00562230">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37CFDA8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FEB72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C5D5D2" w14:textId="77777777" w:rsidR="00562230" w:rsidRPr="0038399F" w:rsidRDefault="00562230" w:rsidP="00562230">
            <w:pPr>
              <w:pStyle w:val="TAL"/>
            </w:pPr>
          </w:p>
        </w:tc>
      </w:tr>
      <w:tr w:rsidR="00562230" w:rsidRPr="0038399F" w14:paraId="386472B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00F491C"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574857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3151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902B848" w14:textId="77777777" w:rsidR="00562230" w:rsidRPr="0038399F" w:rsidRDefault="00562230" w:rsidP="00562230">
            <w:pPr>
              <w:pStyle w:val="TAL"/>
            </w:pPr>
          </w:p>
        </w:tc>
      </w:tr>
      <w:tr w:rsidR="00562230" w:rsidRPr="0038399F" w14:paraId="46D5AE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15E5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3DD58F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DAA02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3D0AD7" w14:textId="77777777" w:rsidR="00562230" w:rsidRPr="0038399F" w:rsidRDefault="00562230" w:rsidP="00562230">
            <w:pPr>
              <w:pStyle w:val="TAL"/>
            </w:pPr>
          </w:p>
        </w:tc>
      </w:tr>
      <w:tr w:rsidR="00562230" w:rsidRPr="0038399F" w14:paraId="5B13243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7C68C" w14:textId="77777777" w:rsidR="00562230" w:rsidRPr="0038399F" w:rsidRDefault="00562230" w:rsidP="00562230">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9D8A64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770AF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11CDDC" w14:textId="77777777" w:rsidR="00562230" w:rsidRPr="0038399F" w:rsidRDefault="00562230" w:rsidP="00562230">
            <w:pPr>
              <w:pStyle w:val="TAL"/>
            </w:pPr>
          </w:p>
        </w:tc>
      </w:tr>
      <w:tr w:rsidR="00562230" w:rsidRPr="0038399F" w14:paraId="4F5709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26EFD" w14:textId="77777777" w:rsidR="00562230" w:rsidRPr="0038399F" w:rsidRDefault="00562230" w:rsidP="00562230">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3489B2E" w14:textId="77777777" w:rsidR="00562230" w:rsidRPr="0038399F" w:rsidRDefault="00562230" w:rsidP="00562230">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537601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18613B" w14:textId="77777777" w:rsidR="00562230" w:rsidRPr="0038399F" w:rsidRDefault="00562230" w:rsidP="00562230">
            <w:pPr>
              <w:pStyle w:val="TAL"/>
            </w:pPr>
            <w:r w:rsidRPr="0038399F">
              <w:t>pc_ss_SINR_Meas</w:t>
            </w:r>
          </w:p>
        </w:tc>
      </w:tr>
      <w:tr w:rsidR="00562230" w:rsidRPr="0038399F" w14:paraId="1B3358A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8F5E5" w14:textId="77777777" w:rsidR="00562230" w:rsidRPr="0038399F" w:rsidRDefault="00562230" w:rsidP="00562230">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E49EE" w14:textId="77777777" w:rsidR="00562230" w:rsidRPr="0038399F" w:rsidRDefault="00562230" w:rsidP="00562230">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2C86EC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3E1187" w14:textId="77777777" w:rsidR="00562230" w:rsidRPr="0038399F" w:rsidRDefault="00562230" w:rsidP="00562230">
            <w:pPr>
              <w:pStyle w:val="TAL"/>
            </w:pPr>
            <w:r w:rsidRPr="0038399F">
              <w:t>pc_csi-RSRP-AndRSRQ-MeasWithSSB</w:t>
            </w:r>
          </w:p>
        </w:tc>
      </w:tr>
      <w:tr w:rsidR="00562230" w:rsidRPr="0038399F" w14:paraId="533D5EC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D2576" w14:textId="77777777" w:rsidR="00562230" w:rsidRPr="0038399F" w:rsidRDefault="00562230" w:rsidP="00562230">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0DF2E016" w14:textId="77777777" w:rsidR="00562230" w:rsidRPr="0038399F" w:rsidRDefault="00562230" w:rsidP="00562230">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398B52A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EEC662" w14:textId="77777777" w:rsidR="00562230" w:rsidRPr="0038399F" w:rsidRDefault="00562230" w:rsidP="00562230">
            <w:pPr>
              <w:pStyle w:val="TAL"/>
            </w:pPr>
            <w:r w:rsidRPr="0038399F">
              <w:t>pc_csi_RSRP_AndRSRQ_MeasWithoutSSB</w:t>
            </w:r>
          </w:p>
        </w:tc>
      </w:tr>
      <w:tr w:rsidR="00562230" w:rsidRPr="0038399F" w14:paraId="655C888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A4645" w14:textId="77777777" w:rsidR="00562230" w:rsidRPr="0038399F" w:rsidRDefault="00562230" w:rsidP="00562230">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C16AB9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C0C61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A7C808E" w14:textId="77777777" w:rsidR="00562230" w:rsidRPr="0038399F" w:rsidRDefault="00562230" w:rsidP="00562230">
            <w:pPr>
              <w:pStyle w:val="TAL"/>
            </w:pPr>
          </w:p>
        </w:tc>
      </w:tr>
      <w:tr w:rsidR="00562230" w:rsidRPr="0038399F" w14:paraId="3B20ADF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F4F35" w14:textId="77777777" w:rsidR="00562230" w:rsidRPr="0038399F" w:rsidRDefault="00562230" w:rsidP="00562230">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CBE70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F8876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6FA52E" w14:textId="77777777" w:rsidR="00562230" w:rsidRPr="0038399F" w:rsidRDefault="00562230" w:rsidP="00562230">
            <w:pPr>
              <w:pStyle w:val="TAL"/>
            </w:pPr>
          </w:p>
        </w:tc>
      </w:tr>
      <w:tr w:rsidR="00562230" w:rsidRPr="0038399F" w14:paraId="49FC898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F289C"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385CBE1" w14:textId="77777777" w:rsidR="00562230" w:rsidRPr="0038399F" w:rsidRDefault="00562230" w:rsidP="00562230">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0EEB3D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93B10F" w14:textId="77777777" w:rsidR="00562230" w:rsidRPr="0038399F" w:rsidRDefault="00562230" w:rsidP="00562230">
            <w:pPr>
              <w:pStyle w:val="TAL"/>
            </w:pPr>
            <w:r w:rsidRPr="0038399F">
              <w:t>pc_</w:t>
            </w:r>
            <w:r w:rsidRPr="0038399F">
              <w:rPr>
                <w:iCs/>
              </w:rPr>
              <w:t xml:space="preserve"> handoverInterF</w:t>
            </w:r>
          </w:p>
        </w:tc>
      </w:tr>
      <w:tr w:rsidR="00562230" w:rsidRPr="0038399F" w14:paraId="79D38CC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3F9D8" w14:textId="77777777" w:rsidR="00562230" w:rsidRPr="0038399F" w:rsidRDefault="00562230" w:rsidP="00562230">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7D04C7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64B43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634ED2" w14:textId="77777777" w:rsidR="00562230" w:rsidRPr="0038399F" w:rsidRDefault="00562230" w:rsidP="00562230">
            <w:pPr>
              <w:pStyle w:val="TAL"/>
            </w:pPr>
          </w:p>
        </w:tc>
      </w:tr>
      <w:tr w:rsidR="00562230" w:rsidRPr="0038399F" w14:paraId="06B3C2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C9ADD" w14:textId="77777777" w:rsidR="00562230" w:rsidRPr="0038399F" w:rsidRDefault="00562230" w:rsidP="00562230">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1B5DF1C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10D2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65930D8" w14:textId="77777777" w:rsidR="00562230" w:rsidRPr="0038399F" w:rsidRDefault="00562230" w:rsidP="00562230">
            <w:pPr>
              <w:pStyle w:val="TAL"/>
            </w:pPr>
          </w:p>
        </w:tc>
      </w:tr>
      <w:tr w:rsidR="00562230" w:rsidRPr="0038399F" w14:paraId="242FD4D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4C0255" w14:textId="77777777" w:rsidR="00562230" w:rsidRPr="0038399F" w:rsidRDefault="00562230" w:rsidP="00562230">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340246F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69C55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C3FF8F" w14:textId="77777777" w:rsidR="00562230" w:rsidRPr="0038399F" w:rsidRDefault="00562230" w:rsidP="00562230">
            <w:pPr>
              <w:pStyle w:val="TAL"/>
            </w:pPr>
          </w:p>
        </w:tc>
      </w:tr>
      <w:tr w:rsidR="00562230" w:rsidRPr="0038399F" w14:paraId="1066166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A04DEF2" w14:textId="77777777" w:rsidR="00562230" w:rsidRPr="0038399F" w:rsidRDefault="00562230" w:rsidP="00562230">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07E9D58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B0D6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13C480" w14:textId="77777777" w:rsidR="00562230" w:rsidRPr="0038399F" w:rsidRDefault="00562230" w:rsidP="00562230">
            <w:pPr>
              <w:pStyle w:val="TAL"/>
            </w:pPr>
          </w:p>
        </w:tc>
      </w:tr>
      <w:tr w:rsidR="00562230" w:rsidRPr="0038399F" w14:paraId="205936A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77728B8" w14:textId="77777777" w:rsidR="00562230" w:rsidRPr="0038399F" w:rsidRDefault="00562230" w:rsidP="00562230">
            <w:pPr>
              <w:pStyle w:val="TAL"/>
            </w:pPr>
            <w:r w:rsidRPr="0038399F">
              <w:lastRenderedPageBreak/>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161DB8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2EDAB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88E229" w14:textId="77777777" w:rsidR="00562230" w:rsidRPr="0038399F" w:rsidRDefault="00562230" w:rsidP="00562230">
            <w:pPr>
              <w:pStyle w:val="TAL"/>
            </w:pPr>
          </w:p>
        </w:tc>
      </w:tr>
      <w:tr w:rsidR="00562230" w:rsidRPr="0038399F" w14:paraId="212C49B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991A25F" w14:textId="77777777" w:rsidR="00562230" w:rsidRPr="0038399F" w:rsidRDefault="00562230" w:rsidP="00562230">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030ECED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22982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C34D06A" w14:textId="77777777" w:rsidR="00562230" w:rsidRPr="0038399F" w:rsidRDefault="00562230" w:rsidP="00562230">
            <w:pPr>
              <w:pStyle w:val="TAL"/>
            </w:pPr>
          </w:p>
        </w:tc>
      </w:tr>
      <w:tr w:rsidR="00562230" w:rsidRPr="0038399F" w14:paraId="32F2D9A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152888" w14:textId="77777777" w:rsidR="00562230" w:rsidRPr="0038399F" w:rsidRDefault="00562230" w:rsidP="00562230">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5C0B9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9C4A3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D90072" w14:textId="77777777" w:rsidR="00562230" w:rsidRPr="0038399F" w:rsidRDefault="00562230" w:rsidP="00562230">
            <w:pPr>
              <w:pStyle w:val="TAL"/>
            </w:pPr>
          </w:p>
        </w:tc>
      </w:tr>
      <w:tr w:rsidR="00562230" w:rsidRPr="0038399F" w14:paraId="1C19EB2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958788" w14:textId="77777777" w:rsidR="00562230" w:rsidRPr="0038399F" w:rsidRDefault="00562230" w:rsidP="00562230">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87D436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8F75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9A7F7F" w14:textId="77777777" w:rsidR="00562230" w:rsidRPr="0038399F" w:rsidRDefault="00562230" w:rsidP="00562230">
            <w:pPr>
              <w:pStyle w:val="TAL"/>
            </w:pPr>
          </w:p>
        </w:tc>
      </w:tr>
      <w:tr w:rsidR="00562230" w:rsidRPr="0038399F" w14:paraId="4735FDB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5E091C"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179052E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C88E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10B67F" w14:textId="77777777" w:rsidR="00562230" w:rsidRPr="0038399F" w:rsidRDefault="00562230" w:rsidP="00562230">
            <w:pPr>
              <w:pStyle w:val="TAL"/>
            </w:pPr>
          </w:p>
        </w:tc>
      </w:tr>
      <w:tr w:rsidR="00562230" w:rsidRPr="0038399F" w14:paraId="5A8C1A2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D53AF5E" w14:textId="77777777" w:rsidR="00562230" w:rsidRPr="0038399F" w:rsidRDefault="00562230" w:rsidP="00562230">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0E7BB17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5325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D1829A" w14:textId="77777777" w:rsidR="00562230" w:rsidRPr="0038399F" w:rsidRDefault="00562230" w:rsidP="00562230">
            <w:pPr>
              <w:pStyle w:val="TAL"/>
            </w:pPr>
          </w:p>
        </w:tc>
      </w:tr>
      <w:tr w:rsidR="00562230" w:rsidRPr="0038399F" w14:paraId="393ED53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BD3F33A" w14:textId="77777777" w:rsidR="00562230" w:rsidRPr="0038399F" w:rsidRDefault="00562230" w:rsidP="00562230">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D26E6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6905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0098BA3" w14:textId="77777777" w:rsidR="00562230" w:rsidRPr="0038399F" w:rsidRDefault="00562230" w:rsidP="00562230">
            <w:pPr>
              <w:pStyle w:val="TAL"/>
            </w:pPr>
          </w:p>
        </w:tc>
      </w:tr>
      <w:tr w:rsidR="00562230" w:rsidRPr="0038399F" w14:paraId="48C13A9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A857EB6" w14:textId="77777777" w:rsidR="00562230" w:rsidRPr="0038399F" w:rsidRDefault="00562230" w:rsidP="00562230">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2E5AD1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29BCB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39E2DD" w14:textId="77777777" w:rsidR="00562230" w:rsidRPr="0038399F" w:rsidRDefault="00562230" w:rsidP="00562230">
            <w:pPr>
              <w:pStyle w:val="TAL"/>
            </w:pPr>
          </w:p>
        </w:tc>
      </w:tr>
      <w:tr w:rsidR="00562230" w:rsidRPr="0038399F" w14:paraId="317F357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7F16189" w14:textId="77777777" w:rsidR="00562230" w:rsidRPr="0038399F" w:rsidRDefault="00562230" w:rsidP="00562230">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237A4D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BB2D9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D19649" w14:textId="77777777" w:rsidR="00562230" w:rsidRPr="0038399F" w:rsidRDefault="00562230" w:rsidP="00562230">
            <w:pPr>
              <w:pStyle w:val="TAL"/>
            </w:pPr>
          </w:p>
        </w:tc>
      </w:tr>
      <w:tr w:rsidR="00562230" w:rsidRPr="0038399F" w14:paraId="5D7A0FA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83363AE" w14:textId="77777777" w:rsidR="00562230" w:rsidRPr="0038399F" w:rsidRDefault="00562230" w:rsidP="00562230">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66840CA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E692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8A44B2" w14:textId="77777777" w:rsidR="00562230" w:rsidRPr="0038399F" w:rsidRDefault="00562230" w:rsidP="00562230">
            <w:pPr>
              <w:pStyle w:val="TAL"/>
            </w:pPr>
          </w:p>
        </w:tc>
      </w:tr>
      <w:tr w:rsidR="00562230" w:rsidRPr="0038399F" w14:paraId="6AAB5BF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EB70283" w14:textId="77777777" w:rsidR="00562230" w:rsidRPr="0038399F" w:rsidRDefault="00562230" w:rsidP="00562230">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3DE81FB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14F42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7E6C1F2" w14:textId="77777777" w:rsidR="00562230" w:rsidRPr="0038399F" w:rsidRDefault="00562230" w:rsidP="00562230">
            <w:pPr>
              <w:pStyle w:val="TAL"/>
            </w:pPr>
          </w:p>
        </w:tc>
      </w:tr>
      <w:tr w:rsidR="00562230" w:rsidRPr="0038399F" w14:paraId="236F6BD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AF336A5" w14:textId="77777777" w:rsidR="00562230" w:rsidRPr="0038399F" w:rsidRDefault="00562230" w:rsidP="00562230">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6F8428B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1AC6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503E35" w14:textId="77777777" w:rsidR="00562230" w:rsidRPr="0038399F" w:rsidRDefault="00562230" w:rsidP="00562230">
            <w:pPr>
              <w:pStyle w:val="TAL"/>
            </w:pPr>
          </w:p>
        </w:tc>
      </w:tr>
      <w:tr w:rsidR="00562230" w:rsidRPr="0038399F" w14:paraId="17E2F5D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093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8339BB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EE869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228207" w14:textId="77777777" w:rsidR="00562230" w:rsidRPr="0038399F" w:rsidRDefault="00562230" w:rsidP="00562230">
            <w:pPr>
              <w:pStyle w:val="TAL"/>
            </w:pPr>
          </w:p>
        </w:tc>
      </w:tr>
      <w:tr w:rsidR="00562230" w:rsidRPr="0038399F" w14:paraId="7666DEC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D6AB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F461E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65D7A6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2E32FD" w14:textId="77777777" w:rsidR="00562230" w:rsidRPr="0038399F" w:rsidRDefault="00562230" w:rsidP="00562230">
            <w:pPr>
              <w:pStyle w:val="TAL"/>
            </w:pPr>
          </w:p>
        </w:tc>
      </w:tr>
      <w:tr w:rsidR="00562230" w:rsidRPr="0038399F" w14:paraId="60736AF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CCA49" w14:textId="77777777" w:rsidR="00562230" w:rsidRPr="0038399F" w:rsidRDefault="00562230" w:rsidP="00562230">
            <w:pPr>
              <w:pStyle w:val="TAL"/>
            </w:pPr>
            <w:r w:rsidRPr="0038399F">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5693EA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194F7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E93A6D" w14:textId="77777777" w:rsidR="00562230" w:rsidRPr="0038399F" w:rsidRDefault="00562230" w:rsidP="00562230">
            <w:pPr>
              <w:pStyle w:val="TAL"/>
            </w:pPr>
          </w:p>
        </w:tc>
      </w:tr>
      <w:tr w:rsidR="00562230" w:rsidRPr="0038399F" w14:paraId="6A2B6B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AAFCA" w14:textId="77777777" w:rsidR="00562230" w:rsidRPr="0038399F" w:rsidRDefault="00562230" w:rsidP="00562230">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4E96A51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448FD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F1F2DC2" w14:textId="77777777" w:rsidR="00562230" w:rsidRPr="0038399F" w:rsidRDefault="00562230" w:rsidP="00562230">
            <w:pPr>
              <w:pStyle w:val="TAL"/>
            </w:pPr>
          </w:p>
        </w:tc>
      </w:tr>
      <w:tr w:rsidR="00562230" w:rsidRPr="0038399F" w14:paraId="3D21B3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D84BC"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799F30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0CCE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617DBE" w14:textId="77777777" w:rsidR="00562230" w:rsidRPr="0038399F" w:rsidRDefault="00562230" w:rsidP="00562230">
            <w:pPr>
              <w:pStyle w:val="TAL"/>
            </w:pPr>
          </w:p>
        </w:tc>
      </w:tr>
      <w:tr w:rsidR="00562230" w:rsidRPr="0038399F" w14:paraId="29A055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DAE37"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37167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9496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715395" w14:textId="77777777" w:rsidR="00562230" w:rsidRPr="0038399F" w:rsidRDefault="00562230" w:rsidP="00562230">
            <w:pPr>
              <w:pStyle w:val="TAL"/>
            </w:pPr>
          </w:p>
        </w:tc>
      </w:tr>
      <w:tr w:rsidR="00562230" w:rsidRPr="0038399F" w14:paraId="695924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25E9B"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0F4149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C776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11077D" w14:textId="77777777" w:rsidR="00562230" w:rsidRPr="0038399F" w:rsidRDefault="00562230" w:rsidP="00562230">
            <w:pPr>
              <w:pStyle w:val="TAL"/>
            </w:pPr>
          </w:p>
        </w:tc>
      </w:tr>
      <w:tr w:rsidR="00562230" w:rsidRPr="0038399F" w14:paraId="63C6A3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0D201"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515403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4E2F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18B303E" w14:textId="77777777" w:rsidR="00562230" w:rsidRPr="0038399F" w:rsidRDefault="00562230" w:rsidP="00562230">
            <w:pPr>
              <w:pStyle w:val="TAL"/>
            </w:pPr>
          </w:p>
        </w:tc>
      </w:tr>
      <w:tr w:rsidR="00562230" w:rsidRPr="0038399F" w14:paraId="36DAEC0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0EB13"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AC7149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6DB2C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7078E6" w14:textId="77777777" w:rsidR="00562230" w:rsidRPr="0038399F" w:rsidRDefault="00562230" w:rsidP="00562230">
            <w:pPr>
              <w:pStyle w:val="TAL"/>
            </w:pPr>
          </w:p>
        </w:tc>
      </w:tr>
      <w:tr w:rsidR="00562230" w:rsidRPr="0038399F" w14:paraId="170D596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D34D7"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500D85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78A9A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11EF12" w14:textId="77777777" w:rsidR="00562230" w:rsidRPr="0038399F" w:rsidRDefault="00562230" w:rsidP="00562230">
            <w:pPr>
              <w:pStyle w:val="TAL"/>
            </w:pPr>
          </w:p>
        </w:tc>
      </w:tr>
      <w:tr w:rsidR="00562230" w:rsidRPr="0038399F" w14:paraId="4A07FF2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AE841"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71CF5C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0DD0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FEC63D" w14:textId="77777777" w:rsidR="00562230" w:rsidRPr="0038399F" w:rsidRDefault="00562230" w:rsidP="00562230">
            <w:pPr>
              <w:pStyle w:val="TAL"/>
            </w:pPr>
          </w:p>
        </w:tc>
      </w:tr>
      <w:tr w:rsidR="00562230" w:rsidRPr="0038399F" w14:paraId="0CE5306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56CA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9B59CC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74B75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4E3A95D" w14:textId="77777777" w:rsidR="00562230" w:rsidRPr="0038399F" w:rsidRDefault="00562230" w:rsidP="00562230">
            <w:pPr>
              <w:pStyle w:val="TAL"/>
            </w:pPr>
          </w:p>
        </w:tc>
      </w:tr>
      <w:tr w:rsidR="00562230" w:rsidRPr="0038399F" w14:paraId="361BE4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F7EB1" w14:textId="77777777" w:rsidR="00562230" w:rsidRPr="0038399F" w:rsidRDefault="00562230" w:rsidP="00562230">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92C35D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01BA99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45F02E" w14:textId="77777777" w:rsidR="00562230" w:rsidRPr="0038399F" w:rsidRDefault="00562230" w:rsidP="00562230">
            <w:pPr>
              <w:pStyle w:val="TAL"/>
            </w:pPr>
          </w:p>
        </w:tc>
      </w:tr>
      <w:tr w:rsidR="00562230" w:rsidRPr="0038399F" w14:paraId="6DB5A29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89993" w14:textId="77777777" w:rsidR="00562230" w:rsidRPr="0038399F" w:rsidRDefault="00562230" w:rsidP="00562230">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B9896B0" w14:textId="77777777" w:rsidR="00562230" w:rsidRPr="0038399F" w:rsidRDefault="00562230" w:rsidP="00562230">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Pr>
          <w:p w14:paraId="47D9A23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3304437" w14:textId="77777777" w:rsidR="00562230" w:rsidRPr="0038399F" w:rsidRDefault="00562230" w:rsidP="00562230">
            <w:pPr>
              <w:pStyle w:val="TAL"/>
            </w:pPr>
            <w:r w:rsidRPr="0038399F">
              <w:t>pc_skipUplinkTxDynamic</w:t>
            </w:r>
          </w:p>
        </w:tc>
      </w:tr>
      <w:tr w:rsidR="00562230" w:rsidRPr="0038399F" w14:paraId="2579E81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C1017" w14:textId="77777777" w:rsidR="00562230" w:rsidRPr="0038399F" w:rsidRDefault="00562230" w:rsidP="00562230">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17235F8" w14:textId="77777777" w:rsidR="00562230" w:rsidRPr="0038399F" w:rsidRDefault="00562230" w:rsidP="00562230">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Pr>
          <w:p w14:paraId="458D4F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92CC477" w14:textId="77777777" w:rsidR="00562230" w:rsidRPr="0038399F" w:rsidRDefault="00562230" w:rsidP="00562230">
            <w:pPr>
              <w:pStyle w:val="TAL"/>
            </w:pPr>
            <w:r w:rsidRPr="0038399F">
              <w:t>pc_logicalChannelSR_DelayTimer</w:t>
            </w:r>
          </w:p>
        </w:tc>
      </w:tr>
      <w:tr w:rsidR="00562230" w:rsidRPr="0038399F" w14:paraId="6CF3E76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9928C" w14:textId="77777777" w:rsidR="00562230" w:rsidRPr="0038399F" w:rsidRDefault="00562230" w:rsidP="00562230">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007D6AE" w14:textId="77777777" w:rsidR="00562230" w:rsidRPr="0038399F" w:rsidRDefault="00562230" w:rsidP="00562230">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Pr>
          <w:p w14:paraId="27C3B8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8B4C1E" w14:textId="77777777" w:rsidR="00562230" w:rsidRPr="0038399F" w:rsidRDefault="00562230" w:rsidP="00562230">
            <w:pPr>
              <w:pStyle w:val="TAL"/>
            </w:pPr>
            <w:r w:rsidRPr="0038399F">
              <w:t>pc_longDRX_Cycle</w:t>
            </w:r>
          </w:p>
        </w:tc>
      </w:tr>
      <w:tr w:rsidR="00562230" w:rsidRPr="0038399F" w14:paraId="614BCEA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11F5A" w14:textId="77777777" w:rsidR="00562230" w:rsidRPr="0038399F" w:rsidRDefault="00562230" w:rsidP="00562230">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A1C9DBC" w14:textId="77777777" w:rsidR="00562230" w:rsidRPr="0038399F" w:rsidRDefault="00562230" w:rsidP="00562230">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Pr>
          <w:p w14:paraId="56DBE7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416851" w14:textId="77777777" w:rsidR="00562230" w:rsidRPr="0038399F" w:rsidRDefault="00562230" w:rsidP="00562230">
            <w:pPr>
              <w:pStyle w:val="TAL"/>
            </w:pPr>
            <w:r w:rsidRPr="0038399F">
              <w:t>pc_shortDRX_Cycle</w:t>
            </w:r>
          </w:p>
        </w:tc>
      </w:tr>
      <w:tr w:rsidR="00562230" w:rsidRPr="0038399F" w14:paraId="4786304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2E336" w14:textId="77777777" w:rsidR="00562230" w:rsidRPr="0038399F" w:rsidRDefault="00562230" w:rsidP="00562230">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51357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145F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97E056" w14:textId="77777777" w:rsidR="00562230" w:rsidRPr="0038399F" w:rsidRDefault="00562230" w:rsidP="00562230">
            <w:pPr>
              <w:pStyle w:val="TAL"/>
            </w:pPr>
          </w:p>
        </w:tc>
      </w:tr>
      <w:tr w:rsidR="00562230" w:rsidRPr="0038399F" w14:paraId="1B7C852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65F46" w14:textId="77777777" w:rsidR="00562230" w:rsidRPr="0038399F" w:rsidRDefault="00562230" w:rsidP="00562230">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3B1A73E" w14:textId="77777777" w:rsidR="00562230" w:rsidRPr="0038399F" w:rsidRDefault="00562230" w:rsidP="00562230">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Pr>
          <w:p w14:paraId="3169D2D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3C94583" w14:textId="77777777" w:rsidR="00562230" w:rsidRPr="0038399F" w:rsidRDefault="00562230" w:rsidP="00562230">
            <w:pPr>
              <w:pStyle w:val="TAL"/>
            </w:pPr>
            <w:r w:rsidRPr="0038399F">
              <w:t>pc_multipleConfiguredGrants_r16</w:t>
            </w:r>
          </w:p>
        </w:tc>
      </w:tr>
      <w:tr w:rsidR="00562230" w:rsidRPr="0038399F" w14:paraId="38CF7BE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D562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1AFE5D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41186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519BB6" w14:textId="77777777" w:rsidR="00562230" w:rsidRPr="0038399F" w:rsidRDefault="00562230" w:rsidP="00562230">
            <w:pPr>
              <w:pStyle w:val="TAL"/>
            </w:pPr>
          </w:p>
        </w:tc>
      </w:tr>
      <w:tr w:rsidR="00562230" w:rsidRPr="0038399F" w14:paraId="5782D0A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1C84E" w14:textId="77777777" w:rsidR="00562230" w:rsidRPr="0038399F" w:rsidRDefault="00562230" w:rsidP="00562230">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CFE1B5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B6B01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324028E" w14:textId="77777777" w:rsidR="00562230" w:rsidRPr="0038399F" w:rsidRDefault="00562230" w:rsidP="00562230">
            <w:pPr>
              <w:pStyle w:val="TAL"/>
            </w:pPr>
          </w:p>
        </w:tc>
      </w:tr>
      <w:tr w:rsidR="00562230" w:rsidRPr="0038399F" w14:paraId="123582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AC8E4" w14:textId="77777777" w:rsidR="00562230" w:rsidRPr="0038399F" w:rsidRDefault="00562230" w:rsidP="00562230">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7749BE33" w14:textId="77777777" w:rsidR="00562230" w:rsidRPr="0038399F" w:rsidRDefault="00562230" w:rsidP="00562230">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Pr>
          <w:p w14:paraId="63128F8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A19288D" w14:textId="77777777" w:rsidR="00562230" w:rsidRPr="0038399F" w:rsidRDefault="00562230" w:rsidP="00562230">
            <w:pPr>
              <w:pStyle w:val="TAL"/>
            </w:pPr>
            <w:r w:rsidRPr="0038399F">
              <w:t>pc_intraAndInterF-MeasAndReport</w:t>
            </w:r>
          </w:p>
        </w:tc>
      </w:tr>
      <w:tr w:rsidR="00562230" w:rsidRPr="0038399F" w14:paraId="1E6DB0A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7EFA6" w14:textId="77777777" w:rsidR="00562230" w:rsidRPr="0038399F" w:rsidRDefault="00562230" w:rsidP="00562230">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C118B6B" w14:textId="77777777" w:rsidR="00562230" w:rsidRPr="0038399F" w:rsidRDefault="00562230" w:rsidP="00562230">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Pr>
          <w:p w14:paraId="281E79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182C71" w14:textId="77777777" w:rsidR="00562230" w:rsidRPr="0038399F" w:rsidRDefault="00562230" w:rsidP="00562230">
            <w:pPr>
              <w:pStyle w:val="TAL"/>
            </w:pPr>
            <w:r w:rsidRPr="0038399F">
              <w:t>pc_eventA_MeasAndReport</w:t>
            </w:r>
          </w:p>
        </w:tc>
      </w:tr>
      <w:tr w:rsidR="00562230" w:rsidRPr="0038399F" w14:paraId="6EF6853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F136A"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038C969" w14:textId="77777777" w:rsidR="00562230" w:rsidRPr="0038399F" w:rsidRDefault="00562230" w:rsidP="00562230">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2D939D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098315" w14:textId="77777777" w:rsidR="00562230" w:rsidRPr="0038399F" w:rsidRDefault="00562230" w:rsidP="00562230">
            <w:pPr>
              <w:pStyle w:val="TAL"/>
            </w:pPr>
            <w:r w:rsidRPr="0038399F">
              <w:t>pc_ handoverInterF</w:t>
            </w:r>
          </w:p>
        </w:tc>
      </w:tr>
      <w:tr w:rsidR="00562230" w:rsidRPr="0038399F" w14:paraId="634761E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22904" w14:textId="77777777" w:rsidR="00562230" w:rsidRPr="0038399F" w:rsidRDefault="00562230" w:rsidP="00562230">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0ACC26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E3DD4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AE06CB" w14:textId="77777777" w:rsidR="00562230" w:rsidRPr="0038399F" w:rsidRDefault="00562230" w:rsidP="00562230">
            <w:pPr>
              <w:pStyle w:val="TAL"/>
            </w:pPr>
          </w:p>
        </w:tc>
      </w:tr>
      <w:tr w:rsidR="00562230" w:rsidRPr="0038399F" w14:paraId="271270F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3B1AF" w14:textId="77777777" w:rsidR="00562230" w:rsidRPr="0038399F" w:rsidRDefault="00562230" w:rsidP="00562230">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0B446D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27BD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A47B14" w14:textId="77777777" w:rsidR="00562230" w:rsidRPr="0038399F" w:rsidRDefault="00562230" w:rsidP="00562230">
            <w:pPr>
              <w:pStyle w:val="TAL"/>
            </w:pPr>
          </w:p>
        </w:tc>
      </w:tr>
      <w:tr w:rsidR="00562230" w:rsidRPr="0038399F" w14:paraId="0D09F36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9840D72" w14:textId="77777777" w:rsidR="00562230" w:rsidRPr="0038399F" w:rsidRDefault="00562230" w:rsidP="00562230">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2A0488DC" w14:textId="77777777" w:rsidR="00562230" w:rsidRPr="0038399F" w:rsidRDefault="00562230" w:rsidP="00562230">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0B032D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3F454B9" w14:textId="77777777" w:rsidR="00562230" w:rsidRPr="0038399F" w:rsidRDefault="00562230" w:rsidP="00562230">
            <w:pPr>
              <w:pStyle w:val="TAL"/>
            </w:pPr>
            <w:r w:rsidRPr="0038399F">
              <w:t>pc_SFTD_MeasNR_Neigh_FDD</w:t>
            </w:r>
          </w:p>
          <w:p w14:paraId="1F6307EA" w14:textId="77777777" w:rsidR="00562230" w:rsidRPr="0038399F" w:rsidRDefault="00562230" w:rsidP="00562230">
            <w:pPr>
              <w:pStyle w:val="TAL"/>
            </w:pPr>
            <w:r w:rsidRPr="0038399F">
              <w:t xml:space="preserve">    and/or </w:t>
            </w:r>
          </w:p>
          <w:p w14:paraId="35335328" w14:textId="77777777" w:rsidR="00562230" w:rsidRPr="0038399F" w:rsidRDefault="00562230" w:rsidP="00562230">
            <w:pPr>
              <w:pStyle w:val="TAL"/>
            </w:pPr>
            <w:r w:rsidRPr="0038399F">
              <w:t>pc_SFTD_MeasNR_Neigh_TDD</w:t>
            </w:r>
          </w:p>
        </w:tc>
      </w:tr>
      <w:tr w:rsidR="00562230" w:rsidRPr="0038399F" w14:paraId="38CF52E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1CAC5E0" w14:textId="77777777" w:rsidR="00562230" w:rsidRPr="0038399F" w:rsidRDefault="00562230" w:rsidP="00562230">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6B1602F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7C50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166938" w14:textId="77777777" w:rsidR="00562230" w:rsidRPr="0038399F" w:rsidRDefault="00562230" w:rsidP="00562230">
            <w:pPr>
              <w:pStyle w:val="TAL"/>
            </w:pPr>
          </w:p>
        </w:tc>
      </w:tr>
      <w:tr w:rsidR="00562230" w:rsidRPr="0038399F" w14:paraId="3C7774B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4AD0FD0"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E445D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C3E78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995A213" w14:textId="77777777" w:rsidR="00562230" w:rsidRPr="0038399F" w:rsidRDefault="00562230" w:rsidP="00562230">
            <w:pPr>
              <w:pStyle w:val="TAL"/>
            </w:pPr>
          </w:p>
        </w:tc>
      </w:tr>
      <w:tr w:rsidR="00562230" w:rsidRPr="0038399F" w14:paraId="424EE3F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4703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4118D2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060DA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A09A5F" w14:textId="77777777" w:rsidR="00562230" w:rsidRPr="0038399F" w:rsidRDefault="00562230" w:rsidP="00562230">
            <w:pPr>
              <w:pStyle w:val="TAL"/>
            </w:pPr>
          </w:p>
        </w:tc>
      </w:tr>
      <w:tr w:rsidR="00562230" w:rsidRPr="0038399F" w14:paraId="5FB1C3C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B353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28586A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78C72D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1D78D8" w14:textId="77777777" w:rsidR="00562230" w:rsidRPr="0038399F" w:rsidRDefault="00562230" w:rsidP="00562230">
            <w:pPr>
              <w:pStyle w:val="TAL"/>
            </w:pPr>
          </w:p>
        </w:tc>
      </w:tr>
      <w:tr w:rsidR="00562230" w:rsidRPr="0038399F" w14:paraId="73F02CC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12DF8" w14:textId="77777777" w:rsidR="00562230" w:rsidRPr="0038399F" w:rsidRDefault="00562230" w:rsidP="00562230">
            <w:pPr>
              <w:pStyle w:val="TAL"/>
            </w:pPr>
            <w:r w:rsidRPr="0038399F">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53D5A2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DB8B34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C2A993" w14:textId="77777777" w:rsidR="00562230" w:rsidRPr="0038399F" w:rsidRDefault="00562230" w:rsidP="00562230">
            <w:pPr>
              <w:pStyle w:val="TAL"/>
            </w:pPr>
          </w:p>
        </w:tc>
      </w:tr>
      <w:tr w:rsidR="00562230" w:rsidRPr="0038399F" w14:paraId="014E48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F2362A" w14:textId="77777777" w:rsidR="00562230" w:rsidRPr="0038399F" w:rsidRDefault="00562230" w:rsidP="00562230">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A14D6E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C84459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96F63A3" w14:textId="77777777" w:rsidR="00562230" w:rsidRPr="0038399F" w:rsidRDefault="00562230" w:rsidP="00562230">
            <w:pPr>
              <w:pStyle w:val="TAL"/>
            </w:pPr>
          </w:p>
        </w:tc>
      </w:tr>
      <w:tr w:rsidR="00562230" w:rsidRPr="0038399F" w14:paraId="437157C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4BE86" w14:textId="77777777" w:rsidR="00562230" w:rsidRPr="0038399F" w:rsidRDefault="00562230" w:rsidP="00562230">
            <w:pPr>
              <w:pStyle w:val="TAL"/>
            </w:pPr>
            <w:r w:rsidRPr="0038399F">
              <w:lastRenderedPageBreak/>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F4DEE7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C199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3C756A" w14:textId="77777777" w:rsidR="00562230" w:rsidRPr="0038399F" w:rsidRDefault="00562230" w:rsidP="00562230">
            <w:pPr>
              <w:pStyle w:val="TAL"/>
            </w:pPr>
          </w:p>
        </w:tc>
      </w:tr>
      <w:tr w:rsidR="00562230" w:rsidRPr="0038399F" w14:paraId="734F120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20359"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8770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E68E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E4EC6F" w14:textId="77777777" w:rsidR="00562230" w:rsidRPr="0038399F" w:rsidRDefault="00562230" w:rsidP="00562230">
            <w:pPr>
              <w:pStyle w:val="TAL"/>
            </w:pPr>
          </w:p>
        </w:tc>
      </w:tr>
      <w:tr w:rsidR="00562230" w:rsidRPr="0038399F" w14:paraId="317714B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356C2"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2D41D9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7F8D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54420E" w14:textId="77777777" w:rsidR="00562230" w:rsidRPr="0038399F" w:rsidRDefault="00562230" w:rsidP="00562230">
            <w:pPr>
              <w:pStyle w:val="TAL"/>
            </w:pPr>
          </w:p>
        </w:tc>
      </w:tr>
      <w:tr w:rsidR="00562230" w:rsidRPr="0038399F" w14:paraId="6DE7CE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26D3F"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B05EFA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C733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167087" w14:textId="77777777" w:rsidR="00562230" w:rsidRPr="0038399F" w:rsidRDefault="00562230" w:rsidP="00562230">
            <w:pPr>
              <w:pStyle w:val="TAL"/>
            </w:pPr>
          </w:p>
        </w:tc>
      </w:tr>
      <w:tr w:rsidR="00562230" w:rsidRPr="0038399F" w14:paraId="307437B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8D34B"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EFECE4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3C07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044267" w14:textId="77777777" w:rsidR="00562230" w:rsidRPr="0038399F" w:rsidRDefault="00562230" w:rsidP="00562230">
            <w:pPr>
              <w:pStyle w:val="TAL"/>
            </w:pPr>
          </w:p>
        </w:tc>
      </w:tr>
      <w:tr w:rsidR="00562230" w:rsidRPr="0038399F" w14:paraId="5D86D6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A6EEE"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ACE91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BA652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C7E41C" w14:textId="77777777" w:rsidR="00562230" w:rsidRPr="0038399F" w:rsidRDefault="00562230" w:rsidP="00562230">
            <w:pPr>
              <w:pStyle w:val="TAL"/>
            </w:pPr>
          </w:p>
        </w:tc>
      </w:tr>
      <w:tr w:rsidR="00562230" w:rsidRPr="0038399F" w14:paraId="62709D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2750F"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2B1880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BB7A1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4865A7" w14:textId="77777777" w:rsidR="00562230" w:rsidRPr="0038399F" w:rsidRDefault="00562230" w:rsidP="00562230">
            <w:pPr>
              <w:pStyle w:val="TAL"/>
            </w:pPr>
          </w:p>
        </w:tc>
      </w:tr>
      <w:tr w:rsidR="00562230" w:rsidRPr="0038399F" w14:paraId="1B1A364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9C51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FEA5E5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D3213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2DDA3E" w14:textId="77777777" w:rsidR="00562230" w:rsidRPr="0038399F" w:rsidRDefault="00562230" w:rsidP="00562230">
            <w:pPr>
              <w:pStyle w:val="TAL"/>
            </w:pPr>
          </w:p>
        </w:tc>
      </w:tr>
      <w:tr w:rsidR="00562230" w:rsidRPr="0038399F" w14:paraId="1168593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1B6CF" w14:textId="77777777" w:rsidR="00562230" w:rsidRPr="0038399F" w:rsidRDefault="00562230" w:rsidP="00562230">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71EEFBB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83A7C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CC29B1" w14:textId="77777777" w:rsidR="00562230" w:rsidRPr="0038399F" w:rsidRDefault="00562230" w:rsidP="00562230">
            <w:pPr>
              <w:pStyle w:val="TAL"/>
            </w:pPr>
          </w:p>
        </w:tc>
      </w:tr>
      <w:tr w:rsidR="00562230" w:rsidRPr="0038399F" w14:paraId="5E5E1D6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3A52A" w14:textId="77777777" w:rsidR="00562230" w:rsidRPr="0038399F" w:rsidRDefault="00562230" w:rsidP="00562230">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75424B5" w14:textId="77777777" w:rsidR="00562230" w:rsidRPr="0038399F" w:rsidRDefault="00562230" w:rsidP="00562230">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Pr>
          <w:p w14:paraId="321115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79C3EC" w14:textId="77777777" w:rsidR="00562230" w:rsidRPr="0038399F" w:rsidRDefault="00562230" w:rsidP="00562230">
            <w:pPr>
              <w:pStyle w:val="TAL"/>
            </w:pPr>
            <w:r w:rsidRPr="0038399F">
              <w:t>pc_skipUplinkTxDynamic</w:t>
            </w:r>
          </w:p>
        </w:tc>
      </w:tr>
      <w:tr w:rsidR="00562230" w:rsidRPr="0038399F" w14:paraId="072526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B1577" w14:textId="77777777" w:rsidR="00562230" w:rsidRPr="0038399F" w:rsidRDefault="00562230" w:rsidP="00562230">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67936BA4" w14:textId="77777777" w:rsidR="00562230" w:rsidRPr="0038399F" w:rsidRDefault="00562230" w:rsidP="00562230">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Pr>
          <w:p w14:paraId="1D9564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41ECC6" w14:textId="77777777" w:rsidR="00562230" w:rsidRPr="0038399F" w:rsidRDefault="00562230" w:rsidP="00562230">
            <w:pPr>
              <w:pStyle w:val="TAL"/>
            </w:pPr>
            <w:r w:rsidRPr="0038399F">
              <w:t>pc_logicalChannelSR_DelayTimer</w:t>
            </w:r>
          </w:p>
        </w:tc>
      </w:tr>
      <w:tr w:rsidR="00562230" w:rsidRPr="0038399F" w14:paraId="670BB0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5832F" w14:textId="77777777" w:rsidR="00562230" w:rsidRPr="0038399F" w:rsidRDefault="00562230" w:rsidP="00562230">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00C67B3E" w14:textId="77777777" w:rsidR="00562230" w:rsidRPr="0038399F" w:rsidRDefault="00562230" w:rsidP="00562230">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Pr>
          <w:p w14:paraId="5972B2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43E096" w14:textId="77777777" w:rsidR="00562230" w:rsidRPr="0038399F" w:rsidRDefault="00562230" w:rsidP="00562230">
            <w:pPr>
              <w:pStyle w:val="TAL"/>
            </w:pPr>
            <w:r w:rsidRPr="0038399F">
              <w:t>pc_longDRX_Cycle</w:t>
            </w:r>
          </w:p>
        </w:tc>
      </w:tr>
      <w:tr w:rsidR="00562230" w:rsidRPr="0038399F" w14:paraId="37A00B1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AD8A1" w14:textId="77777777" w:rsidR="00562230" w:rsidRPr="0038399F" w:rsidRDefault="00562230" w:rsidP="00562230">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57A573C0" w14:textId="77777777" w:rsidR="00562230" w:rsidRPr="0038399F" w:rsidRDefault="00562230" w:rsidP="00562230">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Pr>
          <w:p w14:paraId="01566FB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0930BF" w14:textId="77777777" w:rsidR="00562230" w:rsidRPr="0038399F" w:rsidRDefault="00562230" w:rsidP="00562230">
            <w:pPr>
              <w:pStyle w:val="TAL"/>
            </w:pPr>
            <w:r w:rsidRPr="0038399F">
              <w:t>pc_shortDRX_Cycle</w:t>
            </w:r>
          </w:p>
        </w:tc>
      </w:tr>
      <w:tr w:rsidR="00562230" w:rsidRPr="0038399F" w14:paraId="630CDF7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678E7" w14:textId="77777777" w:rsidR="00562230" w:rsidRPr="0038399F" w:rsidRDefault="00562230" w:rsidP="00562230">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6BE8FFF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AFD2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28DF57" w14:textId="77777777" w:rsidR="00562230" w:rsidRPr="0038399F" w:rsidRDefault="00562230" w:rsidP="00562230">
            <w:pPr>
              <w:pStyle w:val="TAL"/>
            </w:pPr>
          </w:p>
        </w:tc>
      </w:tr>
      <w:tr w:rsidR="00562230" w:rsidRPr="0038399F" w14:paraId="4FDEB66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6211C" w14:textId="77777777" w:rsidR="00562230" w:rsidRPr="0038399F" w:rsidRDefault="00562230" w:rsidP="00562230">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3A912E8D" w14:textId="77777777" w:rsidR="00562230" w:rsidRPr="0038399F" w:rsidRDefault="00562230" w:rsidP="00562230">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6EB3A8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D661273" w14:textId="77777777" w:rsidR="00562230" w:rsidRPr="0038399F" w:rsidRDefault="00562230" w:rsidP="00562230">
            <w:pPr>
              <w:pStyle w:val="TAL"/>
            </w:pPr>
            <w:r w:rsidRPr="0038399F">
              <w:t>pc_multipleConfiguredGrants_r16</w:t>
            </w:r>
          </w:p>
        </w:tc>
      </w:tr>
      <w:tr w:rsidR="00562230" w:rsidRPr="0038399F" w14:paraId="67220D3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81AD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7FA249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25971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C594111" w14:textId="77777777" w:rsidR="00562230" w:rsidRPr="0038399F" w:rsidRDefault="00562230" w:rsidP="00562230">
            <w:pPr>
              <w:pStyle w:val="TAL"/>
            </w:pPr>
          </w:p>
        </w:tc>
      </w:tr>
      <w:tr w:rsidR="00562230" w:rsidRPr="0038399F" w14:paraId="591B3A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1708A" w14:textId="77777777" w:rsidR="00562230" w:rsidRPr="0038399F" w:rsidRDefault="00562230" w:rsidP="00562230">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527202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90906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41CB26" w14:textId="77777777" w:rsidR="00562230" w:rsidRPr="0038399F" w:rsidRDefault="00562230" w:rsidP="00562230">
            <w:pPr>
              <w:pStyle w:val="TAL"/>
            </w:pPr>
          </w:p>
        </w:tc>
      </w:tr>
      <w:tr w:rsidR="00562230" w:rsidRPr="0038399F" w14:paraId="6C1A9C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2A8A5" w14:textId="77777777" w:rsidR="00562230" w:rsidRPr="0038399F" w:rsidRDefault="00562230" w:rsidP="00562230">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4FC8646" w14:textId="77777777" w:rsidR="00562230" w:rsidRPr="0038399F" w:rsidRDefault="00562230" w:rsidP="00562230">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Pr>
          <w:p w14:paraId="76B81E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074CE4A" w14:textId="77777777" w:rsidR="00562230" w:rsidRPr="0038399F" w:rsidRDefault="00562230" w:rsidP="00562230">
            <w:pPr>
              <w:pStyle w:val="TAL"/>
            </w:pPr>
            <w:r w:rsidRPr="0038399F">
              <w:t>pc_intraAndInterF-MeasAndReport</w:t>
            </w:r>
          </w:p>
        </w:tc>
      </w:tr>
      <w:tr w:rsidR="00562230" w:rsidRPr="0038399F" w14:paraId="2C2103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141D1" w14:textId="77777777" w:rsidR="00562230" w:rsidRPr="0038399F" w:rsidRDefault="00562230" w:rsidP="00562230">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6976DEF1" w14:textId="77777777" w:rsidR="00562230" w:rsidRPr="0038399F" w:rsidRDefault="00562230" w:rsidP="00562230">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Pr>
          <w:p w14:paraId="1053B29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F75266" w14:textId="77777777" w:rsidR="00562230" w:rsidRPr="0038399F" w:rsidRDefault="00562230" w:rsidP="00562230">
            <w:pPr>
              <w:pStyle w:val="TAL"/>
            </w:pPr>
            <w:r w:rsidRPr="0038399F">
              <w:t>pc_eventA_MeasAndReport</w:t>
            </w:r>
          </w:p>
        </w:tc>
      </w:tr>
      <w:tr w:rsidR="00562230" w:rsidRPr="0038399F" w14:paraId="2EB21B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98E17F1"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391EC4" w14:textId="77777777" w:rsidR="00562230" w:rsidRPr="0038399F" w:rsidRDefault="00562230" w:rsidP="00562230">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495E111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C312B9" w14:textId="77777777" w:rsidR="00562230" w:rsidRPr="0038399F" w:rsidRDefault="00562230" w:rsidP="00562230">
            <w:pPr>
              <w:pStyle w:val="TAL"/>
            </w:pPr>
            <w:r w:rsidRPr="0038399F">
              <w:t>pc_ handoverInterF</w:t>
            </w:r>
          </w:p>
        </w:tc>
      </w:tr>
      <w:tr w:rsidR="00562230" w:rsidRPr="0038399F" w14:paraId="2CCBC4E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1E3291B"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AC990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7829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E07A97" w14:textId="77777777" w:rsidR="00562230" w:rsidRPr="0038399F" w:rsidRDefault="00562230" w:rsidP="00562230">
            <w:pPr>
              <w:pStyle w:val="TAL"/>
            </w:pPr>
          </w:p>
        </w:tc>
      </w:tr>
      <w:tr w:rsidR="00562230" w:rsidRPr="0038399F" w14:paraId="69CBFF8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04DA7CA" w14:textId="77777777" w:rsidR="00562230" w:rsidRPr="0038399F" w:rsidRDefault="00562230" w:rsidP="00562230">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2AAA0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C8B5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FA8BA5" w14:textId="77777777" w:rsidR="00562230" w:rsidRPr="0038399F" w:rsidRDefault="00562230" w:rsidP="00562230">
            <w:pPr>
              <w:pStyle w:val="TAL"/>
            </w:pPr>
          </w:p>
        </w:tc>
      </w:tr>
      <w:tr w:rsidR="00562230" w:rsidRPr="0038399F" w14:paraId="12BFB67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2169590" w14:textId="77777777" w:rsidR="00562230" w:rsidRPr="0038399F" w:rsidRDefault="00562230" w:rsidP="00562230">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4774A601" w14:textId="77777777" w:rsidR="00562230" w:rsidRPr="0038399F" w:rsidRDefault="00562230" w:rsidP="00562230">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6111556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105E625" w14:textId="77777777" w:rsidR="00562230" w:rsidRPr="0038399F" w:rsidRDefault="00562230" w:rsidP="00562230">
            <w:pPr>
              <w:pStyle w:val="TAL"/>
            </w:pPr>
            <w:r w:rsidRPr="0038399F">
              <w:t>pc_SFTD_MeasNR_Neigh_FDD</w:t>
            </w:r>
          </w:p>
          <w:p w14:paraId="0A5B0D36" w14:textId="77777777" w:rsidR="00562230" w:rsidRPr="0038399F" w:rsidRDefault="00562230" w:rsidP="00562230">
            <w:pPr>
              <w:pStyle w:val="TAL"/>
            </w:pPr>
            <w:r w:rsidRPr="0038399F">
              <w:t xml:space="preserve">    and/or </w:t>
            </w:r>
          </w:p>
          <w:p w14:paraId="62167628" w14:textId="77777777" w:rsidR="00562230" w:rsidRPr="0038399F" w:rsidRDefault="00562230" w:rsidP="00562230">
            <w:pPr>
              <w:pStyle w:val="TAL"/>
            </w:pPr>
            <w:r w:rsidRPr="0038399F">
              <w:t>pc_SFTD_MeasNR_Neigh_TDD</w:t>
            </w:r>
          </w:p>
        </w:tc>
      </w:tr>
      <w:tr w:rsidR="00562230" w:rsidRPr="0038399F" w14:paraId="5EC0B1B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FC70C0D" w14:textId="77777777" w:rsidR="00562230" w:rsidRPr="0038399F" w:rsidRDefault="00562230" w:rsidP="00562230">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2264A5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FF53A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3942B2" w14:textId="77777777" w:rsidR="00562230" w:rsidRPr="0038399F" w:rsidRDefault="00562230" w:rsidP="00562230">
            <w:pPr>
              <w:pStyle w:val="TAL"/>
            </w:pPr>
          </w:p>
        </w:tc>
      </w:tr>
      <w:tr w:rsidR="00562230" w:rsidRPr="0038399F" w14:paraId="5B115DF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16F3192"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41CD71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815B5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A99D871" w14:textId="77777777" w:rsidR="00562230" w:rsidRPr="0038399F" w:rsidRDefault="00562230" w:rsidP="00562230">
            <w:pPr>
              <w:pStyle w:val="TAL"/>
            </w:pPr>
          </w:p>
        </w:tc>
      </w:tr>
      <w:tr w:rsidR="00562230" w:rsidRPr="0038399F" w14:paraId="081297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E95C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5D51DA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BE078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685F08" w14:textId="77777777" w:rsidR="00562230" w:rsidRPr="0038399F" w:rsidRDefault="00562230" w:rsidP="00562230">
            <w:pPr>
              <w:pStyle w:val="TAL"/>
            </w:pPr>
          </w:p>
        </w:tc>
      </w:tr>
      <w:tr w:rsidR="00562230" w:rsidRPr="0038399F" w14:paraId="72DF6F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0D720" w14:textId="77777777" w:rsidR="00562230" w:rsidRPr="0038399F" w:rsidRDefault="00562230" w:rsidP="00562230">
            <w:pPr>
              <w:pStyle w:val="TAL"/>
            </w:pPr>
            <w:r w:rsidRPr="0038399F">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E89C9E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713969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85A389" w14:textId="77777777" w:rsidR="00562230" w:rsidRPr="0038399F" w:rsidRDefault="00562230" w:rsidP="00562230">
            <w:pPr>
              <w:pStyle w:val="TAL"/>
            </w:pPr>
          </w:p>
        </w:tc>
      </w:tr>
      <w:tr w:rsidR="00562230" w:rsidRPr="0038399F" w14:paraId="022EB0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45159"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0671757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9B3F7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1F41DE" w14:textId="77777777" w:rsidR="00562230" w:rsidRPr="0038399F" w:rsidRDefault="00562230" w:rsidP="00562230">
            <w:pPr>
              <w:pStyle w:val="TAL"/>
            </w:pPr>
          </w:p>
        </w:tc>
      </w:tr>
      <w:tr w:rsidR="00562230" w:rsidRPr="0038399F" w14:paraId="6A64D94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96F9C"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4AB95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94556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9E1A54" w14:textId="77777777" w:rsidR="00562230" w:rsidRPr="0038399F" w:rsidRDefault="00562230" w:rsidP="00562230">
            <w:pPr>
              <w:pStyle w:val="TAL"/>
            </w:pPr>
          </w:p>
        </w:tc>
      </w:tr>
      <w:tr w:rsidR="00562230" w:rsidRPr="0038399F" w14:paraId="2F80B7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0BE61"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3C468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EBD6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9DEC57" w14:textId="77777777" w:rsidR="00562230" w:rsidRPr="0038399F" w:rsidRDefault="00562230" w:rsidP="00562230">
            <w:pPr>
              <w:pStyle w:val="TAL"/>
            </w:pPr>
          </w:p>
        </w:tc>
      </w:tr>
      <w:tr w:rsidR="00562230" w:rsidRPr="0038399F" w14:paraId="0E958B5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F4C0E"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DE5A42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D667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468CD4" w14:textId="77777777" w:rsidR="00562230" w:rsidRPr="0038399F" w:rsidRDefault="00562230" w:rsidP="00562230">
            <w:pPr>
              <w:pStyle w:val="TAL"/>
            </w:pPr>
          </w:p>
        </w:tc>
      </w:tr>
      <w:tr w:rsidR="00562230" w:rsidRPr="0038399F" w14:paraId="77B3052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0F58C8"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59CDB1C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29A67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E4CDAC" w14:textId="77777777" w:rsidR="00562230" w:rsidRPr="0038399F" w:rsidRDefault="00562230" w:rsidP="00562230">
            <w:pPr>
              <w:pStyle w:val="TAL"/>
            </w:pPr>
          </w:p>
        </w:tc>
      </w:tr>
      <w:tr w:rsidR="00562230" w:rsidRPr="0038399F" w14:paraId="6E055D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A199D"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2F1571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B12B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E07C16" w14:textId="77777777" w:rsidR="00562230" w:rsidRPr="0038399F" w:rsidRDefault="00562230" w:rsidP="00562230">
            <w:pPr>
              <w:pStyle w:val="TAL"/>
            </w:pPr>
          </w:p>
        </w:tc>
      </w:tr>
      <w:tr w:rsidR="00562230" w:rsidRPr="0038399F" w14:paraId="4C60D50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5DF52"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DE52C9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EDB5D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64D58A" w14:textId="77777777" w:rsidR="00562230" w:rsidRPr="0038399F" w:rsidRDefault="00562230" w:rsidP="00562230">
            <w:pPr>
              <w:pStyle w:val="TAL"/>
            </w:pPr>
          </w:p>
        </w:tc>
      </w:tr>
      <w:tr w:rsidR="00562230" w:rsidRPr="0038399F" w14:paraId="162CBA2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9CC88"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7388467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03FA8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AEE8FC" w14:textId="77777777" w:rsidR="00562230" w:rsidRPr="0038399F" w:rsidRDefault="00562230" w:rsidP="00562230">
            <w:pPr>
              <w:pStyle w:val="TAL"/>
            </w:pPr>
          </w:p>
        </w:tc>
      </w:tr>
      <w:tr w:rsidR="00562230" w:rsidRPr="0038399F" w14:paraId="3B31188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E4342"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B9713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DB49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0A0FDB1" w14:textId="77777777" w:rsidR="00562230" w:rsidRPr="0038399F" w:rsidRDefault="00562230" w:rsidP="00562230">
            <w:pPr>
              <w:pStyle w:val="TAL"/>
            </w:pPr>
          </w:p>
        </w:tc>
      </w:tr>
      <w:tr w:rsidR="00562230" w:rsidRPr="0038399F" w14:paraId="23876C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62FAF"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7E0269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3441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D1CBE1" w14:textId="77777777" w:rsidR="00562230" w:rsidRPr="0038399F" w:rsidRDefault="00562230" w:rsidP="00562230">
            <w:pPr>
              <w:pStyle w:val="TAL"/>
            </w:pPr>
          </w:p>
        </w:tc>
      </w:tr>
      <w:tr w:rsidR="00562230" w:rsidRPr="0038399F" w14:paraId="5141D76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A0021"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3AF3A2B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B53C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E6045A" w14:textId="77777777" w:rsidR="00562230" w:rsidRPr="0038399F" w:rsidRDefault="00562230" w:rsidP="00562230">
            <w:pPr>
              <w:pStyle w:val="TAL"/>
            </w:pPr>
          </w:p>
        </w:tc>
      </w:tr>
      <w:tr w:rsidR="00562230" w:rsidRPr="0038399F" w14:paraId="7ED405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22532"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589DC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E21B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1387B03" w14:textId="77777777" w:rsidR="00562230" w:rsidRPr="0038399F" w:rsidRDefault="00562230" w:rsidP="00562230">
            <w:pPr>
              <w:pStyle w:val="TAL"/>
            </w:pPr>
          </w:p>
        </w:tc>
      </w:tr>
      <w:tr w:rsidR="00562230" w:rsidRPr="0038399F" w14:paraId="2E03854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D3A31"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DE407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5D01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165D3C" w14:textId="77777777" w:rsidR="00562230" w:rsidRPr="0038399F" w:rsidRDefault="00562230" w:rsidP="00562230">
            <w:pPr>
              <w:pStyle w:val="TAL"/>
            </w:pPr>
          </w:p>
        </w:tc>
      </w:tr>
      <w:tr w:rsidR="00562230" w:rsidRPr="0038399F" w14:paraId="78AEDAE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D2E17"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27E09C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495C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178F729" w14:textId="77777777" w:rsidR="00562230" w:rsidRPr="0038399F" w:rsidRDefault="00562230" w:rsidP="00562230">
            <w:pPr>
              <w:pStyle w:val="TAL"/>
            </w:pPr>
          </w:p>
        </w:tc>
      </w:tr>
      <w:tr w:rsidR="00562230" w:rsidRPr="0038399F" w14:paraId="2D8E0F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199AD"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9416B2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B765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CFAF8B" w14:textId="77777777" w:rsidR="00562230" w:rsidRPr="0038399F" w:rsidRDefault="00562230" w:rsidP="00562230">
            <w:pPr>
              <w:pStyle w:val="TAL"/>
            </w:pPr>
          </w:p>
        </w:tc>
      </w:tr>
      <w:tr w:rsidR="00562230" w:rsidRPr="0038399F" w14:paraId="5072D87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14766"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21CEDA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D69C4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352900" w14:textId="77777777" w:rsidR="00562230" w:rsidRPr="0038399F" w:rsidRDefault="00562230" w:rsidP="00562230">
            <w:pPr>
              <w:pStyle w:val="TAL"/>
            </w:pPr>
          </w:p>
        </w:tc>
      </w:tr>
      <w:tr w:rsidR="00562230" w:rsidRPr="0038399F" w14:paraId="217BE80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7238C"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E4B95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AB13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0A556C" w14:textId="77777777" w:rsidR="00562230" w:rsidRPr="0038399F" w:rsidRDefault="00562230" w:rsidP="00562230">
            <w:pPr>
              <w:pStyle w:val="TAL"/>
            </w:pPr>
          </w:p>
        </w:tc>
      </w:tr>
      <w:tr w:rsidR="00562230" w:rsidRPr="0038399F" w14:paraId="261D6DF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21011"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DAF31B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1430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955653" w14:textId="77777777" w:rsidR="00562230" w:rsidRPr="0038399F" w:rsidRDefault="00562230" w:rsidP="00562230">
            <w:pPr>
              <w:pStyle w:val="TAL"/>
            </w:pPr>
          </w:p>
        </w:tc>
      </w:tr>
      <w:tr w:rsidR="00562230" w:rsidRPr="0038399F" w14:paraId="2098B2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179D2"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37B51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E89D3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E39A05" w14:textId="77777777" w:rsidR="00562230" w:rsidRPr="0038399F" w:rsidRDefault="00562230" w:rsidP="00562230">
            <w:pPr>
              <w:pStyle w:val="TAL"/>
            </w:pPr>
          </w:p>
        </w:tc>
      </w:tr>
      <w:tr w:rsidR="00562230" w:rsidRPr="0038399F" w14:paraId="3BAD5E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93A88" w14:textId="77777777" w:rsidR="00562230" w:rsidRPr="0038399F" w:rsidRDefault="00562230" w:rsidP="00562230">
            <w:pPr>
              <w:pStyle w:val="TAL"/>
            </w:pPr>
            <w:r w:rsidRPr="0038399F">
              <w:lastRenderedPageBreak/>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61732C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0489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10B2F0" w14:textId="77777777" w:rsidR="00562230" w:rsidRPr="0038399F" w:rsidRDefault="00562230" w:rsidP="00562230">
            <w:pPr>
              <w:pStyle w:val="TAL"/>
            </w:pPr>
          </w:p>
        </w:tc>
      </w:tr>
      <w:tr w:rsidR="00562230" w:rsidRPr="0038399F" w14:paraId="4FADA26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BEE1"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8787A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FACCE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9282B8" w14:textId="77777777" w:rsidR="00562230" w:rsidRPr="0038399F" w:rsidRDefault="00562230" w:rsidP="00562230">
            <w:pPr>
              <w:pStyle w:val="TAL"/>
            </w:pPr>
          </w:p>
        </w:tc>
      </w:tr>
      <w:tr w:rsidR="00562230" w:rsidRPr="0038399F" w14:paraId="42B4E35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C809E"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31F0B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0959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B9D88A" w14:textId="77777777" w:rsidR="00562230" w:rsidRPr="0038399F" w:rsidRDefault="00562230" w:rsidP="00562230">
            <w:pPr>
              <w:pStyle w:val="TAL"/>
            </w:pPr>
          </w:p>
        </w:tc>
      </w:tr>
      <w:tr w:rsidR="00562230" w:rsidRPr="0038399F" w14:paraId="368DF44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2B688"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21A15A2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0C16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B51907" w14:textId="77777777" w:rsidR="00562230" w:rsidRPr="0038399F" w:rsidRDefault="00562230" w:rsidP="00562230">
            <w:pPr>
              <w:pStyle w:val="TAL"/>
            </w:pPr>
          </w:p>
        </w:tc>
      </w:tr>
      <w:tr w:rsidR="00562230" w:rsidRPr="0038399F" w14:paraId="609FA66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09C8E" w14:textId="77777777" w:rsidR="00562230" w:rsidRPr="0038399F" w:rsidRDefault="00562230" w:rsidP="00562230">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9E2FB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CBF1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F8CB65" w14:textId="77777777" w:rsidR="00562230" w:rsidRPr="0038399F" w:rsidRDefault="00562230" w:rsidP="00562230">
            <w:pPr>
              <w:pStyle w:val="TAL"/>
            </w:pPr>
          </w:p>
        </w:tc>
      </w:tr>
      <w:tr w:rsidR="00562230" w:rsidRPr="0038399F" w14:paraId="5CBEBE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BF868C"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9998D7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D5CC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02E2AB" w14:textId="77777777" w:rsidR="00562230" w:rsidRPr="0038399F" w:rsidRDefault="00562230" w:rsidP="00562230">
            <w:pPr>
              <w:pStyle w:val="TAL"/>
            </w:pPr>
          </w:p>
        </w:tc>
      </w:tr>
      <w:tr w:rsidR="00562230" w:rsidRPr="0038399F" w14:paraId="7F5C21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72CF9"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EA50B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AD51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2E6818" w14:textId="77777777" w:rsidR="00562230" w:rsidRPr="0038399F" w:rsidRDefault="00562230" w:rsidP="00562230">
            <w:pPr>
              <w:pStyle w:val="TAL"/>
            </w:pPr>
          </w:p>
        </w:tc>
      </w:tr>
      <w:tr w:rsidR="00562230" w:rsidRPr="0038399F" w14:paraId="0404FD9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7DC6E"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320306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EE45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DF9933" w14:textId="77777777" w:rsidR="00562230" w:rsidRPr="0038399F" w:rsidRDefault="00562230" w:rsidP="00562230">
            <w:pPr>
              <w:pStyle w:val="TAL"/>
            </w:pPr>
          </w:p>
        </w:tc>
      </w:tr>
      <w:tr w:rsidR="00562230" w:rsidRPr="0038399F" w14:paraId="0BEDDD4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05474"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C34C97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22E1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2F2010" w14:textId="77777777" w:rsidR="00562230" w:rsidRPr="0038399F" w:rsidRDefault="00562230" w:rsidP="00562230">
            <w:pPr>
              <w:pStyle w:val="TAL"/>
            </w:pPr>
          </w:p>
        </w:tc>
      </w:tr>
      <w:tr w:rsidR="00562230" w:rsidRPr="0038399F" w14:paraId="6F2DD0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DEDDD"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BAB1CA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7776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05522A" w14:textId="77777777" w:rsidR="00562230" w:rsidRPr="0038399F" w:rsidRDefault="00562230" w:rsidP="00562230">
            <w:pPr>
              <w:pStyle w:val="TAL"/>
            </w:pPr>
          </w:p>
        </w:tc>
      </w:tr>
      <w:tr w:rsidR="00562230" w:rsidRPr="0038399F" w14:paraId="3A62169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2B8A6"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C928F4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902C0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F5E513" w14:textId="77777777" w:rsidR="00562230" w:rsidRPr="0038399F" w:rsidRDefault="00562230" w:rsidP="00562230">
            <w:pPr>
              <w:pStyle w:val="TAL"/>
            </w:pPr>
          </w:p>
        </w:tc>
      </w:tr>
      <w:tr w:rsidR="00562230" w:rsidRPr="0038399F" w14:paraId="6ADC781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A8A08"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F5E3E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92AB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D48AC4" w14:textId="77777777" w:rsidR="00562230" w:rsidRPr="0038399F" w:rsidRDefault="00562230" w:rsidP="00562230">
            <w:pPr>
              <w:pStyle w:val="TAL"/>
            </w:pPr>
          </w:p>
        </w:tc>
      </w:tr>
      <w:tr w:rsidR="00562230" w:rsidRPr="0038399F" w14:paraId="0F9CE1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8D491"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32FF850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9F73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1534F0" w14:textId="77777777" w:rsidR="00562230" w:rsidRPr="0038399F" w:rsidRDefault="00562230" w:rsidP="00562230">
            <w:pPr>
              <w:pStyle w:val="TAL"/>
            </w:pPr>
          </w:p>
        </w:tc>
      </w:tr>
      <w:tr w:rsidR="00562230" w:rsidRPr="0038399F" w14:paraId="6D068BD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23287"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DD923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3504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0CCC4E" w14:textId="77777777" w:rsidR="00562230" w:rsidRPr="0038399F" w:rsidRDefault="00562230" w:rsidP="00562230">
            <w:pPr>
              <w:pStyle w:val="TAL"/>
            </w:pPr>
          </w:p>
        </w:tc>
      </w:tr>
      <w:tr w:rsidR="00562230" w:rsidRPr="0038399F" w14:paraId="4D3983B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0EB6A"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02C40FA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998B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7D33D0" w14:textId="77777777" w:rsidR="00562230" w:rsidRPr="0038399F" w:rsidRDefault="00562230" w:rsidP="00562230">
            <w:pPr>
              <w:pStyle w:val="TAL"/>
            </w:pPr>
          </w:p>
        </w:tc>
      </w:tr>
      <w:tr w:rsidR="00562230" w:rsidRPr="0038399F" w14:paraId="656A43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EAC18" w14:textId="77777777" w:rsidR="00562230" w:rsidRPr="0038399F" w:rsidRDefault="00562230" w:rsidP="00562230">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409CD9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4E1A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4BC8FC" w14:textId="77777777" w:rsidR="00562230" w:rsidRPr="0038399F" w:rsidRDefault="00562230" w:rsidP="00562230">
            <w:pPr>
              <w:pStyle w:val="TAL"/>
            </w:pPr>
          </w:p>
        </w:tc>
      </w:tr>
      <w:tr w:rsidR="00562230" w:rsidRPr="0038399F" w14:paraId="646751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15C63"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21621FC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69D8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A963D3" w14:textId="77777777" w:rsidR="00562230" w:rsidRPr="0038399F" w:rsidRDefault="00562230" w:rsidP="00562230">
            <w:pPr>
              <w:pStyle w:val="TAL"/>
            </w:pPr>
          </w:p>
        </w:tc>
      </w:tr>
      <w:tr w:rsidR="00562230" w:rsidRPr="0038399F" w14:paraId="5C0DBB4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97A6F" w14:textId="77777777" w:rsidR="00562230" w:rsidRPr="0038399F" w:rsidRDefault="00562230" w:rsidP="00562230">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2CAD4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50E7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CCFD43B" w14:textId="77777777" w:rsidR="00562230" w:rsidRPr="0038399F" w:rsidRDefault="00562230" w:rsidP="00562230">
            <w:pPr>
              <w:pStyle w:val="TAL"/>
            </w:pPr>
          </w:p>
        </w:tc>
      </w:tr>
      <w:tr w:rsidR="00562230" w:rsidRPr="0038399F" w14:paraId="42B5175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605C2"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EA7A61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9B86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977C45E" w14:textId="77777777" w:rsidR="00562230" w:rsidRPr="0038399F" w:rsidRDefault="00562230" w:rsidP="00562230">
            <w:pPr>
              <w:pStyle w:val="TAL"/>
            </w:pPr>
          </w:p>
        </w:tc>
      </w:tr>
      <w:tr w:rsidR="00562230" w:rsidRPr="0038399F" w14:paraId="0CF2C6F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CA870"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FE6AFF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FAA5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A34DF6" w14:textId="77777777" w:rsidR="00562230" w:rsidRPr="0038399F" w:rsidRDefault="00562230" w:rsidP="00562230">
            <w:pPr>
              <w:pStyle w:val="TAL"/>
            </w:pPr>
          </w:p>
        </w:tc>
      </w:tr>
      <w:tr w:rsidR="00562230" w:rsidRPr="0038399F" w14:paraId="45E575A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88B9C" w14:textId="77777777" w:rsidR="00562230" w:rsidRPr="0038399F" w:rsidRDefault="00562230" w:rsidP="00562230">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20A0C64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E252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7B3D24" w14:textId="77777777" w:rsidR="00562230" w:rsidRPr="0038399F" w:rsidRDefault="00562230" w:rsidP="00562230">
            <w:pPr>
              <w:pStyle w:val="TAL"/>
            </w:pPr>
          </w:p>
        </w:tc>
      </w:tr>
      <w:tr w:rsidR="00562230" w:rsidRPr="0038399F" w14:paraId="18E191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E7C61" w14:textId="77777777" w:rsidR="00562230" w:rsidRPr="0038399F" w:rsidRDefault="00562230" w:rsidP="00562230">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856556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1630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47A715" w14:textId="77777777" w:rsidR="00562230" w:rsidRPr="0038399F" w:rsidRDefault="00562230" w:rsidP="00562230">
            <w:pPr>
              <w:pStyle w:val="TAL"/>
            </w:pPr>
          </w:p>
        </w:tc>
      </w:tr>
      <w:tr w:rsidR="00562230" w:rsidRPr="0038399F" w14:paraId="106821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B3A34"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E14A96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9B34C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8F7428" w14:textId="77777777" w:rsidR="00562230" w:rsidRPr="0038399F" w:rsidRDefault="00562230" w:rsidP="00562230">
            <w:pPr>
              <w:pStyle w:val="TAL"/>
            </w:pPr>
          </w:p>
        </w:tc>
      </w:tr>
      <w:tr w:rsidR="00562230" w:rsidRPr="0038399F" w14:paraId="3DB1CA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FDAA2"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1203388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9CEF1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8DCB01" w14:textId="77777777" w:rsidR="00562230" w:rsidRPr="0038399F" w:rsidRDefault="00562230" w:rsidP="00562230">
            <w:pPr>
              <w:pStyle w:val="TAL"/>
            </w:pPr>
          </w:p>
        </w:tc>
      </w:tr>
      <w:tr w:rsidR="00562230" w:rsidRPr="0038399F" w14:paraId="07CAD64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A6C6C"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D0E488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00F5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DBD6C3" w14:textId="77777777" w:rsidR="00562230" w:rsidRPr="0038399F" w:rsidRDefault="00562230" w:rsidP="00562230">
            <w:pPr>
              <w:pStyle w:val="TAL"/>
            </w:pPr>
          </w:p>
        </w:tc>
      </w:tr>
      <w:tr w:rsidR="00562230" w:rsidRPr="0038399F" w14:paraId="3F98881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C0B3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695E14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EF0BE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BDC76D" w14:textId="77777777" w:rsidR="00562230" w:rsidRPr="0038399F" w:rsidRDefault="00562230" w:rsidP="00562230">
            <w:pPr>
              <w:pStyle w:val="TAL"/>
            </w:pPr>
          </w:p>
        </w:tc>
      </w:tr>
      <w:tr w:rsidR="00562230" w:rsidRPr="0038399F" w14:paraId="58431FA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914D2"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690A6E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6024B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6C714B" w14:textId="77777777" w:rsidR="00562230" w:rsidRPr="0038399F" w:rsidRDefault="00562230" w:rsidP="00562230">
            <w:pPr>
              <w:pStyle w:val="TAL"/>
            </w:pPr>
          </w:p>
        </w:tc>
      </w:tr>
      <w:tr w:rsidR="00562230" w:rsidRPr="0038399F" w14:paraId="4F6719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2994C"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45FB8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39A4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57FBE3" w14:textId="77777777" w:rsidR="00562230" w:rsidRPr="0038399F" w:rsidRDefault="00562230" w:rsidP="00562230">
            <w:pPr>
              <w:pStyle w:val="TAL"/>
            </w:pPr>
          </w:p>
        </w:tc>
      </w:tr>
      <w:tr w:rsidR="00562230" w:rsidRPr="0038399F" w14:paraId="69A876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92548"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3F812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F410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41DE35E" w14:textId="77777777" w:rsidR="00562230" w:rsidRPr="0038399F" w:rsidRDefault="00562230" w:rsidP="00562230">
            <w:pPr>
              <w:pStyle w:val="TAL"/>
            </w:pPr>
          </w:p>
        </w:tc>
      </w:tr>
      <w:tr w:rsidR="00562230" w:rsidRPr="0038399F" w14:paraId="218B32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6CECF"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1C8D1E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28C08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66E53A2" w14:textId="77777777" w:rsidR="00562230" w:rsidRPr="0038399F" w:rsidRDefault="00562230" w:rsidP="00562230">
            <w:pPr>
              <w:pStyle w:val="TAL"/>
            </w:pPr>
          </w:p>
        </w:tc>
      </w:tr>
      <w:tr w:rsidR="00562230" w:rsidRPr="0038399F" w14:paraId="2E7B11C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B06EC"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1B586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EBD1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DB0C7E" w14:textId="77777777" w:rsidR="00562230" w:rsidRPr="0038399F" w:rsidRDefault="00562230" w:rsidP="00562230">
            <w:pPr>
              <w:pStyle w:val="TAL"/>
            </w:pPr>
          </w:p>
        </w:tc>
      </w:tr>
      <w:tr w:rsidR="00562230" w:rsidRPr="0038399F" w14:paraId="2535BAA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657DCB"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A97BC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2DE9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712218" w14:textId="77777777" w:rsidR="00562230" w:rsidRPr="0038399F" w:rsidRDefault="00562230" w:rsidP="00562230">
            <w:pPr>
              <w:pStyle w:val="TAL"/>
            </w:pPr>
          </w:p>
        </w:tc>
      </w:tr>
      <w:tr w:rsidR="00562230" w:rsidRPr="0038399F" w14:paraId="131CE2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65A88"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B0BE04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A811E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C4C741" w14:textId="77777777" w:rsidR="00562230" w:rsidRPr="0038399F" w:rsidRDefault="00562230" w:rsidP="00562230">
            <w:pPr>
              <w:pStyle w:val="TAL"/>
            </w:pPr>
          </w:p>
        </w:tc>
      </w:tr>
      <w:tr w:rsidR="00562230" w:rsidRPr="0038399F" w14:paraId="45D7D6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3CD4B"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1C57A58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7588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0938E0" w14:textId="77777777" w:rsidR="00562230" w:rsidRPr="0038399F" w:rsidRDefault="00562230" w:rsidP="00562230">
            <w:pPr>
              <w:pStyle w:val="TAL"/>
            </w:pPr>
          </w:p>
        </w:tc>
      </w:tr>
      <w:tr w:rsidR="00562230" w:rsidRPr="0038399F" w14:paraId="1C1DAC9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6632"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F6F409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0EA6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18F938" w14:textId="77777777" w:rsidR="00562230" w:rsidRPr="0038399F" w:rsidRDefault="00562230" w:rsidP="00562230">
            <w:pPr>
              <w:pStyle w:val="TAL"/>
            </w:pPr>
          </w:p>
        </w:tc>
      </w:tr>
      <w:tr w:rsidR="00562230" w:rsidRPr="0038399F" w14:paraId="0A3C5B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2EF21"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94C896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3FE1A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C17899" w14:textId="77777777" w:rsidR="00562230" w:rsidRPr="0038399F" w:rsidRDefault="00562230" w:rsidP="00562230">
            <w:pPr>
              <w:pStyle w:val="TAL"/>
            </w:pPr>
          </w:p>
        </w:tc>
      </w:tr>
      <w:tr w:rsidR="00562230" w:rsidRPr="0038399F" w14:paraId="1928CD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8AA3E"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3C7F00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501E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B970CA" w14:textId="77777777" w:rsidR="00562230" w:rsidRPr="0038399F" w:rsidRDefault="00562230" w:rsidP="00562230">
            <w:pPr>
              <w:pStyle w:val="TAL"/>
            </w:pPr>
          </w:p>
        </w:tc>
      </w:tr>
      <w:tr w:rsidR="00562230" w:rsidRPr="0038399F" w14:paraId="394BA8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3523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563C0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549EB4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FD2E943" w14:textId="77777777" w:rsidR="00562230" w:rsidRPr="0038399F" w:rsidRDefault="00562230" w:rsidP="00562230">
            <w:pPr>
              <w:pStyle w:val="TAL"/>
            </w:pPr>
          </w:p>
        </w:tc>
      </w:tr>
      <w:tr w:rsidR="00562230" w:rsidRPr="0038399F" w14:paraId="4BAB3E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EE532" w14:textId="77777777" w:rsidR="00562230" w:rsidRPr="0038399F" w:rsidRDefault="00562230" w:rsidP="00562230">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52FB882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6A41E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314EDD" w14:textId="77777777" w:rsidR="00562230" w:rsidRPr="0038399F" w:rsidRDefault="00562230" w:rsidP="00562230">
            <w:pPr>
              <w:pStyle w:val="TAL"/>
            </w:pPr>
          </w:p>
        </w:tc>
      </w:tr>
      <w:tr w:rsidR="00562230" w:rsidRPr="0038399F" w14:paraId="0E2FE6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854E76" w14:textId="77777777" w:rsidR="00562230" w:rsidRPr="0038399F" w:rsidRDefault="00562230" w:rsidP="00562230">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C1FA6F6" w14:textId="77777777" w:rsidR="00562230" w:rsidRPr="0038399F" w:rsidRDefault="00562230" w:rsidP="00562230">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5554F7A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AD4B56" w14:textId="77777777" w:rsidR="00562230" w:rsidRPr="0038399F" w:rsidRDefault="00562230" w:rsidP="00562230">
            <w:pPr>
              <w:pStyle w:val="TAL"/>
            </w:pPr>
            <w:r w:rsidRPr="0038399F">
              <w:t>pc_ss_SINR_Meas</w:t>
            </w:r>
          </w:p>
        </w:tc>
      </w:tr>
      <w:tr w:rsidR="00562230" w:rsidRPr="0038399F" w14:paraId="1BEFB2A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A208EF" w14:textId="77777777" w:rsidR="00562230" w:rsidRPr="0038399F" w:rsidRDefault="00562230" w:rsidP="00562230">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93D9C2F" w14:textId="77777777" w:rsidR="00562230" w:rsidRPr="0038399F" w:rsidRDefault="00562230" w:rsidP="00562230">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1B9D65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038BE78" w14:textId="77777777" w:rsidR="00562230" w:rsidRPr="0038399F" w:rsidRDefault="00562230" w:rsidP="00562230">
            <w:pPr>
              <w:pStyle w:val="TAL"/>
            </w:pPr>
            <w:r w:rsidRPr="0038399F">
              <w:t>pc_csi-RSRP-AndRSRQ-MeasWithSSB</w:t>
            </w:r>
          </w:p>
        </w:tc>
      </w:tr>
      <w:tr w:rsidR="00562230" w:rsidRPr="0038399F" w14:paraId="53EF98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6495A" w14:textId="77777777" w:rsidR="00562230" w:rsidRPr="0038399F" w:rsidRDefault="00562230" w:rsidP="00562230">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758D3E4" w14:textId="77777777" w:rsidR="00562230" w:rsidRPr="0038399F" w:rsidRDefault="00562230" w:rsidP="00562230">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55C5B5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D5DF98" w14:textId="77777777" w:rsidR="00562230" w:rsidRPr="0038399F" w:rsidRDefault="00562230" w:rsidP="00562230">
            <w:pPr>
              <w:pStyle w:val="TAL"/>
            </w:pPr>
            <w:r w:rsidRPr="0038399F">
              <w:t>pc_csi_RSRP_AndRSRQ_MeasWithoutSSB</w:t>
            </w:r>
          </w:p>
        </w:tc>
      </w:tr>
      <w:tr w:rsidR="00562230" w:rsidRPr="0038399F" w14:paraId="1AC8BE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DD8E9" w14:textId="77777777" w:rsidR="00562230" w:rsidRPr="0038399F" w:rsidRDefault="00562230" w:rsidP="00562230">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337266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C838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3A9091" w14:textId="77777777" w:rsidR="00562230" w:rsidRPr="0038399F" w:rsidRDefault="00562230" w:rsidP="00562230">
            <w:pPr>
              <w:pStyle w:val="TAL"/>
            </w:pPr>
          </w:p>
        </w:tc>
      </w:tr>
      <w:tr w:rsidR="00562230" w:rsidRPr="0038399F" w14:paraId="71F4603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0CFF9" w14:textId="77777777" w:rsidR="00562230" w:rsidRPr="0038399F" w:rsidRDefault="00562230" w:rsidP="00562230">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5A73A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801A2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78662B" w14:textId="77777777" w:rsidR="00562230" w:rsidRPr="0038399F" w:rsidRDefault="00562230" w:rsidP="00562230">
            <w:pPr>
              <w:pStyle w:val="TAL"/>
            </w:pPr>
          </w:p>
        </w:tc>
      </w:tr>
      <w:tr w:rsidR="00562230" w:rsidRPr="0038399F" w14:paraId="066CF4D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B89E6"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68622B0" w14:textId="77777777" w:rsidR="00562230" w:rsidRPr="0038399F" w:rsidRDefault="00562230" w:rsidP="00562230">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62ED5D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71B893E" w14:textId="77777777" w:rsidR="00562230" w:rsidRPr="0038399F" w:rsidRDefault="00562230" w:rsidP="00562230">
            <w:pPr>
              <w:pStyle w:val="TAL"/>
            </w:pPr>
          </w:p>
        </w:tc>
      </w:tr>
      <w:tr w:rsidR="00562230" w:rsidRPr="0038399F" w14:paraId="4AE448C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932AC" w14:textId="77777777" w:rsidR="00562230" w:rsidRPr="0038399F" w:rsidRDefault="00562230" w:rsidP="00562230">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1F19B9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E161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963F615" w14:textId="77777777" w:rsidR="00562230" w:rsidRPr="0038399F" w:rsidRDefault="00562230" w:rsidP="00562230">
            <w:pPr>
              <w:pStyle w:val="TAL"/>
            </w:pPr>
          </w:p>
        </w:tc>
      </w:tr>
      <w:tr w:rsidR="00562230" w:rsidRPr="0038399F" w14:paraId="58BA7AE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939F6" w14:textId="77777777" w:rsidR="00562230" w:rsidRPr="0038399F" w:rsidRDefault="00562230" w:rsidP="00562230">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6CC15E4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4A56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BF7B3D3" w14:textId="77777777" w:rsidR="00562230" w:rsidRPr="0038399F" w:rsidRDefault="00562230" w:rsidP="00562230">
            <w:pPr>
              <w:pStyle w:val="TAL"/>
            </w:pPr>
          </w:p>
        </w:tc>
      </w:tr>
      <w:tr w:rsidR="00562230" w:rsidRPr="0038399F" w14:paraId="5CED734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A7E57" w14:textId="77777777" w:rsidR="00562230" w:rsidRPr="0038399F" w:rsidRDefault="00562230" w:rsidP="00562230">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7E9D717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170C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4EC523" w14:textId="77777777" w:rsidR="00562230" w:rsidRPr="0038399F" w:rsidRDefault="00562230" w:rsidP="00562230">
            <w:pPr>
              <w:pStyle w:val="TAL"/>
            </w:pPr>
          </w:p>
        </w:tc>
      </w:tr>
      <w:tr w:rsidR="00562230" w:rsidRPr="0038399F" w14:paraId="7934FD3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6D5BE4" w14:textId="77777777" w:rsidR="00562230" w:rsidRPr="0038399F" w:rsidRDefault="00562230" w:rsidP="00562230">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2A6B0A8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7FA8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72C67A" w14:textId="77777777" w:rsidR="00562230" w:rsidRPr="0038399F" w:rsidRDefault="00562230" w:rsidP="00562230">
            <w:pPr>
              <w:pStyle w:val="TAL"/>
            </w:pPr>
          </w:p>
        </w:tc>
      </w:tr>
      <w:tr w:rsidR="00562230" w:rsidRPr="0038399F" w14:paraId="682D73F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0E2874A" w14:textId="77777777" w:rsidR="00562230" w:rsidRPr="0038399F" w:rsidRDefault="00562230" w:rsidP="00562230">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D6CDB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3930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189C35" w14:textId="77777777" w:rsidR="00562230" w:rsidRPr="0038399F" w:rsidRDefault="00562230" w:rsidP="00562230">
            <w:pPr>
              <w:pStyle w:val="TAL"/>
            </w:pPr>
          </w:p>
        </w:tc>
      </w:tr>
      <w:tr w:rsidR="00562230" w:rsidRPr="0038399F" w14:paraId="7D5491E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2C75AB9" w14:textId="77777777" w:rsidR="00562230" w:rsidRPr="0038399F" w:rsidRDefault="00562230" w:rsidP="00562230">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24F02C5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E119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A41F60" w14:textId="77777777" w:rsidR="00562230" w:rsidRPr="0038399F" w:rsidRDefault="00562230" w:rsidP="00562230">
            <w:pPr>
              <w:pStyle w:val="TAL"/>
            </w:pPr>
          </w:p>
        </w:tc>
      </w:tr>
      <w:tr w:rsidR="00562230" w:rsidRPr="0038399F" w14:paraId="742067E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06EE1BA" w14:textId="77777777" w:rsidR="00562230" w:rsidRPr="0038399F" w:rsidRDefault="00562230" w:rsidP="00562230">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28D6721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E2B3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060CA9" w14:textId="77777777" w:rsidR="00562230" w:rsidRPr="0038399F" w:rsidRDefault="00562230" w:rsidP="00562230">
            <w:pPr>
              <w:pStyle w:val="TAL"/>
            </w:pPr>
          </w:p>
        </w:tc>
      </w:tr>
      <w:tr w:rsidR="00562230" w:rsidRPr="0038399F" w14:paraId="7095146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3E6E05" w14:textId="77777777" w:rsidR="00562230" w:rsidRPr="0038399F" w:rsidRDefault="00562230" w:rsidP="00562230">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80F87B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D63F6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4B875E" w14:textId="77777777" w:rsidR="00562230" w:rsidRPr="0038399F" w:rsidRDefault="00562230" w:rsidP="00562230">
            <w:pPr>
              <w:pStyle w:val="TAL"/>
            </w:pPr>
          </w:p>
        </w:tc>
      </w:tr>
      <w:tr w:rsidR="00562230" w:rsidRPr="0038399F" w14:paraId="374706B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3C01BE"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31B9F8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C3DF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549E3B" w14:textId="77777777" w:rsidR="00562230" w:rsidRPr="0038399F" w:rsidRDefault="00562230" w:rsidP="00562230">
            <w:pPr>
              <w:pStyle w:val="TAL"/>
            </w:pPr>
          </w:p>
        </w:tc>
      </w:tr>
      <w:tr w:rsidR="00562230" w:rsidRPr="0038399F" w14:paraId="5690267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AD966AF" w14:textId="77777777" w:rsidR="00562230" w:rsidRPr="0038399F" w:rsidRDefault="00562230" w:rsidP="00562230">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4145170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90232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A18C4C" w14:textId="77777777" w:rsidR="00562230" w:rsidRPr="0038399F" w:rsidRDefault="00562230" w:rsidP="00562230">
            <w:pPr>
              <w:pStyle w:val="TAL"/>
            </w:pPr>
          </w:p>
        </w:tc>
      </w:tr>
      <w:tr w:rsidR="00562230" w:rsidRPr="0038399F" w14:paraId="7665DC1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3214BF2" w14:textId="77777777" w:rsidR="00562230" w:rsidRPr="0038399F" w:rsidRDefault="00562230" w:rsidP="00562230">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5F6B682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87163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76B9CA8" w14:textId="77777777" w:rsidR="00562230" w:rsidRPr="0038399F" w:rsidRDefault="00562230" w:rsidP="00562230">
            <w:pPr>
              <w:pStyle w:val="TAL"/>
            </w:pPr>
          </w:p>
        </w:tc>
      </w:tr>
      <w:tr w:rsidR="00562230" w:rsidRPr="0038399F" w14:paraId="711137A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CB8DFA1" w14:textId="77777777" w:rsidR="00562230" w:rsidRPr="0038399F" w:rsidRDefault="00562230" w:rsidP="00562230">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1B6800C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F28B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6D47ECD" w14:textId="77777777" w:rsidR="00562230" w:rsidRPr="0038399F" w:rsidRDefault="00562230" w:rsidP="00562230">
            <w:pPr>
              <w:pStyle w:val="TAL"/>
            </w:pPr>
          </w:p>
        </w:tc>
      </w:tr>
      <w:tr w:rsidR="00562230" w:rsidRPr="0038399F" w14:paraId="5614244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C907F1F" w14:textId="77777777" w:rsidR="00562230" w:rsidRPr="0038399F" w:rsidRDefault="00562230" w:rsidP="00562230">
            <w:pPr>
              <w:pStyle w:val="TAL"/>
            </w:pPr>
            <w:r w:rsidRPr="0038399F">
              <w:lastRenderedPageBreak/>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0E699B8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7F9C8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A39EE9" w14:textId="77777777" w:rsidR="00562230" w:rsidRPr="0038399F" w:rsidRDefault="00562230" w:rsidP="00562230">
            <w:pPr>
              <w:pStyle w:val="TAL"/>
            </w:pPr>
          </w:p>
        </w:tc>
      </w:tr>
      <w:tr w:rsidR="00562230" w:rsidRPr="0038399F" w14:paraId="405AA89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DC01374" w14:textId="77777777" w:rsidR="00562230" w:rsidRPr="0038399F" w:rsidRDefault="00562230" w:rsidP="00562230">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CB71F4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38EF3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3D0E4F" w14:textId="77777777" w:rsidR="00562230" w:rsidRPr="0038399F" w:rsidRDefault="00562230" w:rsidP="00562230">
            <w:pPr>
              <w:pStyle w:val="TAL"/>
            </w:pPr>
          </w:p>
        </w:tc>
      </w:tr>
      <w:tr w:rsidR="00562230" w:rsidRPr="0038399F" w14:paraId="657CFA1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101A188" w14:textId="77777777" w:rsidR="00562230" w:rsidRPr="0038399F" w:rsidRDefault="00562230" w:rsidP="00562230">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669EDCF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8F9B4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4447A2" w14:textId="77777777" w:rsidR="00562230" w:rsidRPr="0038399F" w:rsidRDefault="00562230" w:rsidP="00562230">
            <w:pPr>
              <w:pStyle w:val="TAL"/>
            </w:pPr>
          </w:p>
        </w:tc>
      </w:tr>
      <w:tr w:rsidR="00562230" w:rsidRPr="0038399F" w14:paraId="7F1851F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929E25" w14:textId="77777777" w:rsidR="00562230" w:rsidRPr="0038399F" w:rsidRDefault="00562230" w:rsidP="00562230">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41C9B2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DF44F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D66780D" w14:textId="77777777" w:rsidR="00562230" w:rsidRPr="0038399F" w:rsidRDefault="00562230" w:rsidP="00562230">
            <w:pPr>
              <w:pStyle w:val="TAL"/>
            </w:pPr>
          </w:p>
        </w:tc>
      </w:tr>
      <w:tr w:rsidR="00562230" w:rsidRPr="0038399F" w14:paraId="3E329DE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DDA0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733D3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0FFBF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708887" w14:textId="77777777" w:rsidR="00562230" w:rsidRPr="0038399F" w:rsidRDefault="00562230" w:rsidP="00562230">
            <w:pPr>
              <w:pStyle w:val="TAL"/>
            </w:pPr>
          </w:p>
        </w:tc>
      </w:tr>
      <w:tr w:rsidR="00562230" w:rsidRPr="0038399F" w14:paraId="0197AB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162B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F95DE1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37665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1E3302" w14:textId="77777777" w:rsidR="00562230" w:rsidRPr="0038399F" w:rsidRDefault="00562230" w:rsidP="00562230">
            <w:pPr>
              <w:pStyle w:val="TAL"/>
            </w:pPr>
          </w:p>
        </w:tc>
      </w:tr>
      <w:tr w:rsidR="00562230" w:rsidRPr="0038399F" w14:paraId="21D8EB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84853" w14:textId="77777777" w:rsidR="00562230" w:rsidRPr="0038399F" w:rsidRDefault="00562230" w:rsidP="00562230">
            <w:pPr>
              <w:pStyle w:val="TAL"/>
            </w:pPr>
            <w:r w:rsidRPr="0038399F">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CEB5D3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C64BE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E43BD9" w14:textId="77777777" w:rsidR="00562230" w:rsidRPr="0038399F" w:rsidRDefault="00562230" w:rsidP="00562230">
            <w:pPr>
              <w:pStyle w:val="TAL"/>
            </w:pPr>
          </w:p>
        </w:tc>
      </w:tr>
      <w:tr w:rsidR="00562230" w:rsidRPr="0038399F" w14:paraId="76A189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F1DC3"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39B585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C6BA8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EF912E" w14:textId="77777777" w:rsidR="00562230" w:rsidRPr="0038399F" w:rsidRDefault="00562230" w:rsidP="00562230">
            <w:pPr>
              <w:pStyle w:val="TAL"/>
            </w:pPr>
          </w:p>
        </w:tc>
      </w:tr>
      <w:tr w:rsidR="00562230" w:rsidRPr="0038399F" w14:paraId="3B873EE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FDE80"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7A7980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7F77D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2466C4" w14:textId="77777777" w:rsidR="00562230" w:rsidRPr="0038399F" w:rsidRDefault="00562230" w:rsidP="00562230">
            <w:pPr>
              <w:pStyle w:val="TAL"/>
            </w:pPr>
          </w:p>
        </w:tc>
      </w:tr>
      <w:tr w:rsidR="00562230" w:rsidRPr="0038399F" w14:paraId="12B451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3F0C4"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36B85D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E510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3BF0875" w14:textId="77777777" w:rsidR="00562230" w:rsidRPr="0038399F" w:rsidRDefault="00562230" w:rsidP="00562230">
            <w:pPr>
              <w:pStyle w:val="TAL"/>
            </w:pPr>
          </w:p>
        </w:tc>
      </w:tr>
      <w:tr w:rsidR="00562230" w:rsidRPr="0038399F" w14:paraId="0A39F9A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3177C"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DC8C5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54E2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7D7D3B" w14:textId="77777777" w:rsidR="00562230" w:rsidRPr="0038399F" w:rsidRDefault="00562230" w:rsidP="00562230">
            <w:pPr>
              <w:pStyle w:val="TAL"/>
            </w:pPr>
          </w:p>
        </w:tc>
      </w:tr>
      <w:tr w:rsidR="00562230" w:rsidRPr="0038399F" w14:paraId="78CED34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C595B"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596CED6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DC26E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CDB614" w14:textId="77777777" w:rsidR="00562230" w:rsidRPr="0038399F" w:rsidRDefault="00562230" w:rsidP="00562230">
            <w:pPr>
              <w:pStyle w:val="TAL"/>
            </w:pPr>
          </w:p>
        </w:tc>
      </w:tr>
      <w:tr w:rsidR="00562230" w:rsidRPr="0038399F" w14:paraId="52DD5F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C964D"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796EC85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0866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45C683" w14:textId="77777777" w:rsidR="00562230" w:rsidRPr="0038399F" w:rsidRDefault="00562230" w:rsidP="00562230">
            <w:pPr>
              <w:pStyle w:val="TAL"/>
            </w:pPr>
          </w:p>
        </w:tc>
      </w:tr>
      <w:tr w:rsidR="00562230" w:rsidRPr="0038399F" w14:paraId="2766954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423D6"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60FF86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E28FC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B2BF6E" w14:textId="77777777" w:rsidR="00562230" w:rsidRPr="0038399F" w:rsidRDefault="00562230" w:rsidP="00562230">
            <w:pPr>
              <w:pStyle w:val="TAL"/>
            </w:pPr>
          </w:p>
        </w:tc>
      </w:tr>
      <w:tr w:rsidR="00562230" w:rsidRPr="0038399F" w14:paraId="6229B52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9DF72"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4F7DEEA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397F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DCE429" w14:textId="77777777" w:rsidR="00562230" w:rsidRPr="0038399F" w:rsidRDefault="00562230" w:rsidP="00562230">
            <w:pPr>
              <w:pStyle w:val="TAL"/>
            </w:pPr>
          </w:p>
        </w:tc>
      </w:tr>
      <w:tr w:rsidR="00562230" w:rsidRPr="0038399F" w14:paraId="1361B4C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6DB0D"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8DE6BA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D5795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9C6F2C" w14:textId="77777777" w:rsidR="00562230" w:rsidRPr="0038399F" w:rsidRDefault="00562230" w:rsidP="00562230">
            <w:pPr>
              <w:pStyle w:val="TAL"/>
            </w:pPr>
          </w:p>
        </w:tc>
      </w:tr>
      <w:tr w:rsidR="00562230" w:rsidRPr="0038399F" w14:paraId="7058327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18000"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57858F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F8E05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AC2DAFF" w14:textId="77777777" w:rsidR="00562230" w:rsidRPr="0038399F" w:rsidRDefault="00562230" w:rsidP="00562230">
            <w:pPr>
              <w:pStyle w:val="TAL"/>
            </w:pPr>
          </w:p>
        </w:tc>
      </w:tr>
      <w:tr w:rsidR="00562230" w:rsidRPr="0038399F" w14:paraId="56C56B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3EFAC"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05E4C1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98CC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CEDB855" w14:textId="77777777" w:rsidR="00562230" w:rsidRPr="0038399F" w:rsidRDefault="00562230" w:rsidP="00562230">
            <w:pPr>
              <w:pStyle w:val="TAL"/>
            </w:pPr>
          </w:p>
        </w:tc>
      </w:tr>
      <w:tr w:rsidR="00562230" w:rsidRPr="0038399F" w14:paraId="1021DE3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BF7FD1"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43975D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F74C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4D3CCA" w14:textId="77777777" w:rsidR="00562230" w:rsidRPr="0038399F" w:rsidRDefault="00562230" w:rsidP="00562230">
            <w:pPr>
              <w:pStyle w:val="TAL"/>
            </w:pPr>
          </w:p>
        </w:tc>
      </w:tr>
      <w:tr w:rsidR="00562230" w:rsidRPr="0038399F" w14:paraId="4803851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591E1"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3CA58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B7D8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F9C4E6" w14:textId="77777777" w:rsidR="00562230" w:rsidRPr="0038399F" w:rsidRDefault="00562230" w:rsidP="00562230">
            <w:pPr>
              <w:pStyle w:val="TAL"/>
            </w:pPr>
          </w:p>
        </w:tc>
      </w:tr>
      <w:tr w:rsidR="00562230" w:rsidRPr="0038399F" w14:paraId="4CA193E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5C5E1"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055329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837D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7C7BAF" w14:textId="77777777" w:rsidR="00562230" w:rsidRPr="0038399F" w:rsidRDefault="00562230" w:rsidP="00562230">
            <w:pPr>
              <w:pStyle w:val="TAL"/>
            </w:pPr>
          </w:p>
        </w:tc>
      </w:tr>
      <w:tr w:rsidR="00562230" w:rsidRPr="0038399F" w14:paraId="07DE7C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31E7D"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BA596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7849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3B23D18" w14:textId="77777777" w:rsidR="00562230" w:rsidRPr="0038399F" w:rsidRDefault="00562230" w:rsidP="00562230">
            <w:pPr>
              <w:pStyle w:val="TAL"/>
            </w:pPr>
          </w:p>
        </w:tc>
      </w:tr>
      <w:tr w:rsidR="00562230" w:rsidRPr="0038399F" w14:paraId="622E27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104AD"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82D5C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5008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6B0F12" w14:textId="77777777" w:rsidR="00562230" w:rsidRPr="0038399F" w:rsidRDefault="00562230" w:rsidP="00562230">
            <w:pPr>
              <w:pStyle w:val="TAL"/>
            </w:pPr>
          </w:p>
        </w:tc>
      </w:tr>
      <w:tr w:rsidR="00562230" w:rsidRPr="0038399F" w14:paraId="5B278B0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FB8AB"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34C424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9857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5111DF" w14:textId="77777777" w:rsidR="00562230" w:rsidRPr="0038399F" w:rsidRDefault="00562230" w:rsidP="00562230">
            <w:pPr>
              <w:pStyle w:val="TAL"/>
            </w:pPr>
          </w:p>
        </w:tc>
      </w:tr>
      <w:tr w:rsidR="00562230" w:rsidRPr="0038399F" w14:paraId="7AE0446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0D5E6B"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6EBDE4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BC08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B1A3A8" w14:textId="77777777" w:rsidR="00562230" w:rsidRPr="0038399F" w:rsidRDefault="00562230" w:rsidP="00562230">
            <w:pPr>
              <w:pStyle w:val="TAL"/>
            </w:pPr>
          </w:p>
        </w:tc>
      </w:tr>
      <w:tr w:rsidR="00562230" w:rsidRPr="0038399F" w14:paraId="17040D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C7A70"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5BE1C08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A3CA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9B25BF" w14:textId="77777777" w:rsidR="00562230" w:rsidRPr="0038399F" w:rsidRDefault="00562230" w:rsidP="00562230">
            <w:pPr>
              <w:pStyle w:val="TAL"/>
            </w:pPr>
          </w:p>
        </w:tc>
      </w:tr>
      <w:tr w:rsidR="00562230" w:rsidRPr="0038399F" w14:paraId="7C96A36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A47C7" w14:textId="77777777" w:rsidR="00562230" w:rsidRPr="0038399F" w:rsidRDefault="00562230" w:rsidP="00562230">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0F062A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06685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DD446C" w14:textId="77777777" w:rsidR="00562230" w:rsidRPr="0038399F" w:rsidRDefault="00562230" w:rsidP="00562230">
            <w:pPr>
              <w:pStyle w:val="TAL"/>
            </w:pPr>
          </w:p>
        </w:tc>
      </w:tr>
      <w:tr w:rsidR="00562230" w:rsidRPr="0038399F" w14:paraId="228298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7CFDE"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58BE5C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E6E7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4A6146" w14:textId="77777777" w:rsidR="00562230" w:rsidRPr="0038399F" w:rsidRDefault="00562230" w:rsidP="00562230">
            <w:pPr>
              <w:pStyle w:val="TAL"/>
            </w:pPr>
          </w:p>
        </w:tc>
      </w:tr>
      <w:tr w:rsidR="00562230" w:rsidRPr="0038399F" w14:paraId="7E33BEE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745E3"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2E0D44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3BA3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903B496" w14:textId="77777777" w:rsidR="00562230" w:rsidRPr="0038399F" w:rsidRDefault="00562230" w:rsidP="00562230">
            <w:pPr>
              <w:pStyle w:val="TAL"/>
            </w:pPr>
          </w:p>
        </w:tc>
      </w:tr>
      <w:tr w:rsidR="00562230" w:rsidRPr="0038399F" w14:paraId="7721A7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05B2C"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34266F2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828E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AEDB58" w14:textId="77777777" w:rsidR="00562230" w:rsidRPr="0038399F" w:rsidRDefault="00562230" w:rsidP="00562230">
            <w:pPr>
              <w:pStyle w:val="TAL"/>
            </w:pPr>
          </w:p>
        </w:tc>
      </w:tr>
      <w:tr w:rsidR="00562230" w:rsidRPr="0038399F" w14:paraId="1AF7490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1D4E0" w14:textId="77777777" w:rsidR="00562230" w:rsidRPr="0038399F" w:rsidRDefault="00562230" w:rsidP="00562230">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FC07E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C1C8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2CDBC0" w14:textId="77777777" w:rsidR="00562230" w:rsidRPr="0038399F" w:rsidRDefault="00562230" w:rsidP="00562230">
            <w:pPr>
              <w:pStyle w:val="TAL"/>
            </w:pPr>
          </w:p>
        </w:tc>
      </w:tr>
      <w:tr w:rsidR="00562230" w:rsidRPr="0038399F" w14:paraId="310D3CC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9DAE1"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40E9FD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16B4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09123C" w14:textId="77777777" w:rsidR="00562230" w:rsidRPr="0038399F" w:rsidRDefault="00562230" w:rsidP="00562230">
            <w:pPr>
              <w:pStyle w:val="TAL"/>
            </w:pPr>
          </w:p>
        </w:tc>
      </w:tr>
      <w:tr w:rsidR="00562230" w:rsidRPr="0038399F" w14:paraId="0CE2B5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1492B"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54C0EB0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0682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CE2EB4" w14:textId="77777777" w:rsidR="00562230" w:rsidRPr="0038399F" w:rsidRDefault="00562230" w:rsidP="00562230">
            <w:pPr>
              <w:pStyle w:val="TAL"/>
            </w:pPr>
          </w:p>
        </w:tc>
      </w:tr>
      <w:tr w:rsidR="00562230" w:rsidRPr="0038399F" w14:paraId="5A3AA3E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8A119"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8F941E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6224A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248CCF" w14:textId="77777777" w:rsidR="00562230" w:rsidRPr="0038399F" w:rsidRDefault="00562230" w:rsidP="00562230">
            <w:pPr>
              <w:pStyle w:val="TAL"/>
            </w:pPr>
          </w:p>
        </w:tc>
      </w:tr>
      <w:tr w:rsidR="00562230" w:rsidRPr="0038399F" w14:paraId="4E73B32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E0845"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D7FF98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93E4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A412D8" w14:textId="77777777" w:rsidR="00562230" w:rsidRPr="0038399F" w:rsidRDefault="00562230" w:rsidP="00562230">
            <w:pPr>
              <w:pStyle w:val="TAL"/>
            </w:pPr>
          </w:p>
        </w:tc>
      </w:tr>
      <w:tr w:rsidR="00562230" w:rsidRPr="0038399F" w14:paraId="013A110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AD7C7F"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58DE1F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2376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79C9A8" w14:textId="77777777" w:rsidR="00562230" w:rsidRPr="0038399F" w:rsidRDefault="00562230" w:rsidP="00562230">
            <w:pPr>
              <w:pStyle w:val="TAL"/>
            </w:pPr>
          </w:p>
        </w:tc>
      </w:tr>
      <w:tr w:rsidR="00562230" w:rsidRPr="0038399F" w14:paraId="742B3D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C92C3"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6870C6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F458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F2015E" w14:textId="77777777" w:rsidR="00562230" w:rsidRPr="0038399F" w:rsidRDefault="00562230" w:rsidP="00562230">
            <w:pPr>
              <w:pStyle w:val="TAL"/>
            </w:pPr>
          </w:p>
        </w:tc>
      </w:tr>
      <w:tr w:rsidR="00562230" w:rsidRPr="0038399F" w14:paraId="1DF53DA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6D2DF"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16481A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CF29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7CDB49" w14:textId="77777777" w:rsidR="00562230" w:rsidRPr="0038399F" w:rsidRDefault="00562230" w:rsidP="00562230">
            <w:pPr>
              <w:pStyle w:val="TAL"/>
            </w:pPr>
          </w:p>
        </w:tc>
      </w:tr>
      <w:tr w:rsidR="00562230" w:rsidRPr="0038399F" w14:paraId="28EA784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BCFE1"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B72CB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F617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EDFC07" w14:textId="77777777" w:rsidR="00562230" w:rsidRPr="0038399F" w:rsidRDefault="00562230" w:rsidP="00562230">
            <w:pPr>
              <w:pStyle w:val="TAL"/>
            </w:pPr>
          </w:p>
        </w:tc>
      </w:tr>
      <w:tr w:rsidR="00562230" w:rsidRPr="0038399F" w14:paraId="6292775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6010E"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533632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70C7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A394DC" w14:textId="77777777" w:rsidR="00562230" w:rsidRPr="0038399F" w:rsidRDefault="00562230" w:rsidP="00562230">
            <w:pPr>
              <w:pStyle w:val="TAL"/>
            </w:pPr>
          </w:p>
        </w:tc>
      </w:tr>
      <w:tr w:rsidR="00562230" w:rsidRPr="0038399F" w14:paraId="4067B28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F92005"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B4E2A5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BC4E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0C7815" w14:textId="77777777" w:rsidR="00562230" w:rsidRPr="0038399F" w:rsidRDefault="00562230" w:rsidP="00562230">
            <w:pPr>
              <w:pStyle w:val="TAL"/>
            </w:pPr>
          </w:p>
        </w:tc>
      </w:tr>
      <w:tr w:rsidR="00562230" w:rsidRPr="0038399F" w14:paraId="1443A85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85994" w14:textId="77777777" w:rsidR="00562230" w:rsidRPr="0038399F" w:rsidRDefault="00562230" w:rsidP="00562230">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3DD1649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0E0A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A7F3E0" w14:textId="77777777" w:rsidR="00562230" w:rsidRPr="0038399F" w:rsidRDefault="00562230" w:rsidP="00562230">
            <w:pPr>
              <w:pStyle w:val="TAL"/>
            </w:pPr>
          </w:p>
        </w:tc>
      </w:tr>
      <w:tr w:rsidR="00562230" w:rsidRPr="0038399F" w14:paraId="1E024E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D4ABA"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67487B7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B653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BDF8E6" w14:textId="77777777" w:rsidR="00562230" w:rsidRPr="0038399F" w:rsidRDefault="00562230" w:rsidP="00562230">
            <w:pPr>
              <w:pStyle w:val="TAL"/>
            </w:pPr>
          </w:p>
        </w:tc>
      </w:tr>
      <w:tr w:rsidR="00562230" w:rsidRPr="0038399F" w14:paraId="73A223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D07A9" w14:textId="77777777" w:rsidR="00562230" w:rsidRPr="0038399F" w:rsidRDefault="00562230" w:rsidP="00562230">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26BC95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1709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E6CF0E" w14:textId="77777777" w:rsidR="00562230" w:rsidRPr="0038399F" w:rsidRDefault="00562230" w:rsidP="00562230">
            <w:pPr>
              <w:pStyle w:val="TAL"/>
            </w:pPr>
          </w:p>
        </w:tc>
      </w:tr>
      <w:tr w:rsidR="00562230" w:rsidRPr="0038399F" w14:paraId="6E26FC0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5ABD1"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63D2B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B2C93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DD3AD7" w14:textId="77777777" w:rsidR="00562230" w:rsidRPr="0038399F" w:rsidRDefault="00562230" w:rsidP="00562230">
            <w:pPr>
              <w:pStyle w:val="TAL"/>
            </w:pPr>
          </w:p>
        </w:tc>
      </w:tr>
      <w:tr w:rsidR="00562230" w:rsidRPr="0038399F" w14:paraId="3CDCF71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EB184"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2B0CF83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9BE3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665077D" w14:textId="77777777" w:rsidR="00562230" w:rsidRPr="0038399F" w:rsidRDefault="00562230" w:rsidP="00562230">
            <w:pPr>
              <w:pStyle w:val="TAL"/>
            </w:pPr>
          </w:p>
        </w:tc>
      </w:tr>
      <w:tr w:rsidR="00562230" w:rsidRPr="0038399F" w14:paraId="01F454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0EFED" w14:textId="77777777" w:rsidR="00562230" w:rsidRPr="0038399F" w:rsidRDefault="00562230" w:rsidP="00562230">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30109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C8DD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9E7855F" w14:textId="77777777" w:rsidR="00562230" w:rsidRPr="0038399F" w:rsidRDefault="00562230" w:rsidP="00562230">
            <w:pPr>
              <w:pStyle w:val="TAL"/>
            </w:pPr>
          </w:p>
        </w:tc>
      </w:tr>
      <w:tr w:rsidR="00562230" w:rsidRPr="0038399F" w14:paraId="4C48411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F19B4" w14:textId="77777777" w:rsidR="00562230" w:rsidRPr="0038399F" w:rsidRDefault="00562230" w:rsidP="00562230">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7C69BBD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5954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120B4D" w14:textId="77777777" w:rsidR="00562230" w:rsidRPr="0038399F" w:rsidRDefault="00562230" w:rsidP="00562230">
            <w:pPr>
              <w:pStyle w:val="TAL"/>
            </w:pPr>
          </w:p>
        </w:tc>
      </w:tr>
      <w:tr w:rsidR="00562230" w:rsidRPr="0038399F" w14:paraId="5A8E93A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6116F"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1D078F6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614AE6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741677" w14:textId="77777777" w:rsidR="00562230" w:rsidRPr="0038399F" w:rsidRDefault="00562230" w:rsidP="00562230">
            <w:pPr>
              <w:pStyle w:val="TAL"/>
            </w:pPr>
          </w:p>
        </w:tc>
      </w:tr>
      <w:tr w:rsidR="00562230" w:rsidRPr="0038399F" w14:paraId="4F5CCD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3E90E"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8D0811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F478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AB4A64F" w14:textId="77777777" w:rsidR="00562230" w:rsidRPr="0038399F" w:rsidRDefault="00562230" w:rsidP="00562230">
            <w:pPr>
              <w:pStyle w:val="TAL"/>
            </w:pPr>
          </w:p>
        </w:tc>
      </w:tr>
      <w:tr w:rsidR="00562230" w:rsidRPr="0038399F" w14:paraId="2721802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01AA5"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44AF0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0A7F4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FC1C14D" w14:textId="77777777" w:rsidR="00562230" w:rsidRPr="0038399F" w:rsidRDefault="00562230" w:rsidP="00562230">
            <w:pPr>
              <w:pStyle w:val="TAL"/>
            </w:pPr>
          </w:p>
        </w:tc>
      </w:tr>
      <w:tr w:rsidR="00562230" w:rsidRPr="0038399F" w14:paraId="03C09B6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D9E6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5F2872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4386D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3DA9630" w14:textId="77777777" w:rsidR="00562230" w:rsidRPr="0038399F" w:rsidRDefault="00562230" w:rsidP="00562230">
            <w:pPr>
              <w:pStyle w:val="TAL"/>
            </w:pPr>
          </w:p>
        </w:tc>
      </w:tr>
      <w:tr w:rsidR="00562230" w:rsidRPr="0038399F" w14:paraId="015E2EE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16DB2C"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AE2DA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D833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2B8A1C" w14:textId="77777777" w:rsidR="00562230" w:rsidRPr="0038399F" w:rsidRDefault="00562230" w:rsidP="00562230">
            <w:pPr>
              <w:pStyle w:val="TAL"/>
            </w:pPr>
          </w:p>
        </w:tc>
      </w:tr>
      <w:tr w:rsidR="00562230" w:rsidRPr="0038399F" w14:paraId="5865D2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A7936"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F48DAE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90347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DDE68C2" w14:textId="77777777" w:rsidR="00562230" w:rsidRPr="0038399F" w:rsidRDefault="00562230" w:rsidP="00562230">
            <w:pPr>
              <w:pStyle w:val="TAL"/>
            </w:pPr>
          </w:p>
        </w:tc>
      </w:tr>
      <w:tr w:rsidR="00562230" w:rsidRPr="0038399F" w14:paraId="2BD36DA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5449C"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33606B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AC5F7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D8236B" w14:textId="77777777" w:rsidR="00562230" w:rsidRPr="0038399F" w:rsidRDefault="00562230" w:rsidP="00562230">
            <w:pPr>
              <w:pStyle w:val="TAL"/>
            </w:pPr>
          </w:p>
        </w:tc>
      </w:tr>
      <w:tr w:rsidR="00562230" w:rsidRPr="0038399F" w14:paraId="39F53D8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278D5"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A82630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1F34E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3E5950" w14:textId="77777777" w:rsidR="00562230" w:rsidRPr="0038399F" w:rsidRDefault="00562230" w:rsidP="00562230">
            <w:pPr>
              <w:pStyle w:val="TAL"/>
            </w:pPr>
          </w:p>
        </w:tc>
      </w:tr>
      <w:tr w:rsidR="00562230" w:rsidRPr="0038399F" w14:paraId="12B6579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5905A"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7BF844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4302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C56B68" w14:textId="77777777" w:rsidR="00562230" w:rsidRPr="0038399F" w:rsidRDefault="00562230" w:rsidP="00562230">
            <w:pPr>
              <w:pStyle w:val="TAL"/>
            </w:pPr>
          </w:p>
        </w:tc>
      </w:tr>
      <w:tr w:rsidR="00562230" w:rsidRPr="0038399F" w14:paraId="3F2748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EBE9"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3A64D9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FB951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944BA8" w14:textId="77777777" w:rsidR="00562230" w:rsidRPr="0038399F" w:rsidRDefault="00562230" w:rsidP="00562230">
            <w:pPr>
              <w:pStyle w:val="TAL"/>
            </w:pPr>
          </w:p>
        </w:tc>
      </w:tr>
      <w:tr w:rsidR="00562230" w:rsidRPr="0038399F" w14:paraId="1893DCB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34882"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1A197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41591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02B985" w14:textId="77777777" w:rsidR="00562230" w:rsidRPr="0038399F" w:rsidRDefault="00562230" w:rsidP="00562230">
            <w:pPr>
              <w:pStyle w:val="TAL"/>
            </w:pPr>
          </w:p>
        </w:tc>
      </w:tr>
      <w:tr w:rsidR="00562230" w:rsidRPr="0038399F" w14:paraId="107F888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871133"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7ABBEA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BCC59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F4CD93" w14:textId="77777777" w:rsidR="00562230" w:rsidRPr="0038399F" w:rsidRDefault="00562230" w:rsidP="00562230">
            <w:pPr>
              <w:pStyle w:val="TAL"/>
            </w:pPr>
          </w:p>
        </w:tc>
      </w:tr>
      <w:tr w:rsidR="00562230" w:rsidRPr="0038399F" w14:paraId="0B2A63F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63E5A"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FB2AD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C476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F0278F" w14:textId="77777777" w:rsidR="00562230" w:rsidRPr="0038399F" w:rsidRDefault="00562230" w:rsidP="00562230">
            <w:pPr>
              <w:pStyle w:val="TAL"/>
            </w:pPr>
          </w:p>
        </w:tc>
      </w:tr>
      <w:tr w:rsidR="00562230" w:rsidRPr="0038399F" w14:paraId="1E6F3C6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95AA9"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D27E92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27417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07986B" w14:textId="77777777" w:rsidR="00562230" w:rsidRPr="0038399F" w:rsidRDefault="00562230" w:rsidP="00562230">
            <w:pPr>
              <w:pStyle w:val="TAL"/>
            </w:pPr>
          </w:p>
        </w:tc>
      </w:tr>
      <w:tr w:rsidR="00562230" w:rsidRPr="0038399F" w14:paraId="434AF36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E0F98"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559069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5DEC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42EB56" w14:textId="77777777" w:rsidR="00562230" w:rsidRPr="0038399F" w:rsidRDefault="00562230" w:rsidP="00562230">
            <w:pPr>
              <w:pStyle w:val="TAL"/>
            </w:pPr>
          </w:p>
        </w:tc>
      </w:tr>
      <w:tr w:rsidR="00562230" w:rsidRPr="0038399F" w14:paraId="2CE2764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684987" w14:textId="77777777" w:rsidR="00562230" w:rsidRPr="0038399F" w:rsidRDefault="00562230" w:rsidP="00562230">
            <w:pPr>
              <w:pStyle w:val="TAL"/>
            </w:pPr>
            <w:r w:rsidRPr="0038399F">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4D97F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70611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E9DD7A" w14:textId="77777777" w:rsidR="00562230" w:rsidRPr="0038399F" w:rsidRDefault="00562230" w:rsidP="00562230">
            <w:pPr>
              <w:pStyle w:val="TAL"/>
            </w:pPr>
          </w:p>
        </w:tc>
      </w:tr>
      <w:tr w:rsidR="00562230" w:rsidRPr="0038399F" w14:paraId="4BA7F41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F426E" w14:textId="77777777" w:rsidR="00562230" w:rsidRPr="0038399F" w:rsidRDefault="00562230" w:rsidP="00562230">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3E042CE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13AB9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E7CCC9" w14:textId="77777777" w:rsidR="00562230" w:rsidRPr="0038399F" w:rsidRDefault="00562230" w:rsidP="00562230">
            <w:pPr>
              <w:pStyle w:val="TAL"/>
            </w:pPr>
          </w:p>
        </w:tc>
      </w:tr>
      <w:tr w:rsidR="00562230" w:rsidRPr="0038399F" w14:paraId="4A437E6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CE61D" w14:textId="77777777" w:rsidR="00562230" w:rsidRPr="0038399F" w:rsidRDefault="00562230" w:rsidP="00562230">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2249763" w14:textId="77777777" w:rsidR="00562230" w:rsidRPr="0038399F" w:rsidRDefault="00562230" w:rsidP="00562230">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00D09B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E23621" w14:textId="77777777" w:rsidR="00562230" w:rsidRPr="0038399F" w:rsidRDefault="00562230" w:rsidP="00562230">
            <w:pPr>
              <w:pStyle w:val="TAL"/>
            </w:pPr>
            <w:r w:rsidRPr="0038399F">
              <w:t>pc_ss_SINR_Meas</w:t>
            </w:r>
          </w:p>
        </w:tc>
      </w:tr>
      <w:tr w:rsidR="00562230" w:rsidRPr="0038399F" w14:paraId="1D8F35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64397" w14:textId="77777777" w:rsidR="00562230" w:rsidRPr="0038399F" w:rsidRDefault="00562230" w:rsidP="00562230">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7A6BB478" w14:textId="77777777" w:rsidR="00562230" w:rsidRPr="0038399F" w:rsidRDefault="00562230" w:rsidP="00562230">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10F75DC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D54A45" w14:textId="77777777" w:rsidR="00562230" w:rsidRPr="0038399F" w:rsidRDefault="00562230" w:rsidP="00562230">
            <w:pPr>
              <w:pStyle w:val="TAL"/>
            </w:pPr>
            <w:r w:rsidRPr="0038399F">
              <w:t>pc_csi-RSRP-AndRSRQ-MeasWithSSB</w:t>
            </w:r>
          </w:p>
        </w:tc>
      </w:tr>
      <w:tr w:rsidR="00562230" w:rsidRPr="0038399F" w14:paraId="49656EF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10543" w14:textId="77777777" w:rsidR="00562230" w:rsidRPr="0038399F" w:rsidRDefault="00562230" w:rsidP="00562230">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E63A106" w14:textId="77777777" w:rsidR="00562230" w:rsidRPr="0038399F" w:rsidRDefault="00562230" w:rsidP="00562230">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5F253A2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357F67" w14:textId="77777777" w:rsidR="00562230" w:rsidRPr="0038399F" w:rsidRDefault="00562230" w:rsidP="00562230">
            <w:pPr>
              <w:pStyle w:val="TAL"/>
            </w:pPr>
            <w:r w:rsidRPr="0038399F">
              <w:t>pc_csi_RSRP_AndRSRQ_MeasWithoutSSB</w:t>
            </w:r>
          </w:p>
        </w:tc>
      </w:tr>
      <w:tr w:rsidR="00562230" w:rsidRPr="0038399F" w14:paraId="50FF0EB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E6CFE" w14:textId="77777777" w:rsidR="00562230" w:rsidRPr="0038399F" w:rsidRDefault="00562230" w:rsidP="00562230">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8882AC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DD30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8E87DE" w14:textId="77777777" w:rsidR="00562230" w:rsidRPr="0038399F" w:rsidRDefault="00562230" w:rsidP="00562230">
            <w:pPr>
              <w:pStyle w:val="TAL"/>
            </w:pPr>
          </w:p>
        </w:tc>
      </w:tr>
      <w:tr w:rsidR="00562230" w:rsidRPr="0038399F" w14:paraId="356ABC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54040" w14:textId="77777777" w:rsidR="00562230" w:rsidRPr="0038399F" w:rsidRDefault="00562230" w:rsidP="00562230">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CDEBE0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2DDAA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2A2217" w14:textId="77777777" w:rsidR="00562230" w:rsidRPr="0038399F" w:rsidRDefault="00562230" w:rsidP="00562230">
            <w:pPr>
              <w:pStyle w:val="TAL"/>
            </w:pPr>
          </w:p>
        </w:tc>
      </w:tr>
      <w:tr w:rsidR="00562230" w:rsidRPr="0038399F" w14:paraId="175E971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BB1833"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69C5250" w14:textId="77777777" w:rsidR="00562230" w:rsidRPr="0038399F" w:rsidRDefault="00562230" w:rsidP="00562230">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460EB59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58EBE5" w14:textId="77777777" w:rsidR="00562230" w:rsidRPr="0038399F" w:rsidRDefault="00562230" w:rsidP="00562230">
            <w:pPr>
              <w:pStyle w:val="TAL"/>
            </w:pPr>
            <w:r w:rsidRPr="0038399F">
              <w:t>pc_</w:t>
            </w:r>
            <w:r w:rsidRPr="0038399F">
              <w:rPr>
                <w:iCs/>
              </w:rPr>
              <w:t xml:space="preserve"> handoverInterF</w:t>
            </w:r>
          </w:p>
        </w:tc>
      </w:tr>
      <w:tr w:rsidR="00562230" w:rsidRPr="0038399F" w14:paraId="7C31182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65014"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12CACE2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52B10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5E996F" w14:textId="77777777" w:rsidR="00562230" w:rsidRPr="0038399F" w:rsidRDefault="00562230" w:rsidP="00562230">
            <w:pPr>
              <w:pStyle w:val="TAL"/>
            </w:pPr>
          </w:p>
        </w:tc>
      </w:tr>
      <w:tr w:rsidR="00562230" w:rsidRPr="0038399F" w14:paraId="07D4C7B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79DE8" w14:textId="77777777" w:rsidR="00562230" w:rsidRPr="0038399F" w:rsidRDefault="00562230" w:rsidP="00562230">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41F180C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E564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33FF632" w14:textId="77777777" w:rsidR="00562230" w:rsidRPr="0038399F" w:rsidRDefault="00562230" w:rsidP="00562230">
            <w:pPr>
              <w:pStyle w:val="TAL"/>
            </w:pPr>
          </w:p>
        </w:tc>
      </w:tr>
      <w:tr w:rsidR="00562230" w:rsidRPr="0038399F" w14:paraId="06E4DDD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D7785" w14:textId="77777777" w:rsidR="00562230" w:rsidRPr="0038399F" w:rsidRDefault="00562230" w:rsidP="00562230">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7EDECED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B2817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1DD79A" w14:textId="77777777" w:rsidR="00562230" w:rsidRPr="0038399F" w:rsidRDefault="00562230" w:rsidP="00562230">
            <w:pPr>
              <w:pStyle w:val="TAL"/>
            </w:pPr>
          </w:p>
        </w:tc>
      </w:tr>
      <w:tr w:rsidR="00562230" w:rsidRPr="0038399F" w14:paraId="6695D19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51FC2CC" w14:textId="77777777" w:rsidR="00562230" w:rsidRPr="0038399F" w:rsidRDefault="00562230" w:rsidP="00562230">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7E80D45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5EEB5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774B6F" w14:textId="77777777" w:rsidR="00562230" w:rsidRPr="0038399F" w:rsidRDefault="00562230" w:rsidP="00562230">
            <w:pPr>
              <w:pStyle w:val="TAL"/>
            </w:pPr>
          </w:p>
        </w:tc>
      </w:tr>
      <w:tr w:rsidR="00562230" w:rsidRPr="0038399F" w14:paraId="3B6937E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958544" w14:textId="77777777" w:rsidR="00562230" w:rsidRPr="0038399F" w:rsidRDefault="00562230" w:rsidP="00562230">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2F26302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12600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FB8D51" w14:textId="77777777" w:rsidR="00562230" w:rsidRPr="0038399F" w:rsidRDefault="00562230" w:rsidP="00562230">
            <w:pPr>
              <w:pStyle w:val="TAL"/>
            </w:pPr>
          </w:p>
        </w:tc>
      </w:tr>
      <w:tr w:rsidR="00562230" w:rsidRPr="0038399F" w14:paraId="00A4A1A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E92DD87" w14:textId="77777777" w:rsidR="00562230" w:rsidRPr="0038399F" w:rsidRDefault="00562230" w:rsidP="00562230">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34975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3B4F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617A7B" w14:textId="77777777" w:rsidR="00562230" w:rsidRPr="0038399F" w:rsidRDefault="00562230" w:rsidP="00562230">
            <w:pPr>
              <w:pStyle w:val="TAL"/>
            </w:pPr>
          </w:p>
        </w:tc>
      </w:tr>
      <w:tr w:rsidR="00562230" w:rsidRPr="0038399F" w14:paraId="2A55887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6D9EC11" w14:textId="77777777" w:rsidR="00562230" w:rsidRPr="0038399F" w:rsidRDefault="00562230" w:rsidP="00562230">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14219B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E0BE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0A185C" w14:textId="77777777" w:rsidR="00562230" w:rsidRPr="0038399F" w:rsidRDefault="00562230" w:rsidP="00562230">
            <w:pPr>
              <w:pStyle w:val="TAL"/>
            </w:pPr>
          </w:p>
        </w:tc>
      </w:tr>
      <w:tr w:rsidR="00562230" w:rsidRPr="0038399F" w14:paraId="5E11ED5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E603D2E" w14:textId="77777777" w:rsidR="00562230" w:rsidRPr="0038399F" w:rsidRDefault="00562230" w:rsidP="00562230">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D17D7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AB19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D0FB14E" w14:textId="77777777" w:rsidR="00562230" w:rsidRPr="0038399F" w:rsidRDefault="00562230" w:rsidP="00562230">
            <w:pPr>
              <w:pStyle w:val="TAL"/>
            </w:pPr>
          </w:p>
        </w:tc>
      </w:tr>
      <w:tr w:rsidR="00562230" w:rsidRPr="0038399F" w14:paraId="54E63D1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0CB84D0"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4AB307B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3BBD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E32A99" w14:textId="77777777" w:rsidR="00562230" w:rsidRPr="0038399F" w:rsidRDefault="00562230" w:rsidP="00562230">
            <w:pPr>
              <w:pStyle w:val="TAL"/>
            </w:pPr>
          </w:p>
        </w:tc>
      </w:tr>
      <w:tr w:rsidR="00562230" w:rsidRPr="0038399F" w14:paraId="62E72AC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FC3ACC0" w14:textId="77777777" w:rsidR="00562230" w:rsidRPr="0038399F" w:rsidRDefault="00562230" w:rsidP="00562230">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30C6F71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02608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3D40AD" w14:textId="77777777" w:rsidR="00562230" w:rsidRPr="0038399F" w:rsidRDefault="00562230" w:rsidP="00562230">
            <w:pPr>
              <w:pStyle w:val="TAL"/>
            </w:pPr>
          </w:p>
        </w:tc>
      </w:tr>
      <w:tr w:rsidR="00562230" w:rsidRPr="0038399F" w14:paraId="22505ED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961E146" w14:textId="77777777" w:rsidR="00562230" w:rsidRPr="0038399F" w:rsidRDefault="00562230" w:rsidP="00562230">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B0C1C5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A8DE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77143D" w14:textId="77777777" w:rsidR="00562230" w:rsidRPr="0038399F" w:rsidRDefault="00562230" w:rsidP="00562230">
            <w:pPr>
              <w:pStyle w:val="TAL"/>
            </w:pPr>
          </w:p>
        </w:tc>
      </w:tr>
      <w:tr w:rsidR="00562230" w:rsidRPr="0038399F" w14:paraId="5213952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05379E3" w14:textId="77777777" w:rsidR="00562230" w:rsidRPr="0038399F" w:rsidRDefault="00562230" w:rsidP="00562230">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1D779E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1323A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4C2426" w14:textId="77777777" w:rsidR="00562230" w:rsidRPr="0038399F" w:rsidRDefault="00562230" w:rsidP="00562230">
            <w:pPr>
              <w:pStyle w:val="TAL"/>
            </w:pPr>
          </w:p>
        </w:tc>
      </w:tr>
      <w:tr w:rsidR="00562230" w:rsidRPr="0038399F" w14:paraId="11FD55D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44DE0B8" w14:textId="77777777" w:rsidR="00562230" w:rsidRPr="0038399F" w:rsidRDefault="00562230" w:rsidP="00562230">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AB2CDB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8B65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BF3FBF" w14:textId="77777777" w:rsidR="00562230" w:rsidRPr="0038399F" w:rsidRDefault="00562230" w:rsidP="00562230">
            <w:pPr>
              <w:pStyle w:val="TAL"/>
            </w:pPr>
          </w:p>
        </w:tc>
      </w:tr>
      <w:tr w:rsidR="00562230" w:rsidRPr="0038399F" w14:paraId="741CB7A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ED399BC" w14:textId="77777777" w:rsidR="00562230" w:rsidRPr="0038399F" w:rsidRDefault="00562230" w:rsidP="00562230">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6BD9FB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A4B7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206DB0" w14:textId="77777777" w:rsidR="00562230" w:rsidRPr="0038399F" w:rsidRDefault="00562230" w:rsidP="00562230">
            <w:pPr>
              <w:pStyle w:val="TAL"/>
            </w:pPr>
          </w:p>
        </w:tc>
      </w:tr>
      <w:tr w:rsidR="00562230" w:rsidRPr="0038399F" w14:paraId="70825ED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CBE5CC9" w14:textId="77777777" w:rsidR="00562230" w:rsidRPr="0038399F" w:rsidRDefault="00562230" w:rsidP="00562230">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7DFA39B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8468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99E8BD" w14:textId="77777777" w:rsidR="00562230" w:rsidRPr="0038399F" w:rsidRDefault="00562230" w:rsidP="00562230">
            <w:pPr>
              <w:pStyle w:val="TAL"/>
            </w:pPr>
          </w:p>
        </w:tc>
      </w:tr>
      <w:tr w:rsidR="00562230" w:rsidRPr="0038399F" w14:paraId="4A8A97B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47D698C" w14:textId="77777777" w:rsidR="00562230" w:rsidRPr="0038399F" w:rsidRDefault="00562230" w:rsidP="00562230">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6A46FB0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19D7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683373" w14:textId="77777777" w:rsidR="00562230" w:rsidRPr="0038399F" w:rsidRDefault="00562230" w:rsidP="00562230">
            <w:pPr>
              <w:pStyle w:val="TAL"/>
            </w:pPr>
          </w:p>
        </w:tc>
      </w:tr>
      <w:tr w:rsidR="00562230" w:rsidRPr="0038399F" w14:paraId="5A1FFE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C537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24B480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D175D8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6B0EB5" w14:textId="77777777" w:rsidR="00562230" w:rsidRPr="0038399F" w:rsidRDefault="00562230" w:rsidP="00562230">
            <w:pPr>
              <w:pStyle w:val="TAL"/>
            </w:pPr>
          </w:p>
        </w:tc>
      </w:tr>
      <w:tr w:rsidR="00562230" w:rsidRPr="0038399F" w14:paraId="7DEDE8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DE9A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BA8E05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8B43A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45B2ED" w14:textId="77777777" w:rsidR="00562230" w:rsidRPr="0038399F" w:rsidRDefault="00562230" w:rsidP="00562230">
            <w:pPr>
              <w:pStyle w:val="TAL"/>
            </w:pPr>
          </w:p>
        </w:tc>
      </w:tr>
      <w:tr w:rsidR="00562230" w:rsidRPr="0038399F" w14:paraId="780150F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36A91" w14:textId="77777777" w:rsidR="00562230" w:rsidRPr="0038399F" w:rsidRDefault="00562230" w:rsidP="00562230">
            <w:pPr>
              <w:pStyle w:val="TAL"/>
            </w:pPr>
            <w:r w:rsidRPr="0038399F">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574C00A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9C13D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5CE671" w14:textId="77777777" w:rsidR="00562230" w:rsidRPr="0038399F" w:rsidRDefault="00562230" w:rsidP="00562230">
            <w:pPr>
              <w:pStyle w:val="TAL"/>
            </w:pPr>
          </w:p>
        </w:tc>
      </w:tr>
      <w:tr w:rsidR="00562230" w:rsidRPr="0038399F" w14:paraId="111E80A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C24B7" w14:textId="77777777" w:rsidR="00562230" w:rsidRPr="0038399F" w:rsidRDefault="00562230" w:rsidP="00562230">
            <w:pPr>
              <w:pStyle w:val="TAL"/>
            </w:pPr>
            <w:r w:rsidRPr="0038399F">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4C696C9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3782D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85EE94" w14:textId="77777777" w:rsidR="00562230" w:rsidRPr="0038399F" w:rsidRDefault="00562230" w:rsidP="00562230">
            <w:pPr>
              <w:pStyle w:val="TAL"/>
            </w:pPr>
          </w:p>
        </w:tc>
      </w:tr>
      <w:tr w:rsidR="00562230" w:rsidRPr="0038399F" w14:paraId="6D8EC8A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B4FAD" w14:textId="77777777" w:rsidR="00562230" w:rsidRPr="0038399F" w:rsidRDefault="00562230" w:rsidP="00562230">
            <w:pPr>
              <w:pStyle w:val="TAL"/>
            </w:pPr>
            <w:r w:rsidRPr="0038399F">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306C901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E09F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764B55E" w14:textId="77777777" w:rsidR="00562230" w:rsidRPr="0038399F" w:rsidRDefault="00562230" w:rsidP="00562230">
            <w:pPr>
              <w:pStyle w:val="TAL"/>
            </w:pPr>
          </w:p>
        </w:tc>
      </w:tr>
      <w:tr w:rsidR="00562230" w:rsidRPr="0038399F" w14:paraId="058D59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502CB" w14:textId="77777777" w:rsidR="00562230" w:rsidRPr="0038399F" w:rsidRDefault="00562230" w:rsidP="00562230">
            <w:pPr>
              <w:pStyle w:val="TAL"/>
            </w:pPr>
            <w:r w:rsidRPr="0038399F">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5038E1E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3FA2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452AF1" w14:textId="77777777" w:rsidR="00562230" w:rsidRPr="0038399F" w:rsidRDefault="00562230" w:rsidP="00562230">
            <w:pPr>
              <w:pStyle w:val="TAL"/>
            </w:pPr>
          </w:p>
        </w:tc>
      </w:tr>
      <w:tr w:rsidR="00562230" w:rsidRPr="0038399F" w14:paraId="4EFC99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A52C0A" w14:textId="77777777" w:rsidR="00562230" w:rsidRPr="0038399F" w:rsidRDefault="00562230" w:rsidP="00562230">
            <w:pPr>
              <w:pStyle w:val="TAL"/>
            </w:pPr>
            <w:r w:rsidRPr="0038399F">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4D973BE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E2A0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3CF12A" w14:textId="77777777" w:rsidR="00562230" w:rsidRPr="0038399F" w:rsidRDefault="00562230" w:rsidP="00562230">
            <w:pPr>
              <w:pStyle w:val="TAL"/>
            </w:pPr>
          </w:p>
        </w:tc>
      </w:tr>
      <w:tr w:rsidR="00562230" w:rsidRPr="0038399F" w14:paraId="54A884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5E4A8" w14:textId="77777777" w:rsidR="00562230" w:rsidRPr="0038399F" w:rsidRDefault="00562230" w:rsidP="00562230">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3641D2E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45BC6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59308F" w14:textId="77777777" w:rsidR="00562230" w:rsidRPr="0038399F" w:rsidRDefault="00562230" w:rsidP="00562230">
            <w:pPr>
              <w:pStyle w:val="TAL"/>
            </w:pPr>
          </w:p>
        </w:tc>
      </w:tr>
      <w:tr w:rsidR="00562230" w:rsidRPr="0038399F" w14:paraId="20316C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E8AA4" w14:textId="77777777" w:rsidR="00562230" w:rsidRPr="0038399F" w:rsidRDefault="00562230" w:rsidP="00562230">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5D49A55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5A07A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E458DA" w14:textId="77777777" w:rsidR="00562230" w:rsidRPr="0038399F" w:rsidRDefault="00562230" w:rsidP="00562230">
            <w:pPr>
              <w:pStyle w:val="TAL"/>
            </w:pPr>
          </w:p>
        </w:tc>
      </w:tr>
      <w:tr w:rsidR="00562230" w:rsidRPr="0038399F" w14:paraId="6EA2C7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2B0EA" w14:textId="77777777" w:rsidR="00562230" w:rsidRPr="0038399F" w:rsidRDefault="00562230" w:rsidP="00562230">
            <w:pPr>
              <w:pStyle w:val="TAL"/>
            </w:pPr>
            <w:r w:rsidRPr="0038399F">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1F19B66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78875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ED8F65" w14:textId="77777777" w:rsidR="00562230" w:rsidRPr="0038399F" w:rsidRDefault="00562230" w:rsidP="00562230">
            <w:pPr>
              <w:pStyle w:val="TAL"/>
            </w:pPr>
          </w:p>
        </w:tc>
      </w:tr>
      <w:tr w:rsidR="00562230" w:rsidRPr="0038399F" w14:paraId="4CD3D5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46B87" w14:textId="77777777" w:rsidR="00562230" w:rsidRPr="0038399F" w:rsidRDefault="00562230" w:rsidP="00562230">
            <w:pPr>
              <w:pStyle w:val="TAL"/>
            </w:pPr>
            <w:r w:rsidRPr="0038399F">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0B5DFE6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F464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C9ABE2" w14:textId="77777777" w:rsidR="00562230" w:rsidRPr="0038399F" w:rsidRDefault="00562230" w:rsidP="00562230">
            <w:pPr>
              <w:pStyle w:val="TAL"/>
            </w:pPr>
          </w:p>
        </w:tc>
      </w:tr>
      <w:tr w:rsidR="00562230" w:rsidRPr="0038399F" w14:paraId="0D9D981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A7011"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269A238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50D1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921E34" w14:textId="77777777" w:rsidR="00562230" w:rsidRPr="0038399F" w:rsidRDefault="00562230" w:rsidP="00562230">
            <w:pPr>
              <w:pStyle w:val="TAL"/>
            </w:pPr>
          </w:p>
        </w:tc>
      </w:tr>
      <w:tr w:rsidR="00562230" w:rsidRPr="0038399F" w14:paraId="16BA57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FB996" w14:textId="77777777" w:rsidR="00562230" w:rsidRPr="0038399F" w:rsidRDefault="00562230" w:rsidP="00562230">
            <w:pPr>
              <w:pStyle w:val="TAL"/>
            </w:pPr>
            <w:r w:rsidRPr="0038399F">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EDFA18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44C9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037C09" w14:textId="77777777" w:rsidR="00562230" w:rsidRPr="0038399F" w:rsidRDefault="00562230" w:rsidP="00562230">
            <w:pPr>
              <w:pStyle w:val="TAL"/>
            </w:pPr>
          </w:p>
        </w:tc>
      </w:tr>
      <w:tr w:rsidR="00562230" w:rsidRPr="0038399F" w14:paraId="6802FCC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CFCC3" w14:textId="77777777" w:rsidR="00562230" w:rsidRPr="0038399F" w:rsidRDefault="00562230" w:rsidP="00562230">
            <w:pPr>
              <w:pStyle w:val="TAL"/>
            </w:pPr>
            <w:r w:rsidRPr="0038399F">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3E397E1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A6E32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364AB0E" w14:textId="77777777" w:rsidR="00562230" w:rsidRPr="0038399F" w:rsidRDefault="00562230" w:rsidP="00562230">
            <w:pPr>
              <w:pStyle w:val="TAL"/>
            </w:pPr>
          </w:p>
        </w:tc>
      </w:tr>
      <w:tr w:rsidR="00562230" w:rsidRPr="0038399F" w14:paraId="04CDE5C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8E73D"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4BBBF3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8464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FF0E21" w14:textId="77777777" w:rsidR="00562230" w:rsidRPr="0038399F" w:rsidRDefault="00562230" w:rsidP="00562230">
            <w:pPr>
              <w:pStyle w:val="TAL"/>
            </w:pPr>
          </w:p>
        </w:tc>
      </w:tr>
      <w:tr w:rsidR="00562230" w:rsidRPr="0038399F" w14:paraId="5111905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5ACD5" w14:textId="77777777" w:rsidR="00562230" w:rsidRPr="0038399F" w:rsidRDefault="00562230" w:rsidP="00562230">
            <w:pPr>
              <w:pStyle w:val="TAL"/>
            </w:pPr>
            <w:r w:rsidRPr="0038399F">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10F44C8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28DF7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128F55" w14:textId="77777777" w:rsidR="00562230" w:rsidRPr="0038399F" w:rsidRDefault="00562230" w:rsidP="00562230">
            <w:pPr>
              <w:pStyle w:val="TAL"/>
            </w:pPr>
          </w:p>
        </w:tc>
      </w:tr>
      <w:tr w:rsidR="00562230" w:rsidRPr="0038399F" w14:paraId="01F2941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A1E23" w14:textId="77777777" w:rsidR="00562230" w:rsidRPr="0038399F" w:rsidRDefault="00562230" w:rsidP="00562230">
            <w:pPr>
              <w:pStyle w:val="TAL"/>
            </w:pPr>
            <w:r w:rsidRPr="0038399F">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2FC2ECB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003E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58CE63" w14:textId="77777777" w:rsidR="00562230" w:rsidRPr="0038399F" w:rsidRDefault="00562230" w:rsidP="00562230">
            <w:pPr>
              <w:pStyle w:val="TAL"/>
            </w:pPr>
          </w:p>
        </w:tc>
      </w:tr>
      <w:tr w:rsidR="00562230" w:rsidRPr="0038399F" w14:paraId="5527B30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908F5" w14:textId="77777777" w:rsidR="00562230" w:rsidRPr="0038399F" w:rsidRDefault="00562230" w:rsidP="00562230">
            <w:pPr>
              <w:pStyle w:val="TAL"/>
            </w:pPr>
            <w:r w:rsidRPr="0038399F">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0B49727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BB98A2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F5360F" w14:textId="77777777" w:rsidR="00562230" w:rsidRPr="0038399F" w:rsidRDefault="00562230" w:rsidP="00562230">
            <w:pPr>
              <w:pStyle w:val="TAL"/>
            </w:pPr>
          </w:p>
        </w:tc>
      </w:tr>
      <w:tr w:rsidR="00562230" w:rsidRPr="0038399F" w14:paraId="1D4216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B8AEC"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8DD84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25C47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EFC415" w14:textId="77777777" w:rsidR="00562230" w:rsidRPr="0038399F" w:rsidRDefault="00562230" w:rsidP="00562230">
            <w:pPr>
              <w:pStyle w:val="TAL"/>
            </w:pPr>
          </w:p>
        </w:tc>
      </w:tr>
      <w:tr w:rsidR="00562230" w:rsidRPr="0038399F" w14:paraId="7C69E4D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345AC"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0448BD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B64F7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143CB6" w14:textId="77777777" w:rsidR="00562230" w:rsidRPr="0038399F" w:rsidRDefault="00562230" w:rsidP="00562230">
            <w:pPr>
              <w:pStyle w:val="TAL"/>
            </w:pPr>
          </w:p>
        </w:tc>
      </w:tr>
      <w:tr w:rsidR="00562230" w:rsidRPr="0038399F" w14:paraId="0F92CEE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CD3F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0DC65B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2365B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74028E" w14:textId="77777777" w:rsidR="00562230" w:rsidRPr="0038399F" w:rsidRDefault="00562230" w:rsidP="00562230">
            <w:pPr>
              <w:pStyle w:val="TAL"/>
            </w:pPr>
          </w:p>
        </w:tc>
      </w:tr>
      <w:tr w:rsidR="00562230" w:rsidRPr="0038399F" w14:paraId="37D57F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8ABDF" w14:textId="77777777" w:rsidR="00562230" w:rsidRPr="0038399F" w:rsidRDefault="00562230" w:rsidP="00562230">
            <w:pPr>
              <w:pStyle w:val="TAL"/>
            </w:pPr>
            <w:r w:rsidRPr="0038399F">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3863AB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F875A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B5CF10" w14:textId="77777777" w:rsidR="00562230" w:rsidRPr="0038399F" w:rsidRDefault="00562230" w:rsidP="00562230">
            <w:pPr>
              <w:pStyle w:val="TAL"/>
            </w:pPr>
          </w:p>
        </w:tc>
      </w:tr>
      <w:tr w:rsidR="00562230" w:rsidRPr="0038399F" w14:paraId="4E0188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AAC2C"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6FBE21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1C3D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751DB5" w14:textId="77777777" w:rsidR="00562230" w:rsidRPr="0038399F" w:rsidRDefault="00562230" w:rsidP="00562230">
            <w:pPr>
              <w:pStyle w:val="TAL"/>
            </w:pPr>
          </w:p>
        </w:tc>
      </w:tr>
      <w:tr w:rsidR="00562230" w:rsidRPr="0038399F" w14:paraId="4D876F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D4807"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8F10D0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8DD99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E1BFC9" w14:textId="77777777" w:rsidR="00562230" w:rsidRPr="0038399F" w:rsidRDefault="00562230" w:rsidP="00562230">
            <w:pPr>
              <w:pStyle w:val="TAL"/>
            </w:pPr>
          </w:p>
        </w:tc>
      </w:tr>
      <w:tr w:rsidR="00562230" w:rsidRPr="0038399F" w14:paraId="6695E66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B5636"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C8749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0E60D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A5114F" w14:textId="77777777" w:rsidR="00562230" w:rsidRPr="0038399F" w:rsidRDefault="00562230" w:rsidP="00562230">
            <w:pPr>
              <w:pStyle w:val="TAL"/>
            </w:pPr>
          </w:p>
        </w:tc>
      </w:tr>
      <w:tr w:rsidR="00562230" w:rsidRPr="0038399F" w14:paraId="61BA3CB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3F98C"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6792F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19573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33F7E8" w14:textId="77777777" w:rsidR="00562230" w:rsidRPr="0038399F" w:rsidRDefault="00562230" w:rsidP="00562230">
            <w:pPr>
              <w:pStyle w:val="TAL"/>
            </w:pPr>
          </w:p>
        </w:tc>
      </w:tr>
      <w:tr w:rsidR="00562230" w:rsidRPr="0038399F" w14:paraId="65E2737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873F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F451CF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97470C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317DF69" w14:textId="77777777" w:rsidR="00562230" w:rsidRPr="0038399F" w:rsidRDefault="00562230" w:rsidP="00562230">
            <w:pPr>
              <w:pStyle w:val="TAL"/>
            </w:pPr>
          </w:p>
        </w:tc>
      </w:tr>
      <w:tr w:rsidR="00562230" w:rsidRPr="0038399F" w14:paraId="5FA3B62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3AE03"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5FE77B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7A22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9B1C91" w14:textId="77777777" w:rsidR="00562230" w:rsidRPr="0038399F" w:rsidRDefault="00562230" w:rsidP="00562230">
            <w:pPr>
              <w:pStyle w:val="TAL"/>
            </w:pPr>
          </w:p>
        </w:tc>
      </w:tr>
      <w:tr w:rsidR="00562230" w:rsidRPr="0038399F" w14:paraId="7FEE0E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0AB79" w14:textId="77777777" w:rsidR="00562230" w:rsidRPr="0038399F" w:rsidRDefault="00562230" w:rsidP="00562230">
            <w:pPr>
              <w:pStyle w:val="TAL"/>
            </w:pPr>
            <w:r w:rsidRPr="0038399F">
              <w:lastRenderedPageBreak/>
              <w:t xml:space="preserve">        dummy4</w:t>
            </w:r>
          </w:p>
        </w:tc>
        <w:tc>
          <w:tcPr>
            <w:tcW w:w="2268" w:type="dxa"/>
            <w:tcBorders>
              <w:top w:val="single" w:sz="4" w:space="0" w:color="auto"/>
              <w:left w:val="single" w:sz="4" w:space="0" w:color="auto"/>
              <w:bottom w:val="single" w:sz="4" w:space="0" w:color="auto"/>
              <w:right w:val="single" w:sz="4" w:space="0" w:color="auto"/>
            </w:tcBorders>
          </w:tcPr>
          <w:p w14:paraId="170F13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6FE2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457D8B" w14:textId="77777777" w:rsidR="00562230" w:rsidRPr="0038399F" w:rsidRDefault="00562230" w:rsidP="00562230">
            <w:pPr>
              <w:pStyle w:val="TAL"/>
            </w:pPr>
          </w:p>
        </w:tc>
      </w:tr>
      <w:tr w:rsidR="00562230" w:rsidRPr="0038399F" w14:paraId="1288E25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07FD2" w14:textId="77777777" w:rsidR="00562230" w:rsidRPr="0038399F" w:rsidRDefault="00562230" w:rsidP="00562230">
            <w:pPr>
              <w:pStyle w:val="TAL"/>
            </w:pPr>
            <w:r w:rsidRPr="0038399F">
              <w:t xml:space="preserve">        dummy5</w:t>
            </w:r>
          </w:p>
        </w:tc>
        <w:tc>
          <w:tcPr>
            <w:tcW w:w="2268" w:type="dxa"/>
            <w:tcBorders>
              <w:top w:val="single" w:sz="4" w:space="0" w:color="auto"/>
              <w:left w:val="single" w:sz="4" w:space="0" w:color="auto"/>
              <w:bottom w:val="single" w:sz="4" w:space="0" w:color="auto"/>
              <w:right w:val="single" w:sz="4" w:space="0" w:color="auto"/>
            </w:tcBorders>
          </w:tcPr>
          <w:p w14:paraId="2A547CE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4937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D7E56A" w14:textId="77777777" w:rsidR="00562230" w:rsidRPr="0038399F" w:rsidRDefault="00562230" w:rsidP="00562230">
            <w:pPr>
              <w:pStyle w:val="TAL"/>
            </w:pPr>
          </w:p>
        </w:tc>
      </w:tr>
      <w:tr w:rsidR="00562230" w:rsidRPr="0038399F" w14:paraId="6D3581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FB404" w14:textId="77777777" w:rsidR="00562230" w:rsidRPr="0038399F" w:rsidRDefault="00562230" w:rsidP="00562230">
            <w:pPr>
              <w:pStyle w:val="TAL"/>
            </w:pPr>
            <w:r w:rsidRPr="0038399F">
              <w:t xml:space="preserve">        dummy6</w:t>
            </w:r>
          </w:p>
        </w:tc>
        <w:tc>
          <w:tcPr>
            <w:tcW w:w="2268" w:type="dxa"/>
            <w:tcBorders>
              <w:top w:val="single" w:sz="4" w:space="0" w:color="auto"/>
              <w:left w:val="single" w:sz="4" w:space="0" w:color="auto"/>
              <w:bottom w:val="single" w:sz="4" w:space="0" w:color="auto"/>
              <w:right w:val="single" w:sz="4" w:space="0" w:color="auto"/>
            </w:tcBorders>
          </w:tcPr>
          <w:p w14:paraId="7A89CED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D058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E13831" w14:textId="77777777" w:rsidR="00562230" w:rsidRPr="0038399F" w:rsidRDefault="00562230" w:rsidP="00562230">
            <w:pPr>
              <w:pStyle w:val="TAL"/>
            </w:pPr>
          </w:p>
        </w:tc>
      </w:tr>
      <w:tr w:rsidR="00562230" w:rsidRPr="0038399F" w14:paraId="77DAD39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39920" w14:textId="77777777" w:rsidR="00562230" w:rsidRPr="0038399F" w:rsidRDefault="00562230" w:rsidP="00562230">
            <w:pPr>
              <w:pStyle w:val="TAL"/>
            </w:pPr>
            <w:r w:rsidRPr="0038399F">
              <w:t xml:space="preserve">        dummy7</w:t>
            </w:r>
          </w:p>
        </w:tc>
        <w:tc>
          <w:tcPr>
            <w:tcW w:w="2268" w:type="dxa"/>
            <w:tcBorders>
              <w:top w:val="single" w:sz="4" w:space="0" w:color="auto"/>
              <w:left w:val="single" w:sz="4" w:space="0" w:color="auto"/>
              <w:bottom w:val="single" w:sz="4" w:space="0" w:color="auto"/>
              <w:right w:val="single" w:sz="4" w:space="0" w:color="auto"/>
            </w:tcBorders>
          </w:tcPr>
          <w:p w14:paraId="7736214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A7E4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F05432" w14:textId="77777777" w:rsidR="00562230" w:rsidRPr="0038399F" w:rsidRDefault="00562230" w:rsidP="00562230">
            <w:pPr>
              <w:pStyle w:val="TAL"/>
            </w:pPr>
          </w:p>
        </w:tc>
      </w:tr>
      <w:tr w:rsidR="00562230" w:rsidRPr="0038399F" w14:paraId="3019788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4F28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008B30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8C9F8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54ED1F" w14:textId="77777777" w:rsidR="00562230" w:rsidRPr="0038399F" w:rsidRDefault="00562230" w:rsidP="00562230">
            <w:pPr>
              <w:pStyle w:val="TAL"/>
            </w:pPr>
          </w:p>
        </w:tc>
      </w:tr>
      <w:tr w:rsidR="00562230" w:rsidRPr="0038399F" w14:paraId="1C40D59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2C59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2D2075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E6F9E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29C394" w14:textId="77777777" w:rsidR="00562230" w:rsidRPr="0038399F" w:rsidRDefault="00562230" w:rsidP="00562230">
            <w:pPr>
              <w:pStyle w:val="TAL"/>
            </w:pPr>
          </w:p>
        </w:tc>
      </w:tr>
      <w:tr w:rsidR="00562230" w:rsidRPr="0038399F" w14:paraId="4F94EB9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FC17F" w14:textId="77777777" w:rsidR="00562230" w:rsidRPr="0038399F" w:rsidRDefault="00562230" w:rsidP="00562230">
            <w:pPr>
              <w:pStyle w:val="TAL"/>
            </w:pPr>
            <w:r w:rsidRPr="0038399F">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54BF20B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35614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5853D5" w14:textId="77777777" w:rsidR="00562230" w:rsidRPr="0038399F" w:rsidRDefault="00562230" w:rsidP="00562230">
            <w:pPr>
              <w:pStyle w:val="TAL"/>
            </w:pPr>
          </w:p>
        </w:tc>
      </w:tr>
      <w:tr w:rsidR="00562230" w:rsidRPr="0038399F" w14:paraId="6A91ADA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FF30D" w14:textId="77777777" w:rsidR="00562230" w:rsidRPr="0038399F" w:rsidRDefault="00562230" w:rsidP="00562230">
            <w:pPr>
              <w:pStyle w:val="TAL"/>
            </w:pPr>
            <w:r w:rsidRPr="0038399F">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27BC0DB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46717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ECF577" w14:textId="77777777" w:rsidR="00562230" w:rsidRPr="0038399F" w:rsidRDefault="00562230" w:rsidP="00562230">
            <w:pPr>
              <w:pStyle w:val="TAL"/>
            </w:pPr>
          </w:p>
        </w:tc>
      </w:tr>
      <w:tr w:rsidR="00562230" w:rsidRPr="0038399F" w14:paraId="23461A6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07859" w14:textId="77777777" w:rsidR="00562230" w:rsidRPr="0038399F" w:rsidRDefault="00562230" w:rsidP="00562230">
            <w:pPr>
              <w:pStyle w:val="TAL"/>
            </w:pPr>
            <w:r w:rsidRPr="0038399F">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7FD5D8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DFB58A" w14:textId="77777777" w:rsidR="00562230" w:rsidRPr="0038399F" w:rsidRDefault="00562230" w:rsidP="00562230">
            <w:pPr>
              <w:pStyle w:val="TAL"/>
            </w:pPr>
            <w:r w:rsidRPr="0038399F">
              <w:t>SubcarrierSpacing</w:t>
            </w:r>
          </w:p>
        </w:tc>
        <w:tc>
          <w:tcPr>
            <w:tcW w:w="1275" w:type="dxa"/>
            <w:tcBorders>
              <w:top w:val="single" w:sz="4" w:space="0" w:color="auto"/>
              <w:left w:val="single" w:sz="4" w:space="0" w:color="auto"/>
              <w:bottom w:val="single" w:sz="4" w:space="0" w:color="auto"/>
              <w:right w:val="single" w:sz="4" w:space="0" w:color="auto"/>
            </w:tcBorders>
          </w:tcPr>
          <w:p w14:paraId="26443F88" w14:textId="77777777" w:rsidR="00562230" w:rsidRPr="0038399F" w:rsidRDefault="00562230" w:rsidP="00562230">
            <w:pPr>
              <w:pStyle w:val="TAL"/>
            </w:pPr>
          </w:p>
        </w:tc>
      </w:tr>
      <w:tr w:rsidR="00562230" w:rsidRPr="0038399F" w14:paraId="24EEE51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08F27" w14:textId="77777777" w:rsidR="00562230" w:rsidRPr="0038399F" w:rsidRDefault="00562230" w:rsidP="00562230">
            <w:pPr>
              <w:pStyle w:val="TAL"/>
            </w:pPr>
            <w:r w:rsidRPr="0038399F">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2030B6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E6107E" w14:textId="77777777" w:rsidR="00562230" w:rsidRPr="0038399F" w:rsidRDefault="00562230" w:rsidP="00562230">
            <w:pPr>
              <w:pStyle w:val="TAL"/>
            </w:pPr>
            <w:r w:rsidRPr="0038399F">
              <w:t>SupportedBandwidth</w:t>
            </w:r>
          </w:p>
        </w:tc>
        <w:tc>
          <w:tcPr>
            <w:tcW w:w="1275" w:type="dxa"/>
            <w:tcBorders>
              <w:top w:val="single" w:sz="4" w:space="0" w:color="auto"/>
              <w:left w:val="single" w:sz="4" w:space="0" w:color="auto"/>
              <w:bottom w:val="single" w:sz="4" w:space="0" w:color="auto"/>
              <w:right w:val="single" w:sz="4" w:space="0" w:color="auto"/>
            </w:tcBorders>
          </w:tcPr>
          <w:p w14:paraId="20137151" w14:textId="77777777" w:rsidR="00562230" w:rsidRPr="0038399F" w:rsidRDefault="00562230" w:rsidP="00562230">
            <w:pPr>
              <w:pStyle w:val="TAL"/>
            </w:pPr>
          </w:p>
        </w:tc>
      </w:tr>
      <w:tr w:rsidR="00562230" w:rsidRPr="0038399F" w14:paraId="008F2E4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7E484" w14:textId="77777777" w:rsidR="00562230" w:rsidRPr="0038399F" w:rsidRDefault="00562230" w:rsidP="00562230">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466A67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0E2A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7EA50F" w14:textId="77777777" w:rsidR="00562230" w:rsidRPr="0038399F" w:rsidRDefault="00562230" w:rsidP="00562230">
            <w:pPr>
              <w:pStyle w:val="TAL"/>
            </w:pPr>
          </w:p>
        </w:tc>
      </w:tr>
      <w:tr w:rsidR="00562230" w:rsidRPr="0038399F" w14:paraId="149754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E4C7B" w14:textId="77777777" w:rsidR="00562230" w:rsidRPr="0038399F" w:rsidRDefault="00562230" w:rsidP="00562230">
            <w:pPr>
              <w:pStyle w:val="TAL"/>
            </w:pPr>
            <w:r w:rsidRPr="0038399F">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43F8CE7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16ABE0" w14:textId="77777777" w:rsidR="00562230" w:rsidRPr="0038399F" w:rsidRDefault="00562230" w:rsidP="00562230">
            <w:pPr>
              <w:pStyle w:val="TAL"/>
            </w:pPr>
            <w:r w:rsidRPr="0038399F">
              <w:t>MIMO-LayersDL</w:t>
            </w:r>
          </w:p>
        </w:tc>
        <w:tc>
          <w:tcPr>
            <w:tcW w:w="1275" w:type="dxa"/>
            <w:tcBorders>
              <w:top w:val="single" w:sz="4" w:space="0" w:color="auto"/>
              <w:left w:val="single" w:sz="4" w:space="0" w:color="auto"/>
              <w:bottom w:val="single" w:sz="4" w:space="0" w:color="auto"/>
              <w:right w:val="single" w:sz="4" w:space="0" w:color="auto"/>
            </w:tcBorders>
          </w:tcPr>
          <w:p w14:paraId="6FCC8857" w14:textId="77777777" w:rsidR="00562230" w:rsidRPr="0038399F" w:rsidRDefault="00562230" w:rsidP="00562230">
            <w:pPr>
              <w:pStyle w:val="TAL"/>
            </w:pPr>
          </w:p>
        </w:tc>
      </w:tr>
      <w:tr w:rsidR="00562230" w:rsidRPr="0038399F" w14:paraId="6B492AF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055DF" w14:textId="77777777" w:rsidR="00562230" w:rsidRPr="0038399F" w:rsidRDefault="00562230" w:rsidP="00562230">
            <w:pPr>
              <w:pStyle w:val="TAL"/>
            </w:pPr>
            <w:r w:rsidRPr="0038399F">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7E0AF17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DEA845" w14:textId="77777777" w:rsidR="00562230" w:rsidRPr="0038399F" w:rsidRDefault="00562230" w:rsidP="00562230">
            <w:pPr>
              <w:pStyle w:val="TAL"/>
            </w:pPr>
            <w:r w:rsidRPr="0038399F">
              <w:t>ModulationOrder</w:t>
            </w:r>
          </w:p>
        </w:tc>
        <w:tc>
          <w:tcPr>
            <w:tcW w:w="1275" w:type="dxa"/>
            <w:tcBorders>
              <w:top w:val="single" w:sz="4" w:space="0" w:color="auto"/>
              <w:left w:val="single" w:sz="4" w:space="0" w:color="auto"/>
              <w:bottom w:val="single" w:sz="4" w:space="0" w:color="auto"/>
              <w:right w:val="single" w:sz="4" w:space="0" w:color="auto"/>
            </w:tcBorders>
          </w:tcPr>
          <w:p w14:paraId="6CEA1589" w14:textId="77777777" w:rsidR="00562230" w:rsidRPr="0038399F" w:rsidRDefault="00562230" w:rsidP="00562230">
            <w:pPr>
              <w:pStyle w:val="TAL"/>
            </w:pPr>
          </w:p>
        </w:tc>
      </w:tr>
      <w:tr w:rsidR="00562230" w:rsidRPr="0038399F" w14:paraId="1E0936D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346C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BF783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D74B9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03921D" w14:textId="77777777" w:rsidR="00562230" w:rsidRPr="0038399F" w:rsidRDefault="00562230" w:rsidP="00562230">
            <w:pPr>
              <w:pStyle w:val="TAL"/>
            </w:pPr>
          </w:p>
        </w:tc>
      </w:tr>
      <w:tr w:rsidR="00562230" w:rsidRPr="0038399F" w14:paraId="6FF002E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94A1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7ED385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2973A7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AAF7C5" w14:textId="77777777" w:rsidR="00562230" w:rsidRPr="0038399F" w:rsidRDefault="00562230" w:rsidP="00562230">
            <w:pPr>
              <w:pStyle w:val="TAL"/>
            </w:pPr>
          </w:p>
        </w:tc>
      </w:tr>
      <w:tr w:rsidR="00562230" w:rsidRPr="0038399F" w14:paraId="5F5076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B420F" w14:textId="77777777" w:rsidR="00562230" w:rsidRPr="0038399F" w:rsidRDefault="00562230" w:rsidP="00562230">
            <w:pPr>
              <w:pStyle w:val="TAL"/>
            </w:pPr>
            <w:r w:rsidRPr="0038399F">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76122ED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29C9F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B18BE4" w14:textId="77777777" w:rsidR="00562230" w:rsidRPr="0038399F" w:rsidRDefault="00562230" w:rsidP="00562230">
            <w:pPr>
              <w:pStyle w:val="TAL"/>
            </w:pPr>
          </w:p>
        </w:tc>
      </w:tr>
      <w:tr w:rsidR="00562230" w:rsidRPr="0038399F" w14:paraId="16200BB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B3FAF" w14:textId="77777777" w:rsidR="00562230" w:rsidRPr="0038399F" w:rsidRDefault="00562230" w:rsidP="00562230">
            <w:pPr>
              <w:pStyle w:val="TAL"/>
            </w:pPr>
            <w:r w:rsidRPr="0038399F">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7226F67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BCAF2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B4B212" w14:textId="77777777" w:rsidR="00562230" w:rsidRPr="0038399F" w:rsidRDefault="00562230" w:rsidP="00562230">
            <w:pPr>
              <w:pStyle w:val="TAL"/>
            </w:pPr>
          </w:p>
        </w:tc>
      </w:tr>
      <w:tr w:rsidR="00562230" w:rsidRPr="0038399F" w14:paraId="2CC0D3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6F627F" w14:textId="77777777" w:rsidR="00562230" w:rsidRPr="0038399F" w:rsidRDefault="00562230" w:rsidP="00562230">
            <w:pPr>
              <w:pStyle w:val="TAL"/>
            </w:pPr>
            <w:r w:rsidRPr="0038399F">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5A2280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9ED01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FA309ED" w14:textId="77777777" w:rsidR="00562230" w:rsidRPr="0038399F" w:rsidRDefault="00562230" w:rsidP="00562230">
            <w:pPr>
              <w:pStyle w:val="TAL"/>
            </w:pPr>
          </w:p>
        </w:tc>
      </w:tr>
      <w:tr w:rsidR="00562230" w:rsidRPr="0038399F" w14:paraId="76E908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72CFA5" w14:textId="77777777" w:rsidR="00562230" w:rsidRPr="0038399F" w:rsidRDefault="00562230" w:rsidP="00562230">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5B94ECC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4C16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17BE37" w14:textId="77777777" w:rsidR="00562230" w:rsidRPr="0038399F" w:rsidRDefault="00562230" w:rsidP="00562230">
            <w:pPr>
              <w:pStyle w:val="TAL"/>
            </w:pPr>
          </w:p>
        </w:tc>
      </w:tr>
      <w:tr w:rsidR="00562230" w:rsidRPr="0038399F" w14:paraId="4F5C23D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DF834" w14:textId="77777777" w:rsidR="00562230" w:rsidRPr="0038399F" w:rsidRDefault="00562230" w:rsidP="00562230">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1857E0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48660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7FAEA8" w14:textId="77777777" w:rsidR="00562230" w:rsidRPr="0038399F" w:rsidRDefault="00562230" w:rsidP="00562230">
            <w:pPr>
              <w:pStyle w:val="TAL"/>
            </w:pPr>
          </w:p>
        </w:tc>
      </w:tr>
      <w:tr w:rsidR="00562230" w:rsidRPr="0038399F" w14:paraId="1B9AC8B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7F3E2" w14:textId="77777777" w:rsidR="00562230" w:rsidRPr="0038399F" w:rsidRDefault="00562230" w:rsidP="00562230">
            <w:pPr>
              <w:pStyle w:val="TAL"/>
            </w:pPr>
            <w:r w:rsidRPr="0038399F">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23B3D37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C5003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A6BC83" w14:textId="77777777" w:rsidR="00562230" w:rsidRPr="0038399F" w:rsidRDefault="00562230" w:rsidP="00562230">
            <w:pPr>
              <w:pStyle w:val="TAL"/>
            </w:pPr>
          </w:p>
        </w:tc>
      </w:tr>
      <w:tr w:rsidR="00562230" w:rsidRPr="0038399F" w14:paraId="5FA9CF4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27670" w14:textId="77777777" w:rsidR="00562230" w:rsidRPr="0038399F" w:rsidRDefault="00562230" w:rsidP="00562230">
            <w:pPr>
              <w:pStyle w:val="TAL"/>
            </w:pPr>
            <w:r w:rsidRPr="0038399F">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0B56606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BC64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5CAEC6" w14:textId="77777777" w:rsidR="00562230" w:rsidRPr="0038399F" w:rsidRDefault="00562230" w:rsidP="00562230">
            <w:pPr>
              <w:pStyle w:val="TAL"/>
            </w:pPr>
          </w:p>
        </w:tc>
      </w:tr>
      <w:tr w:rsidR="00562230" w:rsidRPr="0038399F" w14:paraId="40256A0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0A49E"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3237F72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10432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ED9979" w14:textId="77777777" w:rsidR="00562230" w:rsidRPr="0038399F" w:rsidRDefault="00562230" w:rsidP="00562230">
            <w:pPr>
              <w:pStyle w:val="TAL"/>
            </w:pPr>
          </w:p>
        </w:tc>
      </w:tr>
      <w:tr w:rsidR="00562230" w:rsidRPr="0038399F" w14:paraId="569BB33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296A4" w14:textId="77777777" w:rsidR="00562230" w:rsidRPr="0038399F" w:rsidRDefault="00562230" w:rsidP="00562230">
            <w:pPr>
              <w:pStyle w:val="TAL"/>
            </w:pPr>
            <w:r w:rsidRPr="0038399F">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3F39FF9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0E76C1" w14:textId="77777777" w:rsidR="00562230" w:rsidRPr="0038399F" w:rsidRDefault="00562230" w:rsidP="00562230">
            <w:pPr>
              <w:pStyle w:val="TAL"/>
            </w:pPr>
            <w:r w:rsidRPr="0038399F">
              <w:t>SRS-Resources</w:t>
            </w:r>
          </w:p>
        </w:tc>
        <w:tc>
          <w:tcPr>
            <w:tcW w:w="1275" w:type="dxa"/>
            <w:tcBorders>
              <w:top w:val="single" w:sz="4" w:space="0" w:color="auto"/>
              <w:left w:val="single" w:sz="4" w:space="0" w:color="auto"/>
              <w:bottom w:val="single" w:sz="4" w:space="0" w:color="auto"/>
              <w:right w:val="single" w:sz="4" w:space="0" w:color="auto"/>
            </w:tcBorders>
          </w:tcPr>
          <w:p w14:paraId="58EEA779" w14:textId="77777777" w:rsidR="00562230" w:rsidRPr="0038399F" w:rsidRDefault="00562230" w:rsidP="00562230">
            <w:pPr>
              <w:pStyle w:val="TAL"/>
            </w:pPr>
          </w:p>
        </w:tc>
      </w:tr>
      <w:tr w:rsidR="00562230" w:rsidRPr="0038399F" w14:paraId="76EA925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7DC51" w14:textId="77777777" w:rsidR="00562230" w:rsidRPr="0038399F" w:rsidRDefault="00562230" w:rsidP="00562230">
            <w:pPr>
              <w:pStyle w:val="TAL"/>
            </w:pPr>
            <w:r w:rsidRPr="0038399F">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300BC8E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26DF3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4F3680" w14:textId="77777777" w:rsidR="00562230" w:rsidRPr="0038399F" w:rsidRDefault="00562230" w:rsidP="00562230">
            <w:pPr>
              <w:pStyle w:val="TAL"/>
            </w:pPr>
          </w:p>
        </w:tc>
      </w:tr>
      <w:tr w:rsidR="00562230" w:rsidRPr="0038399F" w14:paraId="6D865FB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CABCF" w14:textId="77777777" w:rsidR="00562230" w:rsidRPr="0038399F" w:rsidRDefault="00562230" w:rsidP="00562230">
            <w:pPr>
              <w:pStyle w:val="TAL"/>
            </w:pPr>
            <w:r w:rsidRPr="0038399F">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3B57F17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7D6AD0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B8E718" w14:textId="77777777" w:rsidR="00562230" w:rsidRPr="0038399F" w:rsidRDefault="00562230" w:rsidP="00562230">
            <w:pPr>
              <w:pStyle w:val="TAL"/>
            </w:pPr>
            <w:r w:rsidRPr="0038399F">
              <w:t>pc_dynamicSwitch_SUL</w:t>
            </w:r>
          </w:p>
        </w:tc>
      </w:tr>
      <w:tr w:rsidR="00562230" w:rsidRPr="0038399F" w14:paraId="0C897AE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364DF" w14:textId="77777777" w:rsidR="00562230" w:rsidRPr="0038399F" w:rsidRDefault="00562230" w:rsidP="00562230">
            <w:pPr>
              <w:pStyle w:val="TAL"/>
            </w:pPr>
            <w:r w:rsidRPr="0038399F">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1E11940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69BD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8A0909" w14:textId="77777777" w:rsidR="00562230" w:rsidRPr="0038399F" w:rsidRDefault="00562230" w:rsidP="00562230">
            <w:pPr>
              <w:pStyle w:val="TAL"/>
            </w:pPr>
          </w:p>
        </w:tc>
      </w:tr>
      <w:tr w:rsidR="00562230" w:rsidRPr="0038399F" w14:paraId="22A462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3BF710" w14:textId="77777777" w:rsidR="00562230" w:rsidRPr="0038399F" w:rsidRDefault="00562230" w:rsidP="00562230">
            <w:pPr>
              <w:pStyle w:val="TAL"/>
            </w:pPr>
            <w:r w:rsidRPr="0038399F">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481D4D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3CE0BA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A1C236" w14:textId="77777777" w:rsidR="00562230" w:rsidRPr="0038399F" w:rsidRDefault="00562230" w:rsidP="00562230">
            <w:pPr>
              <w:pStyle w:val="TAL"/>
            </w:pPr>
          </w:p>
        </w:tc>
      </w:tr>
      <w:tr w:rsidR="00562230" w:rsidRPr="0038399F" w14:paraId="7D13FF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248B3"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08BA9D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0024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8727F1" w14:textId="77777777" w:rsidR="00562230" w:rsidRPr="0038399F" w:rsidRDefault="00562230" w:rsidP="00562230">
            <w:pPr>
              <w:pStyle w:val="TAL"/>
            </w:pPr>
          </w:p>
        </w:tc>
      </w:tr>
      <w:tr w:rsidR="00562230" w:rsidRPr="0038399F" w14:paraId="06EB0FB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26403"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03744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9069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212DE9" w14:textId="77777777" w:rsidR="00562230" w:rsidRPr="0038399F" w:rsidRDefault="00562230" w:rsidP="00562230">
            <w:pPr>
              <w:pStyle w:val="TAL"/>
            </w:pPr>
          </w:p>
        </w:tc>
      </w:tr>
      <w:tr w:rsidR="00562230" w:rsidRPr="0038399F" w14:paraId="6EE7844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60785"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21B23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2809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099009" w14:textId="77777777" w:rsidR="00562230" w:rsidRPr="0038399F" w:rsidRDefault="00562230" w:rsidP="00562230">
            <w:pPr>
              <w:pStyle w:val="TAL"/>
            </w:pPr>
          </w:p>
        </w:tc>
      </w:tr>
      <w:tr w:rsidR="00562230" w:rsidRPr="0038399F" w14:paraId="53FDB4E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CB98C6"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7B0C84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FF6E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30E63F" w14:textId="77777777" w:rsidR="00562230" w:rsidRPr="0038399F" w:rsidRDefault="00562230" w:rsidP="00562230">
            <w:pPr>
              <w:pStyle w:val="TAL"/>
            </w:pPr>
          </w:p>
        </w:tc>
      </w:tr>
      <w:tr w:rsidR="00562230" w:rsidRPr="0038399F" w14:paraId="640143F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2270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E71512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C44064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B2F22B" w14:textId="77777777" w:rsidR="00562230" w:rsidRPr="0038399F" w:rsidRDefault="00562230" w:rsidP="00562230">
            <w:pPr>
              <w:pStyle w:val="TAL"/>
            </w:pPr>
          </w:p>
        </w:tc>
      </w:tr>
      <w:tr w:rsidR="00562230" w:rsidRPr="0038399F" w14:paraId="7F6FDA8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A6874"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01A5E35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0E3E3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76A39F" w14:textId="77777777" w:rsidR="00562230" w:rsidRPr="0038399F" w:rsidRDefault="00562230" w:rsidP="00562230">
            <w:pPr>
              <w:pStyle w:val="TAL"/>
            </w:pPr>
          </w:p>
        </w:tc>
      </w:tr>
      <w:tr w:rsidR="00562230" w:rsidRPr="0038399F" w14:paraId="1AB0765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1208AF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87F4E7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6F107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B73672" w14:textId="77777777" w:rsidR="00562230" w:rsidRPr="0038399F" w:rsidRDefault="00562230" w:rsidP="00562230">
            <w:pPr>
              <w:pStyle w:val="TAL"/>
            </w:pPr>
          </w:p>
        </w:tc>
      </w:tr>
      <w:tr w:rsidR="00562230" w:rsidRPr="0038399F" w14:paraId="21C5C6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EB82FD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B10DF5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155E7E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AE38CC" w14:textId="77777777" w:rsidR="00562230" w:rsidRPr="0038399F" w:rsidRDefault="00562230" w:rsidP="00562230">
            <w:pPr>
              <w:pStyle w:val="TAL"/>
            </w:pPr>
          </w:p>
        </w:tc>
      </w:tr>
      <w:tr w:rsidR="00562230" w:rsidRPr="0038399F" w14:paraId="257DF6B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FAE6C" w14:textId="77777777" w:rsidR="00562230" w:rsidRPr="0038399F" w:rsidRDefault="00562230" w:rsidP="00562230">
            <w:pPr>
              <w:pStyle w:val="TAL"/>
            </w:pPr>
            <w:r w:rsidRPr="0038399F">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60B347D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8D7DE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7D7EFF" w14:textId="77777777" w:rsidR="00562230" w:rsidRPr="0038399F" w:rsidRDefault="00562230" w:rsidP="00562230">
            <w:pPr>
              <w:pStyle w:val="TAL"/>
            </w:pPr>
          </w:p>
        </w:tc>
      </w:tr>
      <w:tr w:rsidR="00562230" w:rsidRPr="0038399F" w14:paraId="5FAE551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E074" w14:textId="77777777" w:rsidR="00562230" w:rsidRPr="0038399F" w:rsidRDefault="00562230" w:rsidP="00562230">
            <w:pPr>
              <w:pStyle w:val="TAL"/>
            </w:pPr>
            <w:r w:rsidRPr="0038399F">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4E48C18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834DD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F118F2B" w14:textId="77777777" w:rsidR="00562230" w:rsidRPr="0038399F" w:rsidRDefault="00562230" w:rsidP="00562230">
            <w:pPr>
              <w:pStyle w:val="TAL"/>
            </w:pPr>
          </w:p>
        </w:tc>
      </w:tr>
      <w:tr w:rsidR="00562230" w:rsidRPr="0038399F" w14:paraId="410235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31F8F" w14:textId="77777777" w:rsidR="00562230" w:rsidRPr="0038399F" w:rsidRDefault="00562230" w:rsidP="00562230">
            <w:pPr>
              <w:pStyle w:val="TAL"/>
            </w:pPr>
            <w:r w:rsidRPr="0038399F">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18DE806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EFAB08" w14:textId="77777777" w:rsidR="00562230" w:rsidRPr="0038399F" w:rsidRDefault="00562230" w:rsidP="00562230">
            <w:pPr>
              <w:pStyle w:val="TAL"/>
            </w:pPr>
            <w:r w:rsidRPr="0038399F">
              <w:t>SubcarrierSpacing</w:t>
            </w:r>
          </w:p>
        </w:tc>
        <w:tc>
          <w:tcPr>
            <w:tcW w:w="1275" w:type="dxa"/>
            <w:tcBorders>
              <w:top w:val="single" w:sz="4" w:space="0" w:color="auto"/>
              <w:left w:val="single" w:sz="4" w:space="0" w:color="auto"/>
              <w:bottom w:val="single" w:sz="4" w:space="0" w:color="auto"/>
              <w:right w:val="single" w:sz="4" w:space="0" w:color="auto"/>
            </w:tcBorders>
          </w:tcPr>
          <w:p w14:paraId="478128AC" w14:textId="77777777" w:rsidR="00562230" w:rsidRPr="0038399F" w:rsidRDefault="00562230" w:rsidP="00562230">
            <w:pPr>
              <w:pStyle w:val="TAL"/>
            </w:pPr>
          </w:p>
        </w:tc>
      </w:tr>
      <w:tr w:rsidR="00562230" w:rsidRPr="0038399F" w14:paraId="52E3B79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C5F353" w14:textId="77777777" w:rsidR="00562230" w:rsidRPr="0038399F" w:rsidRDefault="00562230" w:rsidP="00562230">
            <w:pPr>
              <w:pStyle w:val="TAL"/>
            </w:pPr>
            <w:r w:rsidRPr="0038399F">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2114760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9006081" w14:textId="77777777" w:rsidR="00562230" w:rsidRPr="0038399F" w:rsidRDefault="00562230" w:rsidP="00562230">
            <w:pPr>
              <w:pStyle w:val="TAL"/>
            </w:pPr>
            <w:r w:rsidRPr="0038399F">
              <w:t>SupportedBandwidth</w:t>
            </w:r>
          </w:p>
        </w:tc>
        <w:tc>
          <w:tcPr>
            <w:tcW w:w="1275" w:type="dxa"/>
            <w:tcBorders>
              <w:top w:val="single" w:sz="4" w:space="0" w:color="auto"/>
              <w:left w:val="single" w:sz="4" w:space="0" w:color="auto"/>
              <w:bottom w:val="single" w:sz="4" w:space="0" w:color="auto"/>
              <w:right w:val="single" w:sz="4" w:space="0" w:color="auto"/>
            </w:tcBorders>
          </w:tcPr>
          <w:p w14:paraId="0E8301AB" w14:textId="77777777" w:rsidR="00562230" w:rsidRPr="0038399F" w:rsidRDefault="00562230" w:rsidP="00562230">
            <w:pPr>
              <w:pStyle w:val="TAL"/>
            </w:pPr>
          </w:p>
        </w:tc>
      </w:tr>
      <w:tr w:rsidR="00562230" w:rsidRPr="0038399F" w14:paraId="7DFB1CF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6033B" w14:textId="77777777" w:rsidR="00562230" w:rsidRPr="0038399F" w:rsidRDefault="00562230" w:rsidP="00562230">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2B6A1D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6B59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5347EE" w14:textId="77777777" w:rsidR="00562230" w:rsidRPr="0038399F" w:rsidRDefault="00562230" w:rsidP="00562230">
            <w:pPr>
              <w:pStyle w:val="TAL"/>
            </w:pPr>
          </w:p>
        </w:tc>
      </w:tr>
      <w:tr w:rsidR="00562230" w:rsidRPr="0038399F" w14:paraId="7AC5AA6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2658E" w14:textId="77777777" w:rsidR="00562230" w:rsidRPr="0038399F" w:rsidRDefault="00562230" w:rsidP="00562230">
            <w:pPr>
              <w:pStyle w:val="TAL"/>
            </w:pPr>
            <w:r w:rsidRPr="0038399F">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7C4EB2F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234279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DF8387" w14:textId="77777777" w:rsidR="00562230" w:rsidRPr="0038399F" w:rsidRDefault="00562230" w:rsidP="00562230">
            <w:pPr>
              <w:pStyle w:val="TAL"/>
            </w:pPr>
          </w:p>
        </w:tc>
      </w:tr>
      <w:tr w:rsidR="00562230" w:rsidRPr="0038399F" w14:paraId="44CD738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6515D" w14:textId="77777777" w:rsidR="00562230" w:rsidRPr="0038399F" w:rsidRDefault="00562230" w:rsidP="00562230">
            <w:pPr>
              <w:pStyle w:val="TAL"/>
            </w:pPr>
            <w:r w:rsidRPr="0038399F">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350C15A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A7A2B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919909B" w14:textId="77777777" w:rsidR="00562230" w:rsidRPr="0038399F" w:rsidRDefault="00562230" w:rsidP="00562230">
            <w:pPr>
              <w:pStyle w:val="TAL"/>
            </w:pPr>
          </w:p>
        </w:tc>
      </w:tr>
      <w:tr w:rsidR="00562230" w:rsidRPr="0038399F" w14:paraId="16C528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51CF8" w14:textId="77777777" w:rsidR="00562230" w:rsidRPr="0038399F" w:rsidRDefault="00562230" w:rsidP="00562230">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42C5084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DC19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DAD25D" w14:textId="77777777" w:rsidR="00562230" w:rsidRPr="0038399F" w:rsidRDefault="00562230" w:rsidP="00562230">
            <w:pPr>
              <w:pStyle w:val="TAL"/>
            </w:pPr>
          </w:p>
        </w:tc>
      </w:tr>
      <w:tr w:rsidR="00562230" w:rsidRPr="0038399F" w14:paraId="0F9FB6C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C8F9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3E97C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D50D4E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10388B0" w14:textId="77777777" w:rsidR="00562230" w:rsidRPr="0038399F" w:rsidRDefault="00562230" w:rsidP="00562230">
            <w:pPr>
              <w:pStyle w:val="TAL"/>
            </w:pPr>
          </w:p>
        </w:tc>
      </w:tr>
      <w:tr w:rsidR="00562230" w:rsidRPr="0038399F" w14:paraId="295475E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32FCC0" w14:textId="77777777" w:rsidR="00562230" w:rsidRPr="0038399F" w:rsidRDefault="00562230" w:rsidP="00562230">
            <w:pPr>
              <w:pStyle w:val="TAL"/>
            </w:pPr>
            <w:r w:rsidRPr="0038399F">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28174E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2B955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0CE25B" w14:textId="77777777" w:rsidR="00562230" w:rsidRPr="0038399F" w:rsidRDefault="00562230" w:rsidP="00562230">
            <w:pPr>
              <w:pStyle w:val="TAL"/>
            </w:pPr>
          </w:p>
        </w:tc>
      </w:tr>
      <w:tr w:rsidR="00562230" w:rsidRPr="0038399F" w14:paraId="460D911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D0022" w14:textId="77777777" w:rsidR="00562230" w:rsidRPr="0038399F" w:rsidRDefault="00562230" w:rsidP="00562230">
            <w:pPr>
              <w:pStyle w:val="TAL"/>
            </w:pPr>
            <w:r w:rsidRPr="0038399F">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473AD5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2004E0" w14:textId="77777777" w:rsidR="00562230" w:rsidRPr="0038399F" w:rsidRDefault="00562230" w:rsidP="00562230">
            <w:pPr>
              <w:pStyle w:val="TAL"/>
            </w:pPr>
            <w:r w:rsidRPr="0038399F">
              <w:t>ModulationOrder</w:t>
            </w:r>
          </w:p>
        </w:tc>
        <w:tc>
          <w:tcPr>
            <w:tcW w:w="1275" w:type="dxa"/>
            <w:tcBorders>
              <w:top w:val="single" w:sz="4" w:space="0" w:color="auto"/>
              <w:left w:val="single" w:sz="4" w:space="0" w:color="auto"/>
              <w:bottom w:val="single" w:sz="4" w:space="0" w:color="auto"/>
              <w:right w:val="single" w:sz="4" w:space="0" w:color="auto"/>
            </w:tcBorders>
          </w:tcPr>
          <w:p w14:paraId="6267E01D" w14:textId="77777777" w:rsidR="00562230" w:rsidRPr="0038399F" w:rsidRDefault="00562230" w:rsidP="00562230">
            <w:pPr>
              <w:pStyle w:val="TAL"/>
            </w:pPr>
          </w:p>
        </w:tc>
      </w:tr>
      <w:tr w:rsidR="00562230" w:rsidRPr="0038399F" w14:paraId="3DE086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460C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E80521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BDAC40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9F21CD" w14:textId="77777777" w:rsidR="00562230" w:rsidRPr="0038399F" w:rsidRDefault="00562230" w:rsidP="00562230">
            <w:pPr>
              <w:pStyle w:val="TAL"/>
            </w:pPr>
          </w:p>
        </w:tc>
      </w:tr>
      <w:tr w:rsidR="00562230" w:rsidRPr="0038399F" w14:paraId="68BC8B1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390F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D2E539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54990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2F3979" w14:textId="77777777" w:rsidR="00562230" w:rsidRPr="0038399F" w:rsidRDefault="00562230" w:rsidP="00562230">
            <w:pPr>
              <w:pStyle w:val="TAL"/>
            </w:pPr>
          </w:p>
        </w:tc>
      </w:tr>
      <w:tr w:rsidR="00562230" w:rsidRPr="0038399F" w14:paraId="10202A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3174D6" w14:textId="77777777" w:rsidR="00562230" w:rsidRPr="0038399F" w:rsidRDefault="00562230" w:rsidP="00562230">
            <w:pPr>
              <w:pStyle w:val="TAL"/>
            </w:pPr>
            <w:r w:rsidRPr="0038399F">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185C010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CA0F1E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6C8B12" w14:textId="77777777" w:rsidR="00562230" w:rsidRPr="0038399F" w:rsidRDefault="00562230" w:rsidP="00562230">
            <w:pPr>
              <w:pStyle w:val="TAL"/>
            </w:pPr>
          </w:p>
        </w:tc>
      </w:tr>
      <w:tr w:rsidR="00562230" w:rsidRPr="0038399F" w14:paraId="6C7D24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EC4C2" w14:textId="77777777" w:rsidR="00562230" w:rsidRPr="0038399F" w:rsidRDefault="00562230" w:rsidP="00562230">
            <w:pPr>
              <w:pStyle w:val="TAL"/>
            </w:pPr>
            <w:r w:rsidRPr="0038399F">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14CF1A1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828FF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EB648D" w14:textId="77777777" w:rsidR="00562230" w:rsidRPr="0038399F" w:rsidRDefault="00562230" w:rsidP="00562230">
            <w:pPr>
              <w:pStyle w:val="TAL"/>
            </w:pPr>
          </w:p>
        </w:tc>
      </w:tr>
      <w:tr w:rsidR="00562230" w:rsidRPr="0038399F" w14:paraId="6C9CEE3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87434" w14:textId="77777777" w:rsidR="00562230" w:rsidRPr="0038399F" w:rsidRDefault="00562230" w:rsidP="00562230">
            <w:pPr>
              <w:pStyle w:val="TAL"/>
            </w:pPr>
            <w:r w:rsidRPr="0038399F">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4BBEAAC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A9B35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551C26F" w14:textId="77777777" w:rsidR="00562230" w:rsidRPr="0038399F" w:rsidRDefault="00562230" w:rsidP="00562230">
            <w:pPr>
              <w:pStyle w:val="TAL"/>
            </w:pPr>
          </w:p>
        </w:tc>
      </w:tr>
      <w:tr w:rsidR="00562230" w:rsidRPr="0038399F" w14:paraId="2FA6FDC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BC8A3" w14:textId="77777777" w:rsidR="00562230" w:rsidRPr="0038399F" w:rsidRDefault="00562230" w:rsidP="00562230">
            <w:pPr>
              <w:pStyle w:val="TAL"/>
            </w:pPr>
            <w:r w:rsidRPr="0038399F">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50FCFD7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93A4E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F2AFFDF" w14:textId="77777777" w:rsidR="00562230" w:rsidRPr="0038399F" w:rsidRDefault="00562230" w:rsidP="00562230">
            <w:pPr>
              <w:pStyle w:val="TAL"/>
            </w:pPr>
          </w:p>
        </w:tc>
      </w:tr>
      <w:tr w:rsidR="00562230" w:rsidRPr="0038399F" w14:paraId="5A5E25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3A1FA" w14:textId="77777777" w:rsidR="00562230" w:rsidRPr="0038399F" w:rsidRDefault="00562230" w:rsidP="00562230">
            <w:pPr>
              <w:pStyle w:val="TAL"/>
            </w:pPr>
            <w:r w:rsidRPr="0038399F">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6D49BB0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97DE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D36CCDE" w14:textId="77777777" w:rsidR="00562230" w:rsidRPr="0038399F" w:rsidRDefault="00562230" w:rsidP="00562230">
            <w:pPr>
              <w:pStyle w:val="TAL"/>
            </w:pPr>
          </w:p>
        </w:tc>
      </w:tr>
      <w:tr w:rsidR="00562230" w:rsidRPr="0038399F" w14:paraId="2E75F03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923AE" w14:textId="77777777" w:rsidR="00562230" w:rsidRPr="0038399F" w:rsidRDefault="00562230" w:rsidP="00562230">
            <w:pPr>
              <w:pStyle w:val="TAL"/>
            </w:pPr>
            <w:r w:rsidRPr="0038399F">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076AB2F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605EA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31C4453" w14:textId="77777777" w:rsidR="00562230" w:rsidRPr="0038399F" w:rsidRDefault="00562230" w:rsidP="00562230">
            <w:pPr>
              <w:pStyle w:val="TAL"/>
            </w:pPr>
          </w:p>
        </w:tc>
      </w:tr>
      <w:tr w:rsidR="00562230" w:rsidRPr="0038399F" w14:paraId="0C88F44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CE2BD" w14:textId="77777777" w:rsidR="00562230" w:rsidRPr="0038399F" w:rsidRDefault="00562230" w:rsidP="00562230">
            <w:pPr>
              <w:pStyle w:val="TAL"/>
            </w:pPr>
            <w:r w:rsidRPr="0038399F">
              <w:lastRenderedPageBreak/>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20E3636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E69FC5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301F10A" w14:textId="77777777" w:rsidR="00562230" w:rsidRPr="0038399F" w:rsidRDefault="00562230" w:rsidP="00562230">
            <w:pPr>
              <w:pStyle w:val="TAL"/>
            </w:pPr>
          </w:p>
        </w:tc>
      </w:tr>
      <w:tr w:rsidR="00562230" w:rsidRPr="0038399F" w14:paraId="585EAFB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F69D4"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5BF2C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CE9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10D240" w14:textId="77777777" w:rsidR="00562230" w:rsidRPr="0038399F" w:rsidRDefault="00562230" w:rsidP="00562230">
            <w:pPr>
              <w:pStyle w:val="TAL"/>
            </w:pPr>
          </w:p>
        </w:tc>
      </w:tr>
      <w:tr w:rsidR="00562230" w:rsidRPr="0038399F" w14:paraId="425E538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746AF"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7AF8D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D63C3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D16D64" w14:textId="77777777" w:rsidR="00562230" w:rsidRPr="0038399F" w:rsidRDefault="00562230" w:rsidP="00562230">
            <w:pPr>
              <w:pStyle w:val="TAL"/>
            </w:pPr>
          </w:p>
        </w:tc>
      </w:tr>
      <w:tr w:rsidR="00562230" w:rsidRPr="0038399F" w14:paraId="4742E33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6E604"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EA2F2F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5064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330EEB8" w14:textId="77777777" w:rsidR="00562230" w:rsidRPr="0038399F" w:rsidRDefault="00562230" w:rsidP="00562230">
            <w:pPr>
              <w:pStyle w:val="TAL"/>
            </w:pPr>
          </w:p>
        </w:tc>
      </w:tr>
      <w:tr w:rsidR="00562230" w:rsidRPr="0038399F" w14:paraId="717E29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34457"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A31A08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E792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E9AC26" w14:textId="77777777" w:rsidR="00562230" w:rsidRPr="0038399F" w:rsidRDefault="00562230" w:rsidP="00562230">
            <w:pPr>
              <w:pStyle w:val="TAL"/>
            </w:pPr>
          </w:p>
        </w:tc>
      </w:tr>
      <w:tr w:rsidR="00562230" w:rsidRPr="0038399F" w14:paraId="617AF8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59C7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251612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7098E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B93D8C" w14:textId="77777777" w:rsidR="00562230" w:rsidRPr="0038399F" w:rsidRDefault="00562230" w:rsidP="00562230">
            <w:pPr>
              <w:pStyle w:val="TAL"/>
            </w:pPr>
          </w:p>
        </w:tc>
      </w:tr>
      <w:tr w:rsidR="00562230" w:rsidRPr="0038399F" w14:paraId="2C094A8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1B724" w14:textId="77777777" w:rsidR="00562230" w:rsidRPr="0038399F" w:rsidRDefault="00562230" w:rsidP="00562230">
            <w:pPr>
              <w:pStyle w:val="TAL"/>
            </w:pPr>
            <w:r w:rsidRPr="0038399F">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022BB36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8E29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D308E7" w14:textId="77777777" w:rsidR="00562230" w:rsidRPr="0038399F" w:rsidRDefault="00562230" w:rsidP="00562230">
            <w:pPr>
              <w:pStyle w:val="TAL"/>
            </w:pPr>
          </w:p>
        </w:tc>
      </w:tr>
      <w:tr w:rsidR="00562230" w:rsidRPr="0038399F" w14:paraId="2FB8F0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DEBBF" w14:textId="77777777" w:rsidR="00562230" w:rsidRPr="0038399F" w:rsidRDefault="00562230" w:rsidP="00562230">
            <w:pPr>
              <w:pStyle w:val="TAL"/>
            </w:pPr>
            <w:r w:rsidRPr="0038399F">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28C9E72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4B501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FA3466" w14:textId="77777777" w:rsidR="00562230" w:rsidRPr="0038399F" w:rsidRDefault="00562230" w:rsidP="00562230">
            <w:pPr>
              <w:pStyle w:val="TAL"/>
            </w:pPr>
          </w:p>
        </w:tc>
      </w:tr>
      <w:tr w:rsidR="00562230" w:rsidRPr="0038399F" w14:paraId="1BECAC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D36E2"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12F6BD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482A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91BC2C" w14:textId="77777777" w:rsidR="00562230" w:rsidRPr="0038399F" w:rsidRDefault="00562230" w:rsidP="00562230">
            <w:pPr>
              <w:pStyle w:val="TAL"/>
            </w:pPr>
          </w:p>
        </w:tc>
      </w:tr>
      <w:tr w:rsidR="00562230" w:rsidRPr="0038399F" w14:paraId="1F7888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5F711"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7043BB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72BA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59AE18" w14:textId="77777777" w:rsidR="00562230" w:rsidRPr="0038399F" w:rsidRDefault="00562230" w:rsidP="00562230">
            <w:pPr>
              <w:pStyle w:val="TAL"/>
            </w:pPr>
          </w:p>
        </w:tc>
      </w:tr>
      <w:tr w:rsidR="00562230" w:rsidRPr="0038399F" w14:paraId="37A22B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75E53"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75A80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FCB8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B49572D" w14:textId="77777777" w:rsidR="00562230" w:rsidRPr="0038399F" w:rsidRDefault="00562230" w:rsidP="00562230">
            <w:pPr>
              <w:pStyle w:val="TAL"/>
            </w:pPr>
          </w:p>
        </w:tc>
      </w:tr>
      <w:tr w:rsidR="00562230" w:rsidRPr="0038399F" w14:paraId="666432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0372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301669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7CA17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E3709E" w14:textId="77777777" w:rsidR="00562230" w:rsidRPr="0038399F" w:rsidRDefault="00562230" w:rsidP="00562230">
            <w:pPr>
              <w:pStyle w:val="TAL"/>
            </w:pPr>
          </w:p>
        </w:tc>
      </w:tr>
      <w:tr w:rsidR="00562230" w:rsidRPr="0038399F" w14:paraId="61FEBBE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13856" w14:textId="77777777" w:rsidR="00562230" w:rsidRPr="0038399F" w:rsidRDefault="00562230" w:rsidP="00562230">
            <w:pPr>
              <w:pStyle w:val="TAL"/>
            </w:pPr>
            <w:r w:rsidRPr="0038399F">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22DAF71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546CC0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0E2719" w14:textId="77777777" w:rsidR="00562230" w:rsidRPr="0038399F" w:rsidRDefault="00562230" w:rsidP="00562230">
            <w:pPr>
              <w:pStyle w:val="TAL"/>
            </w:pPr>
          </w:p>
        </w:tc>
      </w:tr>
      <w:tr w:rsidR="00562230" w:rsidRPr="0038399F" w14:paraId="01C2AF8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B743F" w14:textId="77777777" w:rsidR="00562230" w:rsidRPr="0038399F" w:rsidRDefault="00562230" w:rsidP="00562230">
            <w:pPr>
              <w:pStyle w:val="TAL"/>
            </w:pPr>
            <w:r w:rsidRPr="0038399F">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0F275A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D5E98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06C31E2" w14:textId="77777777" w:rsidR="00562230" w:rsidRPr="0038399F" w:rsidRDefault="00562230" w:rsidP="00562230">
            <w:pPr>
              <w:pStyle w:val="TAL"/>
            </w:pPr>
          </w:p>
        </w:tc>
      </w:tr>
      <w:tr w:rsidR="00562230" w:rsidRPr="0038399F" w14:paraId="4CD64AD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399D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C1ACD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51190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DC708B" w14:textId="77777777" w:rsidR="00562230" w:rsidRPr="0038399F" w:rsidRDefault="00562230" w:rsidP="00562230">
            <w:pPr>
              <w:pStyle w:val="TAL"/>
            </w:pPr>
          </w:p>
        </w:tc>
      </w:tr>
      <w:tr w:rsidR="00562230" w:rsidRPr="0038399F" w14:paraId="59B07EF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27C8A" w14:textId="77777777" w:rsidR="00562230" w:rsidRPr="0038399F" w:rsidRDefault="00562230" w:rsidP="00562230">
            <w:pPr>
              <w:pStyle w:val="TAL"/>
            </w:pPr>
            <w:r w:rsidRPr="0038399F">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7E7090D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70CE9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B130F8" w14:textId="77777777" w:rsidR="00562230" w:rsidRPr="0038399F" w:rsidRDefault="00562230" w:rsidP="00562230">
            <w:pPr>
              <w:pStyle w:val="TAL"/>
            </w:pPr>
          </w:p>
        </w:tc>
      </w:tr>
      <w:tr w:rsidR="00562230" w:rsidRPr="0038399F" w14:paraId="0905388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2F67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3B6D47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80145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3C3C911" w14:textId="77777777" w:rsidR="00562230" w:rsidRPr="0038399F" w:rsidRDefault="00562230" w:rsidP="00562230">
            <w:pPr>
              <w:pStyle w:val="TAL"/>
            </w:pPr>
          </w:p>
        </w:tc>
      </w:tr>
      <w:tr w:rsidR="00562230" w:rsidRPr="0038399F" w14:paraId="5572E7C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5E14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1B0BCB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4444A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D84242" w14:textId="77777777" w:rsidR="00562230" w:rsidRPr="0038399F" w:rsidRDefault="00562230" w:rsidP="00562230">
            <w:pPr>
              <w:pStyle w:val="TAL"/>
            </w:pPr>
          </w:p>
        </w:tc>
      </w:tr>
      <w:tr w:rsidR="00562230" w:rsidRPr="0038399F" w14:paraId="3EE3B8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324BE8" w14:textId="77777777" w:rsidR="00562230" w:rsidRPr="0038399F" w:rsidRDefault="00562230" w:rsidP="00562230">
            <w:pPr>
              <w:pStyle w:val="TAL"/>
            </w:pPr>
            <w:r w:rsidRPr="0038399F">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0896C6D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B5806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F833B0" w14:textId="77777777" w:rsidR="00562230" w:rsidRPr="0038399F" w:rsidRDefault="00562230" w:rsidP="00562230">
            <w:pPr>
              <w:pStyle w:val="TAL"/>
            </w:pPr>
          </w:p>
        </w:tc>
      </w:tr>
      <w:tr w:rsidR="00562230" w:rsidRPr="0038399F" w14:paraId="7C7E62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C716A" w14:textId="77777777" w:rsidR="00562230" w:rsidRPr="0038399F" w:rsidRDefault="00562230" w:rsidP="00562230">
            <w:pPr>
              <w:pStyle w:val="TAL"/>
            </w:pPr>
            <w:r w:rsidRPr="0038399F">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46D7CF7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03FE2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DD43CA" w14:textId="77777777" w:rsidR="00562230" w:rsidRPr="0038399F" w:rsidRDefault="00562230" w:rsidP="00562230">
            <w:pPr>
              <w:pStyle w:val="TAL"/>
            </w:pPr>
          </w:p>
        </w:tc>
      </w:tr>
      <w:tr w:rsidR="00562230" w:rsidRPr="0038399F" w14:paraId="25A2690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77B9E" w14:textId="77777777" w:rsidR="00562230" w:rsidRPr="0038399F" w:rsidRDefault="00562230" w:rsidP="00562230">
            <w:pPr>
              <w:pStyle w:val="TAL"/>
            </w:pPr>
            <w:r w:rsidRPr="0038399F">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0F3E26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636E7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91F64B" w14:textId="77777777" w:rsidR="00562230" w:rsidRPr="0038399F" w:rsidRDefault="00562230" w:rsidP="00562230">
            <w:pPr>
              <w:pStyle w:val="TAL"/>
            </w:pPr>
          </w:p>
        </w:tc>
      </w:tr>
      <w:tr w:rsidR="00562230" w:rsidRPr="0038399F" w14:paraId="25626E9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3D37C" w14:textId="77777777" w:rsidR="00562230" w:rsidRPr="0038399F" w:rsidRDefault="00562230" w:rsidP="00562230">
            <w:pPr>
              <w:pStyle w:val="TAL"/>
            </w:pPr>
            <w:r w:rsidRPr="0038399F">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41F520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F644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AA4D40" w14:textId="77777777" w:rsidR="00562230" w:rsidRPr="0038399F" w:rsidRDefault="00562230" w:rsidP="00562230">
            <w:pPr>
              <w:pStyle w:val="TAL"/>
            </w:pPr>
          </w:p>
        </w:tc>
      </w:tr>
      <w:tr w:rsidR="00562230" w:rsidRPr="0038399F" w14:paraId="29FABEB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393E44" w14:textId="77777777" w:rsidR="00562230" w:rsidRPr="0038399F" w:rsidRDefault="00562230" w:rsidP="00562230">
            <w:pPr>
              <w:pStyle w:val="TAL"/>
            </w:pPr>
            <w:r w:rsidRPr="0038399F">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4B16A55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D312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6EA69D" w14:textId="77777777" w:rsidR="00562230" w:rsidRPr="0038399F" w:rsidRDefault="00562230" w:rsidP="00562230">
            <w:pPr>
              <w:pStyle w:val="TAL"/>
            </w:pPr>
          </w:p>
        </w:tc>
      </w:tr>
      <w:tr w:rsidR="00562230" w:rsidRPr="0038399F" w14:paraId="3B657FA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21DC3" w14:textId="77777777" w:rsidR="00562230" w:rsidRPr="0038399F" w:rsidRDefault="00562230" w:rsidP="00562230">
            <w:pPr>
              <w:pStyle w:val="TAL"/>
            </w:pPr>
            <w:r w:rsidRPr="0038399F">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BEC81A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B37C0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EAB66F" w14:textId="77777777" w:rsidR="00562230" w:rsidRPr="0038399F" w:rsidRDefault="00562230" w:rsidP="00562230">
            <w:pPr>
              <w:pStyle w:val="TAL"/>
            </w:pPr>
          </w:p>
        </w:tc>
      </w:tr>
      <w:tr w:rsidR="00562230" w:rsidRPr="0038399F" w14:paraId="4CC601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E7CB6"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5632C8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B126A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24405D" w14:textId="77777777" w:rsidR="00562230" w:rsidRPr="0038399F" w:rsidRDefault="00562230" w:rsidP="00562230">
            <w:pPr>
              <w:pStyle w:val="TAL"/>
            </w:pPr>
          </w:p>
        </w:tc>
      </w:tr>
      <w:tr w:rsidR="00562230" w:rsidRPr="0038399F" w14:paraId="04944FE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17FAB"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72BAA1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2864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A0CAE4" w14:textId="77777777" w:rsidR="00562230" w:rsidRPr="0038399F" w:rsidRDefault="00562230" w:rsidP="00562230">
            <w:pPr>
              <w:pStyle w:val="TAL"/>
            </w:pPr>
          </w:p>
        </w:tc>
      </w:tr>
      <w:tr w:rsidR="00562230" w:rsidRPr="0038399F" w14:paraId="1FDD7DE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9B29B"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CD5B78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EEAE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B8AD4F" w14:textId="77777777" w:rsidR="00562230" w:rsidRPr="0038399F" w:rsidRDefault="00562230" w:rsidP="00562230">
            <w:pPr>
              <w:pStyle w:val="TAL"/>
            </w:pPr>
          </w:p>
        </w:tc>
      </w:tr>
      <w:tr w:rsidR="00562230" w:rsidRPr="0038399F" w14:paraId="3E59FF2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B8D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4A44F2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E7E2BD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65B83F" w14:textId="77777777" w:rsidR="00562230" w:rsidRPr="0038399F" w:rsidRDefault="00562230" w:rsidP="00562230">
            <w:pPr>
              <w:pStyle w:val="TAL"/>
            </w:pPr>
          </w:p>
        </w:tc>
      </w:tr>
      <w:tr w:rsidR="00562230" w:rsidRPr="0038399F" w14:paraId="46FC8EA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DA8AD" w14:textId="77777777" w:rsidR="00562230" w:rsidRPr="0038399F" w:rsidRDefault="00562230" w:rsidP="00562230">
            <w:pPr>
              <w:pStyle w:val="TAL"/>
            </w:pPr>
            <w:r w:rsidRPr="0038399F">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445CA8D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C668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3B3E247" w14:textId="77777777" w:rsidR="00562230" w:rsidRPr="0038399F" w:rsidRDefault="00562230" w:rsidP="00562230">
            <w:pPr>
              <w:pStyle w:val="TAL"/>
            </w:pPr>
          </w:p>
        </w:tc>
      </w:tr>
      <w:tr w:rsidR="00562230" w:rsidRPr="0038399F" w14:paraId="56BBF13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9030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8F6923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65329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6953AE" w14:textId="77777777" w:rsidR="00562230" w:rsidRPr="0038399F" w:rsidRDefault="00562230" w:rsidP="00562230">
            <w:pPr>
              <w:pStyle w:val="TAL"/>
            </w:pPr>
          </w:p>
        </w:tc>
      </w:tr>
      <w:tr w:rsidR="00562230" w:rsidRPr="0038399F" w14:paraId="37BD01D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648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31A8CE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C9D19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1EACCBB" w14:textId="77777777" w:rsidR="00562230" w:rsidRPr="0038399F" w:rsidRDefault="00562230" w:rsidP="00562230">
            <w:pPr>
              <w:pStyle w:val="TAL"/>
            </w:pPr>
          </w:p>
        </w:tc>
      </w:tr>
      <w:tr w:rsidR="00562230" w:rsidRPr="0038399F" w14:paraId="0F259EB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C8220" w14:textId="77777777" w:rsidR="00562230" w:rsidRPr="0038399F" w:rsidRDefault="00562230" w:rsidP="00562230">
            <w:pPr>
              <w:pStyle w:val="TAL"/>
            </w:pPr>
            <w:r w:rsidRPr="0038399F">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3A18EA7B" w14:textId="77777777" w:rsidR="00562230" w:rsidRPr="0038399F" w:rsidRDefault="00562230" w:rsidP="00562230">
            <w:pPr>
              <w:pStyle w:val="TAL"/>
            </w:pPr>
            <w:r w:rsidRPr="0038399F">
              <w:t>i entries</w:t>
            </w:r>
          </w:p>
        </w:tc>
        <w:tc>
          <w:tcPr>
            <w:tcW w:w="1701" w:type="dxa"/>
            <w:tcBorders>
              <w:top w:val="single" w:sz="4" w:space="0" w:color="auto"/>
              <w:left w:val="single" w:sz="4" w:space="0" w:color="auto"/>
              <w:bottom w:val="single" w:sz="4" w:space="0" w:color="auto"/>
              <w:right w:val="single" w:sz="4" w:space="0" w:color="auto"/>
            </w:tcBorders>
          </w:tcPr>
          <w:p w14:paraId="68E836E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8EAA3C" w14:textId="77777777" w:rsidR="00562230" w:rsidRPr="0038399F" w:rsidRDefault="00562230" w:rsidP="00562230">
            <w:pPr>
              <w:pStyle w:val="TAL"/>
            </w:pPr>
          </w:p>
        </w:tc>
      </w:tr>
      <w:tr w:rsidR="00562230" w:rsidRPr="0038399F" w14:paraId="0AF2AA8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74B18" w14:textId="77777777" w:rsidR="00562230" w:rsidRPr="0038399F" w:rsidRDefault="00562230" w:rsidP="00562230">
            <w:pPr>
              <w:pStyle w:val="TAL"/>
            </w:pPr>
            <w:r w:rsidRPr="0038399F">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1718A56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78EE1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7086DD" w14:textId="77777777" w:rsidR="00562230" w:rsidRPr="0038399F" w:rsidRDefault="00562230" w:rsidP="00562230">
            <w:pPr>
              <w:pStyle w:val="TAL"/>
            </w:pPr>
          </w:p>
        </w:tc>
      </w:tr>
      <w:tr w:rsidR="00562230" w:rsidRPr="0038399F" w14:paraId="6B50AC1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583AB" w14:textId="77777777" w:rsidR="00562230" w:rsidRPr="0038399F" w:rsidRDefault="00562230" w:rsidP="00562230">
            <w:pPr>
              <w:pStyle w:val="TAL"/>
            </w:pPr>
            <w:r w:rsidRPr="0038399F">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0F19038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DA9F6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567199" w14:textId="77777777" w:rsidR="00562230" w:rsidRPr="0038399F" w:rsidRDefault="00562230" w:rsidP="00562230">
            <w:pPr>
              <w:pStyle w:val="TAL"/>
            </w:pPr>
          </w:p>
        </w:tc>
      </w:tr>
      <w:tr w:rsidR="00562230" w:rsidRPr="0038399F" w14:paraId="39AF515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78A7D" w14:textId="77777777" w:rsidR="00562230" w:rsidRPr="0038399F" w:rsidRDefault="00562230" w:rsidP="00562230">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1DB8887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5934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44925A" w14:textId="77777777" w:rsidR="00562230" w:rsidRPr="0038399F" w:rsidRDefault="00562230" w:rsidP="00562230">
            <w:pPr>
              <w:pStyle w:val="TAL"/>
            </w:pPr>
          </w:p>
        </w:tc>
      </w:tr>
      <w:tr w:rsidR="00562230" w:rsidRPr="0038399F" w14:paraId="0CA3E1D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FB3B3" w14:textId="77777777" w:rsidR="00562230" w:rsidRPr="0038399F" w:rsidRDefault="00562230" w:rsidP="00562230">
            <w:pPr>
              <w:pStyle w:val="TAL"/>
            </w:pPr>
            <w:r w:rsidRPr="0038399F">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5C2D85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6C8D1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6E75A4" w14:textId="77777777" w:rsidR="00562230" w:rsidRPr="0038399F" w:rsidRDefault="00562230" w:rsidP="00562230">
            <w:pPr>
              <w:pStyle w:val="TAL"/>
            </w:pPr>
          </w:p>
        </w:tc>
      </w:tr>
      <w:tr w:rsidR="00562230" w:rsidRPr="0038399F" w14:paraId="28D459C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B664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2F404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3C0D9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69AB11" w14:textId="77777777" w:rsidR="00562230" w:rsidRPr="0038399F" w:rsidRDefault="00562230" w:rsidP="00562230">
            <w:pPr>
              <w:pStyle w:val="TAL"/>
            </w:pPr>
          </w:p>
        </w:tc>
      </w:tr>
      <w:tr w:rsidR="00562230" w:rsidRPr="0038399F" w14:paraId="7A053CB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526B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02C461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D8A2F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54170E" w14:textId="77777777" w:rsidR="00562230" w:rsidRPr="0038399F" w:rsidRDefault="00562230" w:rsidP="00562230">
            <w:pPr>
              <w:pStyle w:val="TAL"/>
            </w:pPr>
          </w:p>
        </w:tc>
      </w:tr>
      <w:tr w:rsidR="00562230" w:rsidRPr="0038399F" w14:paraId="51B508E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62C8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016921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CEFDA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A1C951" w14:textId="77777777" w:rsidR="00562230" w:rsidRPr="0038399F" w:rsidRDefault="00562230" w:rsidP="00562230">
            <w:pPr>
              <w:pStyle w:val="TAL"/>
            </w:pPr>
          </w:p>
        </w:tc>
      </w:tr>
      <w:tr w:rsidR="00562230" w:rsidRPr="0038399F" w14:paraId="6961208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490D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AD6588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C0F48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6F6421" w14:textId="77777777" w:rsidR="00562230" w:rsidRPr="0038399F" w:rsidRDefault="00562230" w:rsidP="00562230">
            <w:pPr>
              <w:pStyle w:val="TAL"/>
            </w:pPr>
          </w:p>
        </w:tc>
      </w:tr>
      <w:tr w:rsidR="00562230" w:rsidRPr="0038399F" w14:paraId="4156766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E28B886" w14:textId="77777777" w:rsidR="00562230" w:rsidRPr="0038399F" w:rsidRDefault="00562230" w:rsidP="00562230">
            <w:pPr>
              <w:pStyle w:val="TAL"/>
            </w:pPr>
            <w:r w:rsidRPr="0038399F">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hideMark/>
          </w:tcPr>
          <w:p w14:paraId="0B3BC75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0F5B4C92" w14:textId="77777777" w:rsidR="00562230" w:rsidRPr="0038399F" w:rsidRDefault="00562230" w:rsidP="00562230">
            <w:pPr>
              <w:pStyle w:val="TAL"/>
            </w:pPr>
            <w:r w:rsidRPr="0038399F">
              <w:t>FeatureSetDownlink-v15a0</w:t>
            </w:r>
          </w:p>
        </w:tc>
        <w:tc>
          <w:tcPr>
            <w:tcW w:w="1275" w:type="dxa"/>
            <w:tcBorders>
              <w:top w:val="single" w:sz="4" w:space="0" w:color="auto"/>
              <w:left w:val="single" w:sz="4" w:space="0" w:color="auto"/>
              <w:bottom w:val="single" w:sz="4" w:space="0" w:color="auto"/>
              <w:right w:val="single" w:sz="4" w:space="0" w:color="auto"/>
            </w:tcBorders>
          </w:tcPr>
          <w:p w14:paraId="3C952919" w14:textId="77777777" w:rsidR="00562230" w:rsidRPr="0038399F" w:rsidRDefault="00562230" w:rsidP="00562230">
            <w:pPr>
              <w:pStyle w:val="TAL"/>
            </w:pPr>
          </w:p>
        </w:tc>
      </w:tr>
      <w:tr w:rsidR="00562230" w:rsidRPr="0038399F" w14:paraId="195DB5D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D0A2557" w14:textId="77777777" w:rsidR="00562230" w:rsidRPr="0038399F" w:rsidRDefault="00562230" w:rsidP="00562230">
            <w:pPr>
              <w:pStyle w:val="TAL"/>
            </w:pPr>
            <w:r w:rsidRPr="0038399F">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79474A1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3EF2BCEF" w14:textId="77777777" w:rsidR="00562230" w:rsidRPr="0038399F" w:rsidRDefault="00562230" w:rsidP="00562230">
            <w:pPr>
              <w:pStyle w:val="TAL"/>
            </w:pPr>
            <w:r w:rsidRPr="0038399F">
              <w:t>FeatureSetDownlink-v1610 (Table 8.2.1.1.1.3.3-9)</w:t>
            </w:r>
          </w:p>
        </w:tc>
        <w:tc>
          <w:tcPr>
            <w:tcW w:w="1275" w:type="dxa"/>
            <w:tcBorders>
              <w:top w:val="single" w:sz="4" w:space="0" w:color="auto"/>
              <w:left w:val="single" w:sz="4" w:space="0" w:color="auto"/>
              <w:bottom w:val="single" w:sz="4" w:space="0" w:color="auto"/>
              <w:right w:val="single" w:sz="4" w:space="0" w:color="auto"/>
            </w:tcBorders>
          </w:tcPr>
          <w:p w14:paraId="0146EF79" w14:textId="77777777" w:rsidR="00562230" w:rsidRPr="0038399F" w:rsidRDefault="00562230" w:rsidP="00562230">
            <w:pPr>
              <w:pStyle w:val="TAL"/>
            </w:pPr>
          </w:p>
        </w:tc>
      </w:tr>
      <w:tr w:rsidR="00562230" w:rsidRPr="0038399F" w14:paraId="6DD4123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1604D9" w14:textId="77777777" w:rsidR="00562230" w:rsidRPr="0038399F" w:rsidRDefault="00562230" w:rsidP="00562230">
            <w:pPr>
              <w:pStyle w:val="TAL"/>
            </w:pPr>
            <w:r w:rsidRPr="0038399F">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56C4D4F5"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582A8E2C" w14:textId="77777777" w:rsidR="00562230" w:rsidRPr="0038399F" w:rsidRDefault="00562230" w:rsidP="00562230">
            <w:pPr>
              <w:pStyle w:val="TAL"/>
            </w:pPr>
            <w:r w:rsidRPr="0038399F">
              <w:t>FeatureSetUplink-v1610 (Table 8.2.1.1.1.3.3-10)</w:t>
            </w:r>
          </w:p>
        </w:tc>
        <w:tc>
          <w:tcPr>
            <w:tcW w:w="1275" w:type="dxa"/>
            <w:tcBorders>
              <w:top w:val="single" w:sz="4" w:space="0" w:color="auto"/>
              <w:left w:val="single" w:sz="4" w:space="0" w:color="auto"/>
              <w:bottom w:val="single" w:sz="4" w:space="0" w:color="auto"/>
              <w:right w:val="single" w:sz="4" w:space="0" w:color="auto"/>
            </w:tcBorders>
          </w:tcPr>
          <w:p w14:paraId="739D1FA6" w14:textId="77777777" w:rsidR="00562230" w:rsidRPr="0038399F" w:rsidRDefault="00562230" w:rsidP="00562230">
            <w:pPr>
              <w:pStyle w:val="TAL"/>
            </w:pPr>
          </w:p>
        </w:tc>
      </w:tr>
      <w:tr w:rsidR="00562230" w:rsidRPr="0038399F" w14:paraId="167CA71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BCB01C5" w14:textId="77777777" w:rsidR="00562230" w:rsidRPr="0038399F" w:rsidRDefault="00562230" w:rsidP="00562230">
            <w:pPr>
              <w:pStyle w:val="TAL"/>
            </w:pPr>
            <w:r w:rsidRPr="0038399F">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360FDB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195BFE40" w14:textId="77777777" w:rsidR="00562230" w:rsidRPr="0038399F" w:rsidRDefault="00562230" w:rsidP="00562230">
            <w:pPr>
              <w:pStyle w:val="TAL"/>
            </w:pPr>
            <w:r w:rsidRPr="0038399F">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79358D5A" w14:textId="77777777" w:rsidR="00562230" w:rsidRPr="0038399F" w:rsidRDefault="00562230" w:rsidP="00562230">
            <w:pPr>
              <w:pStyle w:val="TAL"/>
            </w:pPr>
          </w:p>
        </w:tc>
      </w:tr>
      <w:tr w:rsidR="00562230" w:rsidRPr="0038399F" w14:paraId="54453AB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21E3E8" w14:textId="77777777" w:rsidR="00562230" w:rsidRPr="0038399F" w:rsidRDefault="00562230" w:rsidP="00562230">
            <w:pPr>
              <w:pStyle w:val="TAL"/>
            </w:pPr>
            <w:r w:rsidRPr="0038399F">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hideMark/>
          </w:tcPr>
          <w:p w14:paraId="7A3125F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4A8ADAD6" w14:textId="77777777" w:rsidR="00562230" w:rsidRPr="0038399F" w:rsidRDefault="00562230" w:rsidP="00562230">
            <w:pPr>
              <w:pStyle w:val="TAL"/>
            </w:pPr>
            <w:r w:rsidRPr="0038399F">
              <w:t>FeatureSetUplink-v1630</w:t>
            </w:r>
          </w:p>
        </w:tc>
        <w:tc>
          <w:tcPr>
            <w:tcW w:w="1275" w:type="dxa"/>
            <w:tcBorders>
              <w:top w:val="single" w:sz="4" w:space="0" w:color="auto"/>
              <w:left w:val="single" w:sz="4" w:space="0" w:color="auto"/>
              <w:bottom w:val="single" w:sz="4" w:space="0" w:color="auto"/>
              <w:right w:val="single" w:sz="4" w:space="0" w:color="auto"/>
            </w:tcBorders>
          </w:tcPr>
          <w:p w14:paraId="4BFA16B0" w14:textId="77777777" w:rsidR="00562230" w:rsidRPr="0038399F" w:rsidRDefault="00562230" w:rsidP="00562230">
            <w:pPr>
              <w:pStyle w:val="TAL"/>
            </w:pPr>
          </w:p>
        </w:tc>
      </w:tr>
      <w:tr w:rsidR="00562230" w:rsidRPr="0038399F" w14:paraId="2E3CED9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EE9B9EB" w14:textId="77777777" w:rsidR="00562230" w:rsidRPr="0038399F" w:rsidRDefault="00562230" w:rsidP="00562230">
            <w:pPr>
              <w:pStyle w:val="TAL"/>
            </w:pPr>
            <w:r w:rsidRPr="0038399F">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hideMark/>
          </w:tcPr>
          <w:p w14:paraId="678E64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5CC00265" w14:textId="77777777" w:rsidR="00562230" w:rsidRPr="0038399F" w:rsidRDefault="00562230" w:rsidP="00562230">
            <w:pPr>
              <w:pStyle w:val="TAL"/>
            </w:pPr>
            <w:r w:rsidRPr="0038399F">
              <w:t>FeatureSetUplink-v1640</w:t>
            </w:r>
          </w:p>
        </w:tc>
        <w:tc>
          <w:tcPr>
            <w:tcW w:w="1275" w:type="dxa"/>
            <w:tcBorders>
              <w:top w:val="single" w:sz="4" w:space="0" w:color="auto"/>
              <w:left w:val="single" w:sz="4" w:space="0" w:color="auto"/>
              <w:bottom w:val="single" w:sz="4" w:space="0" w:color="auto"/>
              <w:right w:val="single" w:sz="4" w:space="0" w:color="auto"/>
            </w:tcBorders>
          </w:tcPr>
          <w:p w14:paraId="4D28B88E" w14:textId="77777777" w:rsidR="00562230" w:rsidRPr="0038399F" w:rsidRDefault="00562230" w:rsidP="00562230">
            <w:pPr>
              <w:pStyle w:val="TAL"/>
            </w:pPr>
          </w:p>
        </w:tc>
      </w:tr>
      <w:tr w:rsidR="00562230" w:rsidRPr="0038399F" w14:paraId="673A099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370B3" w14:textId="77777777" w:rsidR="00562230" w:rsidRPr="0038399F" w:rsidRDefault="00562230" w:rsidP="00562230">
            <w:pPr>
              <w:pStyle w:val="TAL"/>
            </w:pPr>
            <w:r w:rsidRPr="0038399F">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51B781B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7F8C2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54BF41" w14:textId="77777777" w:rsidR="00562230" w:rsidRPr="0038399F" w:rsidRDefault="00562230" w:rsidP="00562230">
            <w:pPr>
              <w:pStyle w:val="TAL"/>
            </w:pPr>
          </w:p>
        </w:tc>
      </w:tr>
      <w:tr w:rsidR="00562230" w:rsidRPr="0038399F" w14:paraId="581FA4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EABC4" w14:textId="77777777" w:rsidR="00562230" w:rsidRPr="0038399F" w:rsidRDefault="00562230" w:rsidP="00562230">
            <w:pPr>
              <w:pStyle w:val="TAL"/>
            </w:pPr>
            <w:r w:rsidRPr="0038399F">
              <w:lastRenderedPageBreak/>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546043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C1372B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124B424" w14:textId="77777777" w:rsidR="00562230" w:rsidRPr="0038399F" w:rsidRDefault="00562230" w:rsidP="00562230">
            <w:pPr>
              <w:pStyle w:val="TAL"/>
            </w:pPr>
          </w:p>
        </w:tc>
      </w:tr>
      <w:tr w:rsidR="00562230" w:rsidRPr="0038399F" w14:paraId="6F67282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49FAE" w14:textId="77777777" w:rsidR="00562230" w:rsidRPr="0038399F" w:rsidRDefault="00562230" w:rsidP="00562230">
            <w:pPr>
              <w:pStyle w:val="TAL"/>
            </w:pPr>
            <w:r w:rsidRPr="0038399F">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396EB78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7842776" w14:textId="77777777" w:rsidR="00562230" w:rsidRPr="0038399F" w:rsidRDefault="00562230" w:rsidP="00562230">
            <w:pPr>
              <w:pStyle w:val="TAL"/>
            </w:pPr>
            <w:r w:rsidRPr="0038399F">
              <w:t xml:space="preserve"> </w:t>
            </w:r>
          </w:p>
        </w:tc>
        <w:tc>
          <w:tcPr>
            <w:tcW w:w="1275" w:type="dxa"/>
            <w:tcBorders>
              <w:top w:val="single" w:sz="4" w:space="0" w:color="auto"/>
              <w:left w:val="single" w:sz="4" w:space="0" w:color="auto"/>
              <w:bottom w:val="single" w:sz="4" w:space="0" w:color="auto"/>
              <w:right w:val="single" w:sz="4" w:space="0" w:color="auto"/>
            </w:tcBorders>
          </w:tcPr>
          <w:p w14:paraId="53EABD25" w14:textId="77777777" w:rsidR="00562230" w:rsidRPr="0038399F" w:rsidRDefault="00562230" w:rsidP="00562230">
            <w:pPr>
              <w:pStyle w:val="TAL"/>
            </w:pPr>
          </w:p>
        </w:tc>
      </w:tr>
      <w:tr w:rsidR="00562230" w:rsidRPr="0038399F" w14:paraId="404D889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B6535" w14:textId="77777777" w:rsidR="00562230" w:rsidRPr="0038399F" w:rsidRDefault="00562230" w:rsidP="00562230">
            <w:pPr>
              <w:pStyle w:val="TAL"/>
            </w:pPr>
            <w:r w:rsidRPr="0038399F">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0FE69FC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D8BB8D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3E97AD" w14:textId="77777777" w:rsidR="00562230" w:rsidRPr="0038399F" w:rsidRDefault="00562230" w:rsidP="00562230">
            <w:pPr>
              <w:pStyle w:val="TAL"/>
            </w:pPr>
          </w:p>
        </w:tc>
      </w:tr>
      <w:tr w:rsidR="00562230" w:rsidRPr="0038399F" w14:paraId="1C532B3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DB9EE"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752DEB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135F0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4F0A83" w14:textId="77777777" w:rsidR="00562230" w:rsidRPr="0038399F" w:rsidRDefault="00562230" w:rsidP="00562230">
            <w:pPr>
              <w:pStyle w:val="TAL"/>
            </w:pPr>
          </w:p>
        </w:tc>
      </w:tr>
      <w:tr w:rsidR="00562230" w:rsidRPr="0038399F" w14:paraId="182F12A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DBED6" w14:textId="77777777" w:rsidR="00562230" w:rsidRPr="0038399F" w:rsidRDefault="00562230" w:rsidP="00562230">
            <w:pPr>
              <w:pStyle w:val="TAL"/>
            </w:pPr>
            <w:r w:rsidRPr="0038399F">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4D7EFA1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4E640F" w14:textId="77777777" w:rsidR="00562230" w:rsidRPr="0038399F" w:rsidRDefault="00562230" w:rsidP="00562230">
            <w:pPr>
              <w:pStyle w:val="TAL"/>
            </w:pPr>
            <w:r w:rsidRPr="0038399F">
              <w:t>FeatureSetEUTRA-DownlinkId</w:t>
            </w:r>
          </w:p>
        </w:tc>
        <w:tc>
          <w:tcPr>
            <w:tcW w:w="1275" w:type="dxa"/>
            <w:tcBorders>
              <w:top w:val="single" w:sz="4" w:space="0" w:color="auto"/>
              <w:left w:val="single" w:sz="4" w:space="0" w:color="auto"/>
              <w:bottom w:val="single" w:sz="4" w:space="0" w:color="auto"/>
              <w:right w:val="single" w:sz="4" w:space="0" w:color="auto"/>
            </w:tcBorders>
          </w:tcPr>
          <w:p w14:paraId="29616366" w14:textId="77777777" w:rsidR="00562230" w:rsidRPr="0038399F" w:rsidRDefault="00562230" w:rsidP="00562230">
            <w:pPr>
              <w:pStyle w:val="TAL"/>
            </w:pPr>
          </w:p>
        </w:tc>
      </w:tr>
      <w:tr w:rsidR="00562230" w:rsidRPr="0038399F" w14:paraId="27E1C03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6468" w14:textId="77777777" w:rsidR="00562230" w:rsidRPr="0038399F" w:rsidRDefault="00562230" w:rsidP="00562230">
            <w:pPr>
              <w:pStyle w:val="TAL"/>
            </w:pPr>
            <w:r w:rsidRPr="0038399F">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1B1AD34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284167" w14:textId="77777777" w:rsidR="00562230" w:rsidRPr="0038399F" w:rsidRDefault="00562230" w:rsidP="00562230">
            <w:pPr>
              <w:pStyle w:val="TAL"/>
            </w:pPr>
            <w:r w:rsidRPr="0038399F">
              <w:t>FeatureSetEUTRA-UplinkId</w:t>
            </w:r>
          </w:p>
        </w:tc>
        <w:tc>
          <w:tcPr>
            <w:tcW w:w="1275" w:type="dxa"/>
            <w:tcBorders>
              <w:top w:val="single" w:sz="4" w:space="0" w:color="auto"/>
              <w:left w:val="single" w:sz="4" w:space="0" w:color="auto"/>
              <w:bottom w:val="single" w:sz="4" w:space="0" w:color="auto"/>
              <w:right w:val="single" w:sz="4" w:space="0" w:color="auto"/>
            </w:tcBorders>
          </w:tcPr>
          <w:p w14:paraId="7661FADC" w14:textId="77777777" w:rsidR="00562230" w:rsidRPr="0038399F" w:rsidRDefault="00562230" w:rsidP="00562230">
            <w:pPr>
              <w:pStyle w:val="TAL"/>
            </w:pPr>
          </w:p>
        </w:tc>
      </w:tr>
      <w:tr w:rsidR="00562230" w:rsidRPr="0038399F" w14:paraId="4D79EC5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8907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EA264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6CC3D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45A7651" w14:textId="77777777" w:rsidR="00562230" w:rsidRPr="0038399F" w:rsidRDefault="00562230" w:rsidP="00562230">
            <w:pPr>
              <w:pStyle w:val="TAL"/>
            </w:pPr>
          </w:p>
        </w:tc>
      </w:tr>
      <w:tr w:rsidR="00562230" w:rsidRPr="0038399F" w14:paraId="621E50F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CF3F6"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3D8183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4257C0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14CD8C" w14:textId="77777777" w:rsidR="00562230" w:rsidRPr="0038399F" w:rsidRDefault="00562230" w:rsidP="00562230">
            <w:pPr>
              <w:pStyle w:val="TAL"/>
            </w:pPr>
          </w:p>
        </w:tc>
      </w:tr>
      <w:tr w:rsidR="00562230" w:rsidRPr="0038399F" w14:paraId="28B6D7A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61802" w14:textId="77777777" w:rsidR="00562230" w:rsidRPr="0038399F" w:rsidRDefault="00562230" w:rsidP="00562230">
            <w:pPr>
              <w:pStyle w:val="TAL"/>
            </w:pPr>
            <w:r w:rsidRPr="0038399F">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2AA3E89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1F6104" w14:textId="77777777" w:rsidR="00562230" w:rsidRPr="0038399F" w:rsidRDefault="00562230" w:rsidP="00562230">
            <w:pPr>
              <w:pStyle w:val="TAL"/>
            </w:pPr>
            <w:r w:rsidRPr="0038399F">
              <w:t>FeatureSetDownlinkId</w:t>
            </w:r>
          </w:p>
        </w:tc>
        <w:tc>
          <w:tcPr>
            <w:tcW w:w="1275" w:type="dxa"/>
            <w:tcBorders>
              <w:top w:val="single" w:sz="4" w:space="0" w:color="auto"/>
              <w:left w:val="single" w:sz="4" w:space="0" w:color="auto"/>
              <w:bottom w:val="single" w:sz="4" w:space="0" w:color="auto"/>
              <w:right w:val="single" w:sz="4" w:space="0" w:color="auto"/>
            </w:tcBorders>
          </w:tcPr>
          <w:p w14:paraId="67D9C711" w14:textId="77777777" w:rsidR="00562230" w:rsidRPr="0038399F" w:rsidRDefault="00562230" w:rsidP="00562230">
            <w:pPr>
              <w:pStyle w:val="TAL"/>
            </w:pPr>
          </w:p>
        </w:tc>
      </w:tr>
      <w:tr w:rsidR="00562230" w:rsidRPr="0038399F" w14:paraId="7B53A16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CF565" w14:textId="77777777" w:rsidR="00562230" w:rsidRPr="0038399F" w:rsidRDefault="00562230" w:rsidP="00562230">
            <w:pPr>
              <w:pStyle w:val="TAL"/>
            </w:pPr>
            <w:r w:rsidRPr="0038399F">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19DEEC9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27794F" w14:textId="77777777" w:rsidR="00562230" w:rsidRPr="0038399F" w:rsidRDefault="00562230" w:rsidP="00562230">
            <w:pPr>
              <w:pStyle w:val="TAL"/>
            </w:pPr>
            <w:r w:rsidRPr="0038399F">
              <w:t>FeatureSetUpinkId</w:t>
            </w:r>
          </w:p>
        </w:tc>
        <w:tc>
          <w:tcPr>
            <w:tcW w:w="1275" w:type="dxa"/>
            <w:tcBorders>
              <w:top w:val="single" w:sz="4" w:space="0" w:color="auto"/>
              <w:left w:val="single" w:sz="4" w:space="0" w:color="auto"/>
              <w:bottom w:val="single" w:sz="4" w:space="0" w:color="auto"/>
              <w:right w:val="single" w:sz="4" w:space="0" w:color="auto"/>
            </w:tcBorders>
          </w:tcPr>
          <w:p w14:paraId="3D65895E" w14:textId="77777777" w:rsidR="00562230" w:rsidRPr="0038399F" w:rsidRDefault="00562230" w:rsidP="00562230">
            <w:pPr>
              <w:pStyle w:val="TAL"/>
            </w:pPr>
          </w:p>
        </w:tc>
      </w:tr>
      <w:tr w:rsidR="00562230" w:rsidRPr="0038399F" w14:paraId="76C47F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4E15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3257B2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FF1877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FE7B2D5" w14:textId="77777777" w:rsidR="00562230" w:rsidRPr="0038399F" w:rsidRDefault="00562230" w:rsidP="00562230">
            <w:pPr>
              <w:pStyle w:val="TAL"/>
            </w:pPr>
          </w:p>
        </w:tc>
      </w:tr>
      <w:tr w:rsidR="00562230" w:rsidRPr="0038399F" w14:paraId="23D5A28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9AC6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006EB8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485FE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83014D" w14:textId="77777777" w:rsidR="00562230" w:rsidRPr="0038399F" w:rsidRDefault="00562230" w:rsidP="00562230">
            <w:pPr>
              <w:pStyle w:val="TAL"/>
            </w:pPr>
          </w:p>
        </w:tc>
      </w:tr>
      <w:tr w:rsidR="00562230" w:rsidRPr="0038399F" w14:paraId="1FD69F7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9717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13645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EFDED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96876F" w14:textId="77777777" w:rsidR="00562230" w:rsidRPr="0038399F" w:rsidRDefault="00562230" w:rsidP="00562230">
            <w:pPr>
              <w:pStyle w:val="TAL"/>
            </w:pPr>
          </w:p>
        </w:tc>
      </w:tr>
      <w:tr w:rsidR="00562230" w:rsidRPr="0038399F" w14:paraId="12D653D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F7E1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285934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9709B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F771D2" w14:textId="77777777" w:rsidR="00562230" w:rsidRPr="0038399F" w:rsidRDefault="00562230" w:rsidP="00562230">
            <w:pPr>
              <w:pStyle w:val="TAL"/>
            </w:pPr>
          </w:p>
        </w:tc>
      </w:tr>
      <w:tr w:rsidR="00562230" w:rsidRPr="0038399F" w14:paraId="10CDAB8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A3A3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777254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0DE90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5F36FE" w14:textId="77777777" w:rsidR="00562230" w:rsidRPr="0038399F" w:rsidRDefault="00562230" w:rsidP="00562230">
            <w:pPr>
              <w:pStyle w:val="TAL"/>
            </w:pPr>
          </w:p>
        </w:tc>
      </w:tr>
      <w:tr w:rsidR="00562230" w:rsidRPr="0038399F" w14:paraId="013FE29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B3509" w14:textId="77777777" w:rsidR="00562230" w:rsidRPr="0038399F" w:rsidRDefault="00562230" w:rsidP="00562230">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236E7AE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6EBC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3206E9" w14:textId="77777777" w:rsidR="00562230" w:rsidRPr="0038399F" w:rsidRDefault="00562230" w:rsidP="00562230">
            <w:pPr>
              <w:pStyle w:val="TAL"/>
            </w:pPr>
          </w:p>
        </w:tc>
      </w:tr>
      <w:tr w:rsidR="00562230" w:rsidRPr="0038399F" w14:paraId="727397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4EC24"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B43CB6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2DF78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200BDB" w14:textId="77777777" w:rsidR="00562230" w:rsidRPr="0038399F" w:rsidRDefault="00562230" w:rsidP="00562230">
            <w:pPr>
              <w:pStyle w:val="TAL"/>
            </w:pPr>
          </w:p>
        </w:tc>
      </w:tr>
      <w:tr w:rsidR="00562230" w:rsidRPr="0038399F" w14:paraId="23895FD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6DCAB" w14:textId="77777777" w:rsidR="00562230" w:rsidRPr="0038399F" w:rsidRDefault="00562230" w:rsidP="00562230">
            <w:pPr>
              <w:pStyle w:val="TAL"/>
            </w:pPr>
            <w:r w:rsidRPr="0038399F">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19C7A0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B02BD6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2813B9" w14:textId="77777777" w:rsidR="00562230" w:rsidRPr="0038399F" w:rsidRDefault="00562230" w:rsidP="00562230">
            <w:pPr>
              <w:pStyle w:val="TAL"/>
            </w:pPr>
          </w:p>
        </w:tc>
      </w:tr>
      <w:tr w:rsidR="00562230" w:rsidRPr="0038399F" w14:paraId="3D9B48D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2DDD4B" w14:textId="77777777" w:rsidR="00562230" w:rsidRPr="0038399F" w:rsidRDefault="00562230" w:rsidP="00562230">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428F769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4C456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455359" w14:textId="77777777" w:rsidR="00562230" w:rsidRPr="0038399F" w:rsidRDefault="00562230" w:rsidP="00562230">
            <w:pPr>
              <w:pStyle w:val="TAL"/>
            </w:pPr>
          </w:p>
        </w:tc>
      </w:tr>
      <w:tr w:rsidR="00562230" w:rsidRPr="0038399F" w14:paraId="61CC0D9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6FD5C" w14:textId="77777777" w:rsidR="00562230" w:rsidRPr="0038399F" w:rsidRDefault="00562230" w:rsidP="00562230">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0372794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A478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B87E25" w14:textId="77777777" w:rsidR="00562230" w:rsidRPr="0038399F" w:rsidRDefault="00562230" w:rsidP="00562230">
            <w:pPr>
              <w:pStyle w:val="TAL"/>
            </w:pPr>
          </w:p>
        </w:tc>
      </w:tr>
      <w:tr w:rsidR="00562230" w:rsidRPr="0038399F" w14:paraId="7A32B1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2EE0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8E2E3B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34643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A3564E" w14:textId="77777777" w:rsidR="00562230" w:rsidRPr="0038399F" w:rsidRDefault="00562230" w:rsidP="00562230">
            <w:pPr>
              <w:pStyle w:val="TAL"/>
            </w:pPr>
          </w:p>
        </w:tc>
      </w:tr>
      <w:tr w:rsidR="00562230" w:rsidRPr="0038399F" w14:paraId="173F31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F3F3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AB89C6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7553EE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5B57AC" w14:textId="77777777" w:rsidR="00562230" w:rsidRPr="0038399F" w:rsidRDefault="00562230" w:rsidP="00562230">
            <w:pPr>
              <w:pStyle w:val="TAL"/>
            </w:pPr>
          </w:p>
        </w:tc>
      </w:tr>
      <w:tr w:rsidR="00562230" w:rsidRPr="0038399F" w14:paraId="5DF229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C60FD" w14:textId="77777777" w:rsidR="00562230" w:rsidRPr="0038399F" w:rsidRDefault="00562230" w:rsidP="00562230">
            <w:pPr>
              <w:pStyle w:val="TAL"/>
            </w:pPr>
            <w:r w:rsidRPr="0038399F">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ED1B3B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DE812E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B28F956" w14:textId="77777777" w:rsidR="00562230" w:rsidRPr="0038399F" w:rsidRDefault="00562230" w:rsidP="00562230">
            <w:pPr>
              <w:pStyle w:val="TAL"/>
            </w:pPr>
          </w:p>
        </w:tc>
      </w:tr>
      <w:tr w:rsidR="00562230" w:rsidRPr="0038399F" w14:paraId="5517F31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0700C" w14:textId="77777777" w:rsidR="00562230" w:rsidRPr="0038399F" w:rsidRDefault="00562230" w:rsidP="00562230">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134738D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E5BE6E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6B5BCC8" w14:textId="77777777" w:rsidR="00562230" w:rsidRPr="0038399F" w:rsidRDefault="00562230" w:rsidP="00562230">
            <w:pPr>
              <w:pStyle w:val="TAL"/>
            </w:pPr>
          </w:p>
        </w:tc>
      </w:tr>
      <w:tr w:rsidR="00562230" w:rsidRPr="0038399F" w14:paraId="151E21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66AB1" w14:textId="77777777" w:rsidR="00562230" w:rsidRPr="0038399F" w:rsidRDefault="00562230" w:rsidP="00562230">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46C7C2E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8CA6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E332BC" w14:textId="77777777" w:rsidR="00562230" w:rsidRPr="0038399F" w:rsidRDefault="00562230" w:rsidP="00562230">
            <w:pPr>
              <w:pStyle w:val="TAL"/>
            </w:pPr>
          </w:p>
        </w:tc>
      </w:tr>
      <w:tr w:rsidR="00562230" w:rsidRPr="0038399F" w14:paraId="63C00B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1993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85FC45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CFC5D5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896296C" w14:textId="77777777" w:rsidR="00562230" w:rsidRPr="0038399F" w:rsidRDefault="00562230" w:rsidP="00562230">
            <w:pPr>
              <w:pStyle w:val="TAL"/>
            </w:pPr>
          </w:p>
        </w:tc>
      </w:tr>
      <w:tr w:rsidR="00562230" w:rsidRPr="0038399F" w14:paraId="60FB810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10E0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7033C0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223394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58427C" w14:textId="77777777" w:rsidR="00562230" w:rsidRPr="0038399F" w:rsidRDefault="00562230" w:rsidP="00562230">
            <w:pPr>
              <w:pStyle w:val="TAL"/>
            </w:pPr>
          </w:p>
        </w:tc>
      </w:tr>
      <w:tr w:rsidR="00562230" w:rsidRPr="0038399F" w14:paraId="4BB0A24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13492"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7C9A8EC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63EB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437A1E" w14:textId="77777777" w:rsidR="00562230" w:rsidRPr="0038399F" w:rsidRDefault="00562230" w:rsidP="00562230">
            <w:pPr>
              <w:pStyle w:val="TAL"/>
            </w:pPr>
          </w:p>
        </w:tc>
      </w:tr>
      <w:tr w:rsidR="00562230" w:rsidRPr="0038399F" w14:paraId="419F49B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14F2" w14:textId="77777777" w:rsidR="00562230" w:rsidRPr="0038399F" w:rsidRDefault="00562230" w:rsidP="00562230">
            <w:pPr>
              <w:pStyle w:val="TAL"/>
            </w:pPr>
            <w:r w:rsidRPr="0038399F">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88666A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71BD26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162AD4E" w14:textId="77777777" w:rsidR="00562230" w:rsidRPr="0038399F" w:rsidRDefault="00562230" w:rsidP="00562230">
            <w:pPr>
              <w:pStyle w:val="TAL"/>
            </w:pPr>
          </w:p>
        </w:tc>
      </w:tr>
      <w:tr w:rsidR="00562230" w:rsidRPr="0038399F" w14:paraId="5123C4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B32FF"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72400CD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E399A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F2A153" w14:textId="77777777" w:rsidR="00562230" w:rsidRPr="0038399F" w:rsidRDefault="00562230" w:rsidP="00562230">
            <w:pPr>
              <w:pStyle w:val="TAL"/>
            </w:pPr>
          </w:p>
        </w:tc>
      </w:tr>
      <w:tr w:rsidR="00562230" w:rsidRPr="0038399F" w14:paraId="1A46906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13478" w14:textId="77777777" w:rsidR="00562230" w:rsidRPr="0038399F" w:rsidRDefault="00562230" w:rsidP="00562230">
            <w:pPr>
              <w:pStyle w:val="TAL"/>
            </w:pPr>
            <w:r w:rsidRPr="0038399F">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4EB6D62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4197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A5C8427" w14:textId="77777777" w:rsidR="00562230" w:rsidRPr="0038399F" w:rsidRDefault="00562230" w:rsidP="00562230">
            <w:pPr>
              <w:pStyle w:val="TAL"/>
            </w:pPr>
          </w:p>
        </w:tc>
      </w:tr>
      <w:tr w:rsidR="00562230" w:rsidRPr="0038399F" w14:paraId="76FDD7C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F91A6" w14:textId="77777777" w:rsidR="00562230" w:rsidRPr="0038399F" w:rsidRDefault="00562230" w:rsidP="00562230">
            <w:pPr>
              <w:pStyle w:val="TAL"/>
            </w:pPr>
            <w:r w:rsidRPr="0038399F">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76233DE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10BCF3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D1A5A0E" w14:textId="77777777" w:rsidR="00562230" w:rsidRPr="0038399F" w:rsidRDefault="00562230" w:rsidP="00562230">
            <w:pPr>
              <w:pStyle w:val="TAL"/>
            </w:pPr>
          </w:p>
        </w:tc>
      </w:tr>
      <w:tr w:rsidR="00562230" w:rsidRPr="0038399F" w14:paraId="2C9D9D2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CB21C" w14:textId="77777777" w:rsidR="00562230" w:rsidRPr="0038399F" w:rsidRDefault="00562230" w:rsidP="00562230">
            <w:pPr>
              <w:pStyle w:val="TAL"/>
            </w:pPr>
            <w:r w:rsidRPr="0038399F">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30599F8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4A098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5DAC09" w14:textId="77777777" w:rsidR="00562230" w:rsidRPr="0038399F" w:rsidRDefault="00562230" w:rsidP="00562230">
            <w:pPr>
              <w:pStyle w:val="TAL"/>
            </w:pPr>
          </w:p>
        </w:tc>
      </w:tr>
      <w:tr w:rsidR="00562230" w:rsidRPr="0038399F" w14:paraId="3918E87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1B5E2" w14:textId="77777777" w:rsidR="00562230" w:rsidRPr="0038399F" w:rsidRDefault="00562230" w:rsidP="00562230">
            <w:pPr>
              <w:pStyle w:val="TAL"/>
            </w:pPr>
            <w:r w:rsidRPr="0038399F">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17CB701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98567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93A9FFF" w14:textId="77777777" w:rsidR="00562230" w:rsidRPr="0038399F" w:rsidRDefault="00562230" w:rsidP="00562230">
            <w:pPr>
              <w:pStyle w:val="TAL"/>
            </w:pPr>
          </w:p>
        </w:tc>
      </w:tr>
      <w:tr w:rsidR="00562230" w:rsidRPr="0038399F" w14:paraId="5B6A82D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9A9CC9" w14:textId="77777777" w:rsidR="00562230" w:rsidRPr="0038399F" w:rsidRDefault="00562230" w:rsidP="00562230">
            <w:pPr>
              <w:pStyle w:val="TAL"/>
            </w:pPr>
            <w:r w:rsidRPr="0038399F">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457D7B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E665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6DA9A9F" w14:textId="77777777" w:rsidR="00562230" w:rsidRPr="0038399F" w:rsidRDefault="00562230" w:rsidP="00562230">
            <w:pPr>
              <w:pStyle w:val="TAL"/>
            </w:pPr>
          </w:p>
        </w:tc>
      </w:tr>
      <w:tr w:rsidR="00562230" w:rsidRPr="0038399F" w14:paraId="478E7DF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9DA48" w14:textId="77777777" w:rsidR="00562230" w:rsidRPr="0038399F" w:rsidRDefault="00562230" w:rsidP="00562230">
            <w:pPr>
              <w:pStyle w:val="TAL"/>
            </w:pPr>
            <w:r w:rsidRPr="0038399F">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00A7B8C7" w14:textId="77777777" w:rsidR="00562230" w:rsidRPr="0038399F" w:rsidRDefault="00562230" w:rsidP="00562230">
            <w:pPr>
              <w:pStyle w:val="TAL"/>
            </w:pPr>
            <w:r w:rsidRPr="0038399F">
              <w:t>C</w:t>
            </w:r>
            <w:r w:rsidRPr="0038399F" w:rsidDel="00A37961">
              <w:t xml:space="preserve"> </w:t>
            </w:r>
            <w:r w:rsidRPr="0038399F">
              <w:t>hecked</w:t>
            </w:r>
          </w:p>
        </w:tc>
        <w:tc>
          <w:tcPr>
            <w:tcW w:w="1701" w:type="dxa"/>
            <w:tcBorders>
              <w:top w:val="single" w:sz="4" w:space="0" w:color="auto"/>
              <w:left w:val="single" w:sz="4" w:space="0" w:color="auto"/>
              <w:bottom w:val="single" w:sz="4" w:space="0" w:color="auto"/>
              <w:right w:val="single" w:sz="4" w:space="0" w:color="auto"/>
            </w:tcBorders>
          </w:tcPr>
          <w:p w14:paraId="3D685B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9483BB" w14:textId="77777777" w:rsidR="00562230" w:rsidRPr="0038399F" w:rsidRDefault="00562230" w:rsidP="00562230">
            <w:pPr>
              <w:pStyle w:val="TAL"/>
            </w:pPr>
            <w:r w:rsidRPr="0038399F">
              <w:t>pc_RS_SINR_MeasEUTRA</w:t>
            </w:r>
          </w:p>
        </w:tc>
      </w:tr>
      <w:tr w:rsidR="00562230" w:rsidRPr="0038399F" w14:paraId="626669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34F30" w14:textId="77777777" w:rsidR="00562230" w:rsidRPr="0038399F" w:rsidRDefault="00562230" w:rsidP="00562230">
            <w:pPr>
              <w:pStyle w:val="TAL"/>
            </w:pPr>
            <w:r w:rsidRPr="0038399F">
              <w:t xml:space="preserve">          ne-DC</w:t>
            </w:r>
          </w:p>
        </w:tc>
        <w:tc>
          <w:tcPr>
            <w:tcW w:w="2268" w:type="dxa"/>
            <w:tcBorders>
              <w:top w:val="single" w:sz="4" w:space="0" w:color="auto"/>
              <w:left w:val="single" w:sz="4" w:space="0" w:color="auto"/>
              <w:bottom w:val="single" w:sz="4" w:space="0" w:color="auto"/>
              <w:right w:val="single" w:sz="4" w:space="0" w:color="auto"/>
            </w:tcBorders>
          </w:tcPr>
          <w:p w14:paraId="0881B1D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9050E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7DB3C6" w14:textId="77777777" w:rsidR="00562230" w:rsidRPr="0038399F" w:rsidRDefault="00562230" w:rsidP="00562230">
            <w:pPr>
              <w:pStyle w:val="TAL"/>
            </w:pPr>
          </w:p>
        </w:tc>
      </w:tr>
      <w:tr w:rsidR="00562230" w:rsidRPr="0038399F" w14:paraId="7C0797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67049" w14:textId="77777777" w:rsidR="00562230" w:rsidRPr="0038399F" w:rsidRDefault="00562230" w:rsidP="00562230">
            <w:pPr>
              <w:pStyle w:val="TAL"/>
            </w:pPr>
            <w:r w:rsidRPr="0038399F">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5C6E4828"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DD303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43685C" w14:textId="77777777" w:rsidR="00562230" w:rsidRPr="0038399F" w:rsidRDefault="00562230" w:rsidP="00562230">
            <w:pPr>
              <w:pStyle w:val="TAL"/>
            </w:pPr>
            <w:r w:rsidRPr="0038399F">
              <w:t>pc_interRAT_NR_ToENDC</w:t>
            </w:r>
          </w:p>
        </w:tc>
      </w:tr>
      <w:tr w:rsidR="00562230" w:rsidRPr="0038399F" w14:paraId="422BEAA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D8EB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C6970A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41487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9B12C4" w14:textId="77777777" w:rsidR="00562230" w:rsidRPr="0038399F" w:rsidRDefault="00562230" w:rsidP="00562230">
            <w:pPr>
              <w:pStyle w:val="TAL"/>
            </w:pPr>
          </w:p>
        </w:tc>
      </w:tr>
      <w:tr w:rsidR="00562230" w:rsidRPr="0038399F" w14:paraId="3AE5DBB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6EA42" w14:textId="77777777" w:rsidR="00562230" w:rsidRPr="0038399F" w:rsidRDefault="00562230" w:rsidP="00562230">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34E59FA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82B5E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C501E0" w14:textId="77777777" w:rsidR="00562230" w:rsidRPr="0038399F" w:rsidRDefault="00562230" w:rsidP="00562230">
            <w:pPr>
              <w:pStyle w:val="TAL"/>
            </w:pPr>
          </w:p>
        </w:tc>
      </w:tr>
      <w:tr w:rsidR="00562230" w:rsidRPr="0038399F" w14:paraId="375CA7A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A1608" w14:textId="77777777" w:rsidR="00562230" w:rsidRPr="0038399F" w:rsidRDefault="00562230" w:rsidP="00562230">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C9BE6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EB91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35A08A" w14:textId="77777777" w:rsidR="00562230" w:rsidRPr="0038399F" w:rsidRDefault="00562230" w:rsidP="00562230">
            <w:pPr>
              <w:pStyle w:val="TAL"/>
            </w:pPr>
          </w:p>
        </w:tc>
      </w:tr>
      <w:tr w:rsidR="00562230" w:rsidRPr="0038399F" w14:paraId="5A69B0C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94DA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449CD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F40CAB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3AE2260" w14:textId="77777777" w:rsidR="00562230" w:rsidRPr="0038399F" w:rsidRDefault="00562230" w:rsidP="00562230">
            <w:pPr>
              <w:pStyle w:val="TAL"/>
            </w:pPr>
          </w:p>
        </w:tc>
      </w:tr>
      <w:tr w:rsidR="00562230" w:rsidRPr="0038399F" w14:paraId="6E2FD3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00F2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441EF8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08E2BB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30BF83" w14:textId="77777777" w:rsidR="00562230" w:rsidRPr="0038399F" w:rsidRDefault="00562230" w:rsidP="00562230">
            <w:pPr>
              <w:pStyle w:val="TAL"/>
            </w:pPr>
          </w:p>
        </w:tc>
      </w:tr>
      <w:tr w:rsidR="00562230" w:rsidRPr="0038399F" w14:paraId="46C31F3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FA5D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DEB14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E87370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456F35D" w14:textId="77777777" w:rsidR="00562230" w:rsidRPr="0038399F" w:rsidRDefault="00562230" w:rsidP="00562230">
            <w:pPr>
              <w:pStyle w:val="TAL"/>
            </w:pPr>
          </w:p>
        </w:tc>
      </w:tr>
      <w:tr w:rsidR="00562230" w:rsidRPr="0038399F" w14:paraId="40115E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222BA" w14:textId="77777777" w:rsidR="00562230" w:rsidRPr="0038399F" w:rsidRDefault="00562230" w:rsidP="00562230">
            <w:pPr>
              <w:pStyle w:val="TAL"/>
            </w:pPr>
            <w:r w:rsidRPr="0038399F">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6F4B22E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0877A0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61EEC2" w14:textId="77777777" w:rsidR="00562230" w:rsidRPr="0038399F" w:rsidRDefault="00562230" w:rsidP="00562230">
            <w:pPr>
              <w:pStyle w:val="TAL"/>
            </w:pPr>
            <w:r w:rsidRPr="0038399F">
              <w:t>pc_inactiveState</w:t>
            </w:r>
          </w:p>
        </w:tc>
      </w:tr>
      <w:tr w:rsidR="00562230" w:rsidRPr="0038399F" w14:paraId="45E5D56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2F5B1" w14:textId="77777777" w:rsidR="00562230" w:rsidRPr="0038399F" w:rsidRDefault="00562230" w:rsidP="00562230">
            <w:pPr>
              <w:pStyle w:val="TAL"/>
            </w:pPr>
            <w:r w:rsidRPr="0038399F">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707873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E274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AF01D3" w14:textId="77777777" w:rsidR="00562230" w:rsidRPr="0038399F" w:rsidRDefault="00562230" w:rsidP="00562230">
            <w:pPr>
              <w:pStyle w:val="TAL"/>
            </w:pPr>
          </w:p>
        </w:tc>
      </w:tr>
      <w:tr w:rsidR="00562230" w:rsidRPr="0038399F" w14:paraId="2D28DFC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93494"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6A2C8E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E0286D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1FC7532" w14:textId="77777777" w:rsidR="00562230" w:rsidRPr="0038399F" w:rsidRDefault="00562230" w:rsidP="00562230">
            <w:pPr>
              <w:pStyle w:val="TAL"/>
            </w:pPr>
          </w:p>
        </w:tc>
      </w:tr>
      <w:tr w:rsidR="00562230" w:rsidRPr="0038399F" w14:paraId="5F2B1C8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C8166" w14:textId="77777777" w:rsidR="00562230" w:rsidRPr="0038399F" w:rsidRDefault="00562230" w:rsidP="00562230">
            <w:pPr>
              <w:pStyle w:val="TAL"/>
            </w:pPr>
            <w:r w:rsidRPr="0038399F">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249CE5D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22972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2896B8" w14:textId="77777777" w:rsidR="00562230" w:rsidRPr="0038399F" w:rsidRDefault="00562230" w:rsidP="00562230">
            <w:pPr>
              <w:pStyle w:val="TAL"/>
            </w:pPr>
          </w:p>
        </w:tc>
      </w:tr>
      <w:tr w:rsidR="00562230" w:rsidRPr="0038399F" w14:paraId="000589C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1973F" w14:textId="77777777" w:rsidR="00562230" w:rsidRPr="0038399F" w:rsidRDefault="00562230" w:rsidP="00562230">
            <w:pPr>
              <w:pStyle w:val="TAL"/>
            </w:pPr>
            <w:r w:rsidRPr="0038399F">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36441491"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CD5DFD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F9C4F3" w14:textId="77777777" w:rsidR="00562230" w:rsidRPr="0038399F" w:rsidRDefault="00562230" w:rsidP="00562230">
            <w:pPr>
              <w:pStyle w:val="TAL"/>
            </w:pPr>
            <w:r w:rsidRPr="0038399F">
              <w:t>pc_as_ReflectiveQoS</w:t>
            </w:r>
          </w:p>
        </w:tc>
      </w:tr>
      <w:tr w:rsidR="00562230" w:rsidRPr="0038399F" w14:paraId="182E647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44A0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119A0A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F3401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939C459" w14:textId="77777777" w:rsidR="00562230" w:rsidRPr="0038399F" w:rsidRDefault="00562230" w:rsidP="00562230">
            <w:pPr>
              <w:pStyle w:val="TAL"/>
            </w:pPr>
          </w:p>
        </w:tc>
      </w:tr>
      <w:tr w:rsidR="00562230" w:rsidRPr="0038399F" w14:paraId="35600D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13D24" w14:textId="77777777" w:rsidR="00562230" w:rsidRPr="0038399F" w:rsidRDefault="00562230" w:rsidP="00562230">
            <w:pPr>
              <w:pStyle w:val="TAL"/>
            </w:pPr>
            <w:r w:rsidRPr="0038399F">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642356F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CCD1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852818" w14:textId="77777777" w:rsidR="00562230" w:rsidRPr="0038399F" w:rsidRDefault="00562230" w:rsidP="00562230">
            <w:pPr>
              <w:pStyle w:val="TAL"/>
            </w:pPr>
          </w:p>
        </w:tc>
      </w:tr>
      <w:tr w:rsidR="00562230" w:rsidRPr="0038399F" w14:paraId="5BB068C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D9129" w14:textId="77777777" w:rsidR="00562230" w:rsidRPr="0038399F" w:rsidRDefault="00562230" w:rsidP="00562230">
            <w:pPr>
              <w:pStyle w:val="TAL"/>
            </w:pPr>
            <w:r w:rsidRPr="0038399F">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74E6ACB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07C7B4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929023" w14:textId="77777777" w:rsidR="00562230" w:rsidRPr="0038399F" w:rsidRDefault="00562230" w:rsidP="00562230">
            <w:pPr>
              <w:pStyle w:val="TAL"/>
            </w:pPr>
          </w:p>
        </w:tc>
      </w:tr>
      <w:tr w:rsidR="00562230" w:rsidRPr="0038399F" w14:paraId="442BD12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080DF" w14:textId="77777777" w:rsidR="00562230" w:rsidRPr="0038399F" w:rsidRDefault="00562230" w:rsidP="00562230">
            <w:pPr>
              <w:pStyle w:val="TAL"/>
            </w:pPr>
            <w:r w:rsidRPr="0038399F">
              <w:lastRenderedPageBreak/>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234CB80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13D26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0D52BC" w14:textId="77777777" w:rsidR="00562230" w:rsidRPr="0038399F" w:rsidRDefault="00562230" w:rsidP="00562230">
            <w:pPr>
              <w:pStyle w:val="TAL"/>
            </w:pPr>
          </w:p>
        </w:tc>
      </w:tr>
      <w:tr w:rsidR="00562230" w:rsidRPr="0038399F" w14:paraId="7727021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4DE93" w14:textId="77777777" w:rsidR="00562230" w:rsidRPr="0038399F" w:rsidRDefault="00562230" w:rsidP="00562230">
            <w:pPr>
              <w:pStyle w:val="TAL"/>
            </w:pPr>
            <w:r w:rsidRPr="0038399F">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35DB99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A907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3831771" w14:textId="77777777" w:rsidR="00562230" w:rsidRPr="0038399F" w:rsidRDefault="00562230" w:rsidP="00562230">
            <w:pPr>
              <w:pStyle w:val="TAL"/>
            </w:pPr>
          </w:p>
        </w:tc>
      </w:tr>
      <w:tr w:rsidR="00562230" w:rsidRPr="0038399F" w14:paraId="2B10107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84DD4" w14:textId="77777777" w:rsidR="00562230" w:rsidRPr="0038399F" w:rsidRDefault="00562230" w:rsidP="00562230">
            <w:pPr>
              <w:pStyle w:val="TAL"/>
            </w:pPr>
            <w:r w:rsidRPr="0038399F">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3E1E82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78A3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245650" w14:textId="77777777" w:rsidR="00562230" w:rsidRPr="0038399F" w:rsidRDefault="00562230" w:rsidP="00562230">
            <w:pPr>
              <w:pStyle w:val="TAL"/>
            </w:pPr>
          </w:p>
        </w:tc>
      </w:tr>
      <w:tr w:rsidR="00562230" w:rsidRPr="0038399F" w14:paraId="370987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51B39" w14:textId="77777777" w:rsidR="00562230" w:rsidRPr="0038399F" w:rsidRDefault="00562230" w:rsidP="00562230">
            <w:pPr>
              <w:pStyle w:val="TAL"/>
            </w:pPr>
            <w:r w:rsidRPr="0038399F">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360219B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9A0A0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2CAD84" w14:textId="77777777" w:rsidR="00562230" w:rsidRPr="0038399F" w:rsidRDefault="00562230" w:rsidP="00562230">
            <w:pPr>
              <w:pStyle w:val="TAL"/>
            </w:pPr>
            <w:r w:rsidRPr="0038399F">
              <w:t>pc_voiceFallbackIndication</w:t>
            </w:r>
          </w:p>
        </w:tc>
      </w:tr>
      <w:tr w:rsidR="00562230" w:rsidRPr="0038399F" w14:paraId="520956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B79C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E9B32C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2F7458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332E1B4" w14:textId="77777777" w:rsidR="00562230" w:rsidRPr="0038399F" w:rsidRDefault="00562230" w:rsidP="00562230">
            <w:pPr>
              <w:pStyle w:val="TAL"/>
            </w:pPr>
          </w:p>
        </w:tc>
      </w:tr>
      <w:tr w:rsidR="00562230" w:rsidRPr="0038399F" w14:paraId="41C47D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6BCD1" w14:textId="77777777" w:rsidR="00562230" w:rsidRPr="0038399F" w:rsidRDefault="00562230" w:rsidP="00562230">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3C6877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24910B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81326CD" w14:textId="77777777" w:rsidR="00562230" w:rsidRPr="0038399F" w:rsidRDefault="00562230" w:rsidP="00562230">
            <w:pPr>
              <w:pStyle w:val="TAL"/>
            </w:pPr>
          </w:p>
        </w:tc>
      </w:tr>
      <w:tr w:rsidR="00562230" w:rsidRPr="0038399F" w14:paraId="0E41F8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C9D34" w14:textId="77777777" w:rsidR="00562230" w:rsidRPr="0038399F" w:rsidRDefault="00562230" w:rsidP="00562230">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5B27A7CF" w14:textId="77777777" w:rsidR="00562230" w:rsidRPr="0038399F" w:rsidRDefault="00562230" w:rsidP="00562230">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Pr>
          <w:p w14:paraId="1B5D9AD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095655" w14:textId="77777777" w:rsidR="00562230" w:rsidRPr="0038399F" w:rsidRDefault="00562230" w:rsidP="00562230">
            <w:pPr>
              <w:pStyle w:val="TAL"/>
            </w:pPr>
            <w:r w:rsidRPr="0038399F">
              <w:t>pc_voiceOverNR</w:t>
            </w:r>
          </w:p>
        </w:tc>
      </w:tr>
      <w:tr w:rsidR="00562230" w:rsidRPr="0038399F" w14:paraId="498DBC5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CEB4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D3B596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8E10D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C41606" w14:textId="77777777" w:rsidR="00562230" w:rsidRPr="0038399F" w:rsidRDefault="00562230" w:rsidP="00562230">
            <w:pPr>
              <w:pStyle w:val="TAL"/>
            </w:pPr>
          </w:p>
        </w:tc>
      </w:tr>
      <w:tr w:rsidR="00562230" w:rsidRPr="0038399F" w14:paraId="40BCCBB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05A5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016563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3F5F53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CDF1A9" w14:textId="77777777" w:rsidR="00562230" w:rsidRPr="0038399F" w:rsidRDefault="00562230" w:rsidP="00562230">
            <w:pPr>
              <w:pStyle w:val="TAL"/>
            </w:pPr>
          </w:p>
        </w:tc>
      </w:tr>
      <w:tr w:rsidR="00562230" w:rsidRPr="0038399F" w14:paraId="1AB633A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F2356" w14:textId="77777777" w:rsidR="00562230" w:rsidRPr="0038399F" w:rsidRDefault="00562230" w:rsidP="00562230">
            <w:pPr>
              <w:pStyle w:val="TAL"/>
            </w:pPr>
            <w:r w:rsidRPr="0038399F">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C5B728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B44BE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73A82BB" w14:textId="77777777" w:rsidR="00562230" w:rsidRPr="0038399F" w:rsidRDefault="00562230" w:rsidP="00562230">
            <w:pPr>
              <w:pStyle w:val="TAL"/>
            </w:pPr>
          </w:p>
        </w:tc>
      </w:tr>
      <w:tr w:rsidR="00562230" w:rsidRPr="0038399F" w14:paraId="2F4643E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745FC" w14:textId="77777777" w:rsidR="00562230" w:rsidRPr="0038399F" w:rsidRDefault="00562230" w:rsidP="00562230">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574AB9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7E8826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E041B9" w14:textId="77777777" w:rsidR="00562230" w:rsidRPr="0038399F" w:rsidRDefault="00562230" w:rsidP="00562230">
            <w:pPr>
              <w:pStyle w:val="TAL"/>
            </w:pPr>
          </w:p>
        </w:tc>
      </w:tr>
      <w:tr w:rsidR="00562230" w:rsidRPr="0038399F" w14:paraId="52A28D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7CBC3" w14:textId="77777777" w:rsidR="00562230" w:rsidRPr="0038399F" w:rsidRDefault="00562230" w:rsidP="00562230">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0140BF53" w14:textId="77777777" w:rsidR="00562230" w:rsidRPr="0038399F" w:rsidRDefault="00562230" w:rsidP="00562230">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Pr>
          <w:p w14:paraId="2BF891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F54D47" w14:textId="77777777" w:rsidR="00562230" w:rsidRPr="0038399F" w:rsidRDefault="00562230" w:rsidP="00562230">
            <w:pPr>
              <w:pStyle w:val="TAL"/>
            </w:pPr>
            <w:r w:rsidRPr="0038399F">
              <w:t>pc_voiceOverNR</w:t>
            </w:r>
          </w:p>
        </w:tc>
      </w:tr>
      <w:tr w:rsidR="00562230" w:rsidRPr="0038399F" w14:paraId="0291E79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79E9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7FCA10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1BAB25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592FF8" w14:textId="77777777" w:rsidR="00562230" w:rsidRPr="0038399F" w:rsidRDefault="00562230" w:rsidP="00562230">
            <w:pPr>
              <w:pStyle w:val="TAL"/>
            </w:pPr>
          </w:p>
        </w:tc>
      </w:tr>
      <w:tr w:rsidR="00562230" w:rsidRPr="0038399F" w14:paraId="4EE083F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DF23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EF296A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B897D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491F7E9" w14:textId="77777777" w:rsidR="00562230" w:rsidRPr="0038399F" w:rsidRDefault="00562230" w:rsidP="00562230">
            <w:pPr>
              <w:pStyle w:val="TAL"/>
            </w:pPr>
          </w:p>
        </w:tc>
      </w:tr>
      <w:tr w:rsidR="00562230" w:rsidRPr="0038399F" w14:paraId="5B10B94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01F6" w14:textId="77777777" w:rsidR="00562230" w:rsidRPr="0038399F" w:rsidRDefault="00562230" w:rsidP="00562230">
            <w:pPr>
              <w:pStyle w:val="TAL"/>
            </w:pPr>
            <w:r w:rsidRPr="0038399F">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643C02A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D3F65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19C113" w14:textId="77777777" w:rsidR="00562230" w:rsidRPr="0038399F" w:rsidRDefault="00562230" w:rsidP="00562230">
            <w:pPr>
              <w:pStyle w:val="TAL"/>
            </w:pPr>
          </w:p>
        </w:tc>
      </w:tr>
      <w:tr w:rsidR="00562230" w:rsidRPr="0038399F" w14:paraId="1DC967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0247F" w14:textId="77777777" w:rsidR="00562230" w:rsidRPr="0038399F" w:rsidRDefault="00562230" w:rsidP="00562230">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9A4D7D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3F9BD7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E6F81E" w14:textId="77777777" w:rsidR="00562230" w:rsidRPr="0038399F" w:rsidRDefault="00562230" w:rsidP="00562230">
            <w:pPr>
              <w:pStyle w:val="TAL"/>
            </w:pPr>
          </w:p>
        </w:tc>
      </w:tr>
      <w:tr w:rsidR="00562230" w:rsidRPr="0038399F" w14:paraId="665D8BE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68376" w14:textId="77777777" w:rsidR="00562230" w:rsidRPr="0038399F" w:rsidRDefault="00562230" w:rsidP="00562230">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590E350F" w14:textId="77777777" w:rsidR="00562230" w:rsidRPr="0038399F" w:rsidRDefault="00562230" w:rsidP="00562230">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Pr>
          <w:p w14:paraId="11166F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C2F5D4" w14:textId="77777777" w:rsidR="00562230" w:rsidRPr="0038399F" w:rsidRDefault="00562230" w:rsidP="00562230">
            <w:pPr>
              <w:pStyle w:val="TAL"/>
            </w:pPr>
            <w:r w:rsidRPr="0038399F">
              <w:t>pc_voiceOverNR</w:t>
            </w:r>
          </w:p>
        </w:tc>
      </w:tr>
      <w:tr w:rsidR="00562230" w:rsidRPr="0038399F" w14:paraId="6B0641A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DC8A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A96B7E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31A1C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D52556" w14:textId="77777777" w:rsidR="00562230" w:rsidRPr="0038399F" w:rsidRDefault="00562230" w:rsidP="00562230">
            <w:pPr>
              <w:pStyle w:val="TAL"/>
            </w:pPr>
          </w:p>
        </w:tc>
      </w:tr>
      <w:tr w:rsidR="00562230" w:rsidRPr="0038399F" w14:paraId="76C091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0EB8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62931E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56C2E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4C5E0A" w14:textId="77777777" w:rsidR="00562230" w:rsidRPr="0038399F" w:rsidRDefault="00562230" w:rsidP="00562230">
            <w:pPr>
              <w:pStyle w:val="TAL"/>
            </w:pPr>
          </w:p>
        </w:tc>
      </w:tr>
      <w:tr w:rsidR="00562230" w:rsidRPr="0038399F" w14:paraId="1265150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057FA" w14:textId="77777777" w:rsidR="00562230" w:rsidRPr="0038399F" w:rsidRDefault="00562230" w:rsidP="00562230">
            <w:pPr>
              <w:pStyle w:val="TAL"/>
            </w:pPr>
            <w:r w:rsidRPr="0038399F">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08C000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5EA60E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B93DBD4" w14:textId="77777777" w:rsidR="00562230" w:rsidRPr="0038399F" w:rsidRDefault="00562230" w:rsidP="00562230">
            <w:pPr>
              <w:pStyle w:val="TAL"/>
            </w:pPr>
          </w:p>
        </w:tc>
      </w:tr>
      <w:tr w:rsidR="00562230" w:rsidRPr="0038399F" w14:paraId="5C55BAB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E58709"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27A530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9CF85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4B645A" w14:textId="77777777" w:rsidR="00562230" w:rsidRPr="0038399F" w:rsidRDefault="00562230" w:rsidP="00562230">
            <w:pPr>
              <w:pStyle w:val="TAL"/>
            </w:pPr>
          </w:p>
        </w:tc>
      </w:tr>
      <w:tr w:rsidR="00562230" w:rsidRPr="0038399F" w14:paraId="10EEBD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8FF95"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8A1CFB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A9AD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83AF75" w14:textId="77777777" w:rsidR="00562230" w:rsidRPr="0038399F" w:rsidRDefault="00562230" w:rsidP="00562230">
            <w:pPr>
              <w:pStyle w:val="TAL"/>
            </w:pPr>
          </w:p>
        </w:tc>
      </w:tr>
      <w:tr w:rsidR="00562230" w:rsidRPr="0038399F" w14:paraId="68B15C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563E6"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266303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53A62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195A7D" w14:textId="77777777" w:rsidR="00562230" w:rsidRPr="0038399F" w:rsidRDefault="00562230" w:rsidP="00562230">
            <w:pPr>
              <w:pStyle w:val="TAL"/>
            </w:pPr>
          </w:p>
        </w:tc>
      </w:tr>
      <w:tr w:rsidR="00562230" w:rsidRPr="0038399F" w14:paraId="4CFB6A9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6500B"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3D99B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33221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B06ABC" w14:textId="77777777" w:rsidR="00562230" w:rsidRPr="0038399F" w:rsidRDefault="00562230" w:rsidP="00562230">
            <w:pPr>
              <w:pStyle w:val="TAL"/>
            </w:pPr>
          </w:p>
        </w:tc>
      </w:tr>
      <w:tr w:rsidR="00562230" w:rsidRPr="0038399F" w14:paraId="5799B84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5EB57"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03924E7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D7CC6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7C910E3" w14:textId="77777777" w:rsidR="00562230" w:rsidRPr="0038399F" w:rsidRDefault="00562230" w:rsidP="00562230">
            <w:pPr>
              <w:pStyle w:val="TAL"/>
            </w:pPr>
          </w:p>
        </w:tc>
      </w:tr>
      <w:tr w:rsidR="00562230" w:rsidRPr="0038399F" w14:paraId="36CB3D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F06CF"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6FF5019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4A3E1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C3CE288" w14:textId="77777777" w:rsidR="00562230" w:rsidRPr="0038399F" w:rsidRDefault="00562230" w:rsidP="00562230">
            <w:pPr>
              <w:pStyle w:val="TAL"/>
            </w:pPr>
          </w:p>
        </w:tc>
      </w:tr>
      <w:tr w:rsidR="00562230" w:rsidRPr="0038399F" w14:paraId="4431D0C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8AC4C"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1DC6B2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C56D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183EE6" w14:textId="77777777" w:rsidR="00562230" w:rsidRPr="0038399F" w:rsidRDefault="00562230" w:rsidP="00562230">
            <w:pPr>
              <w:pStyle w:val="TAL"/>
            </w:pPr>
          </w:p>
        </w:tc>
      </w:tr>
      <w:tr w:rsidR="00562230" w:rsidRPr="0038399F" w14:paraId="422D89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41ABE"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7222D5C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70C6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84C2AF" w14:textId="77777777" w:rsidR="00562230" w:rsidRPr="0038399F" w:rsidRDefault="00562230" w:rsidP="00562230">
            <w:pPr>
              <w:pStyle w:val="TAL"/>
            </w:pPr>
          </w:p>
        </w:tc>
      </w:tr>
      <w:tr w:rsidR="00562230" w:rsidRPr="0038399F" w14:paraId="41DAE9B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A1384"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59B927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4E74B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E12F29" w14:textId="77777777" w:rsidR="00562230" w:rsidRPr="0038399F" w:rsidRDefault="00562230" w:rsidP="00562230">
            <w:pPr>
              <w:pStyle w:val="TAL"/>
            </w:pPr>
          </w:p>
        </w:tc>
      </w:tr>
      <w:tr w:rsidR="00562230" w:rsidRPr="0038399F" w14:paraId="7AA9E0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53008"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75063D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1427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4F2E23" w14:textId="77777777" w:rsidR="00562230" w:rsidRPr="0038399F" w:rsidRDefault="00562230" w:rsidP="00562230">
            <w:pPr>
              <w:pStyle w:val="TAL"/>
            </w:pPr>
          </w:p>
        </w:tc>
      </w:tr>
      <w:tr w:rsidR="00562230" w:rsidRPr="0038399F" w14:paraId="7B23AB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3B120"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42AEF0F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5F137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7B817E" w14:textId="77777777" w:rsidR="00562230" w:rsidRPr="0038399F" w:rsidRDefault="00562230" w:rsidP="00562230">
            <w:pPr>
              <w:pStyle w:val="TAL"/>
            </w:pPr>
          </w:p>
        </w:tc>
      </w:tr>
      <w:tr w:rsidR="00562230" w:rsidRPr="0038399F" w14:paraId="4B14C5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54F79"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F46971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2042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A9B1BF" w14:textId="77777777" w:rsidR="00562230" w:rsidRPr="0038399F" w:rsidRDefault="00562230" w:rsidP="00562230">
            <w:pPr>
              <w:pStyle w:val="TAL"/>
            </w:pPr>
          </w:p>
        </w:tc>
      </w:tr>
      <w:tr w:rsidR="00562230" w:rsidRPr="0038399F" w14:paraId="4A8D5B1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0296C"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0A21A2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D1549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A79860" w14:textId="77777777" w:rsidR="00562230" w:rsidRPr="0038399F" w:rsidRDefault="00562230" w:rsidP="00562230">
            <w:pPr>
              <w:pStyle w:val="TAL"/>
            </w:pPr>
          </w:p>
        </w:tc>
      </w:tr>
      <w:tr w:rsidR="00562230" w:rsidRPr="0038399F" w14:paraId="56CC046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C4E62"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387D4F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0155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4680E8" w14:textId="77777777" w:rsidR="00562230" w:rsidRPr="0038399F" w:rsidRDefault="00562230" w:rsidP="00562230">
            <w:pPr>
              <w:pStyle w:val="TAL"/>
            </w:pPr>
          </w:p>
        </w:tc>
      </w:tr>
      <w:tr w:rsidR="00562230" w:rsidRPr="0038399F" w14:paraId="520DE19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2694A"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21E35B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FF94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FC8F2E" w14:textId="77777777" w:rsidR="00562230" w:rsidRPr="0038399F" w:rsidRDefault="00562230" w:rsidP="00562230">
            <w:pPr>
              <w:pStyle w:val="TAL"/>
            </w:pPr>
          </w:p>
        </w:tc>
      </w:tr>
      <w:tr w:rsidR="00562230" w:rsidRPr="0038399F" w14:paraId="01DD3B5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93CCFE"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62C317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73AD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8D30114" w14:textId="77777777" w:rsidR="00562230" w:rsidRPr="0038399F" w:rsidRDefault="00562230" w:rsidP="00562230">
            <w:pPr>
              <w:pStyle w:val="TAL"/>
            </w:pPr>
          </w:p>
        </w:tc>
      </w:tr>
      <w:tr w:rsidR="00562230" w:rsidRPr="0038399F" w14:paraId="36A427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AB26E"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9DBEB6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E367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FFB3DE" w14:textId="77777777" w:rsidR="00562230" w:rsidRPr="0038399F" w:rsidRDefault="00562230" w:rsidP="00562230">
            <w:pPr>
              <w:pStyle w:val="TAL"/>
            </w:pPr>
          </w:p>
        </w:tc>
      </w:tr>
      <w:tr w:rsidR="00562230" w:rsidRPr="0038399F" w14:paraId="4398D2B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AF9F1"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E73818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3CA5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A7208F" w14:textId="77777777" w:rsidR="00562230" w:rsidRPr="0038399F" w:rsidRDefault="00562230" w:rsidP="00562230">
            <w:pPr>
              <w:pStyle w:val="TAL"/>
            </w:pPr>
          </w:p>
        </w:tc>
      </w:tr>
      <w:tr w:rsidR="00562230" w:rsidRPr="0038399F" w14:paraId="192F724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94665"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26E713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F989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1F69EC" w14:textId="77777777" w:rsidR="00562230" w:rsidRPr="0038399F" w:rsidRDefault="00562230" w:rsidP="00562230">
            <w:pPr>
              <w:pStyle w:val="TAL"/>
            </w:pPr>
          </w:p>
        </w:tc>
      </w:tr>
      <w:tr w:rsidR="00562230" w:rsidRPr="0038399F" w14:paraId="2BD78E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0F692" w14:textId="77777777" w:rsidR="00562230" w:rsidRPr="0038399F" w:rsidRDefault="00562230" w:rsidP="00562230">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3402FE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79B9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D62F0B" w14:textId="77777777" w:rsidR="00562230" w:rsidRPr="0038399F" w:rsidRDefault="00562230" w:rsidP="00562230">
            <w:pPr>
              <w:pStyle w:val="TAL"/>
            </w:pPr>
          </w:p>
        </w:tc>
      </w:tr>
      <w:tr w:rsidR="00562230" w:rsidRPr="0038399F" w14:paraId="0C2E4D7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73E108"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38C92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C9D6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2E382F" w14:textId="77777777" w:rsidR="00562230" w:rsidRPr="0038399F" w:rsidRDefault="00562230" w:rsidP="00562230">
            <w:pPr>
              <w:pStyle w:val="TAL"/>
            </w:pPr>
          </w:p>
        </w:tc>
      </w:tr>
      <w:tr w:rsidR="00562230" w:rsidRPr="0038399F" w14:paraId="6A39F3F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EF219"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407A8C7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6A78F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B01C48" w14:textId="77777777" w:rsidR="00562230" w:rsidRPr="0038399F" w:rsidRDefault="00562230" w:rsidP="00562230">
            <w:pPr>
              <w:pStyle w:val="TAL"/>
            </w:pPr>
          </w:p>
        </w:tc>
      </w:tr>
      <w:tr w:rsidR="00562230" w:rsidRPr="0038399F" w14:paraId="07B03B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0FD3B"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A0FAA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10E4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2A87FF" w14:textId="77777777" w:rsidR="00562230" w:rsidRPr="0038399F" w:rsidRDefault="00562230" w:rsidP="00562230">
            <w:pPr>
              <w:pStyle w:val="TAL"/>
            </w:pPr>
          </w:p>
        </w:tc>
      </w:tr>
      <w:tr w:rsidR="00562230" w:rsidRPr="0038399F" w14:paraId="24BC18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AD271" w14:textId="77777777" w:rsidR="00562230" w:rsidRPr="0038399F" w:rsidRDefault="00562230" w:rsidP="00562230">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BC7E9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486E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C550DD" w14:textId="77777777" w:rsidR="00562230" w:rsidRPr="0038399F" w:rsidRDefault="00562230" w:rsidP="00562230">
            <w:pPr>
              <w:pStyle w:val="TAL"/>
            </w:pPr>
          </w:p>
        </w:tc>
      </w:tr>
      <w:tr w:rsidR="00562230" w:rsidRPr="0038399F" w14:paraId="3D07C89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74832"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B399F6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A4E1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C791AD9" w14:textId="77777777" w:rsidR="00562230" w:rsidRPr="0038399F" w:rsidRDefault="00562230" w:rsidP="00562230">
            <w:pPr>
              <w:pStyle w:val="TAL"/>
            </w:pPr>
          </w:p>
        </w:tc>
      </w:tr>
      <w:tr w:rsidR="00562230" w:rsidRPr="0038399F" w14:paraId="7EE0A43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6B61F"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CA5B3B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ECD9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52E323" w14:textId="77777777" w:rsidR="00562230" w:rsidRPr="0038399F" w:rsidRDefault="00562230" w:rsidP="00562230">
            <w:pPr>
              <w:pStyle w:val="TAL"/>
            </w:pPr>
          </w:p>
        </w:tc>
      </w:tr>
      <w:tr w:rsidR="00562230" w:rsidRPr="0038399F" w14:paraId="7209FD0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96891"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02FD435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0D31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20A942" w14:textId="77777777" w:rsidR="00562230" w:rsidRPr="0038399F" w:rsidRDefault="00562230" w:rsidP="00562230">
            <w:pPr>
              <w:pStyle w:val="TAL"/>
            </w:pPr>
          </w:p>
        </w:tc>
      </w:tr>
      <w:tr w:rsidR="00562230" w:rsidRPr="0038399F" w14:paraId="1AA2942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DBEC8"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4FCCB73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9E0B3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21A422" w14:textId="77777777" w:rsidR="00562230" w:rsidRPr="0038399F" w:rsidRDefault="00562230" w:rsidP="00562230">
            <w:pPr>
              <w:pStyle w:val="TAL"/>
            </w:pPr>
          </w:p>
        </w:tc>
      </w:tr>
      <w:tr w:rsidR="00562230" w:rsidRPr="0038399F" w14:paraId="279C803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97F7E"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F3CE5E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4BD22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CA5E9E" w14:textId="77777777" w:rsidR="00562230" w:rsidRPr="0038399F" w:rsidRDefault="00562230" w:rsidP="00562230">
            <w:pPr>
              <w:pStyle w:val="TAL"/>
            </w:pPr>
          </w:p>
        </w:tc>
      </w:tr>
      <w:tr w:rsidR="00562230" w:rsidRPr="0038399F" w14:paraId="5D040FB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F3C8F"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9F3027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B2FB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77ABBB" w14:textId="77777777" w:rsidR="00562230" w:rsidRPr="0038399F" w:rsidRDefault="00562230" w:rsidP="00562230">
            <w:pPr>
              <w:pStyle w:val="TAL"/>
            </w:pPr>
          </w:p>
        </w:tc>
      </w:tr>
      <w:tr w:rsidR="00562230" w:rsidRPr="0038399F" w14:paraId="4AA4228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B6672"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EF61F7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231D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2369F1" w14:textId="77777777" w:rsidR="00562230" w:rsidRPr="0038399F" w:rsidRDefault="00562230" w:rsidP="00562230">
            <w:pPr>
              <w:pStyle w:val="TAL"/>
            </w:pPr>
          </w:p>
        </w:tc>
      </w:tr>
      <w:tr w:rsidR="00562230" w:rsidRPr="0038399F" w14:paraId="5CDD1BE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DAF66"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ECE966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6D9A2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C0B498" w14:textId="77777777" w:rsidR="00562230" w:rsidRPr="0038399F" w:rsidRDefault="00562230" w:rsidP="00562230">
            <w:pPr>
              <w:pStyle w:val="TAL"/>
            </w:pPr>
          </w:p>
        </w:tc>
      </w:tr>
      <w:tr w:rsidR="00562230" w:rsidRPr="0038399F" w14:paraId="26B85E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49AAE"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F2EC14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BA9AB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CF107D" w14:textId="77777777" w:rsidR="00562230" w:rsidRPr="0038399F" w:rsidRDefault="00562230" w:rsidP="00562230">
            <w:pPr>
              <w:pStyle w:val="TAL"/>
            </w:pPr>
          </w:p>
        </w:tc>
      </w:tr>
      <w:tr w:rsidR="00562230" w:rsidRPr="0038399F" w14:paraId="2D2CA5F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8A5D3"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08CE3E3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3463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3CE5200" w14:textId="77777777" w:rsidR="00562230" w:rsidRPr="0038399F" w:rsidRDefault="00562230" w:rsidP="00562230">
            <w:pPr>
              <w:pStyle w:val="TAL"/>
            </w:pPr>
          </w:p>
        </w:tc>
      </w:tr>
      <w:tr w:rsidR="00562230" w:rsidRPr="0038399F" w14:paraId="5652D86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6BD28" w14:textId="77777777" w:rsidR="00562230" w:rsidRPr="0038399F" w:rsidRDefault="00562230" w:rsidP="00562230">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42F3809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9A2C7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A9208F" w14:textId="77777777" w:rsidR="00562230" w:rsidRPr="0038399F" w:rsidRDefault="00562230" w:rsidP="00562230">
            <w:pPr>
              <w:pStyle w:val="TAL"/>
            </w:pPr>
          </w:p>
        </w:tc>
      </w:tr>
      <w:tr w:rsidR="00562230" w:rsidRPr="0038399F" w14:paraId="05BD4F3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5BC91"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655FE0E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4358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4B959F7" w14:textId="77777777" w:rsidR="00562230" w:rsidRPr="0038399F" w:rsidRDefault="00562230" w:rsidP="00562230">
            <w:pPr>
              <w:pStyle w:val="TAL"/>
            </w:pPr>
          </w:p>
        </w:tc>
      </w:tr>
      <w:tr w:rsidR="00562230" w:rsidRPr="0038399F" w14:paraId="1F1BABC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3EB62" w14:textId="77777777" w:rsidR="00562230" w:rsidRPr="0038399F" w:rsidRDefault="00562230" w:rsidP="00562230">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7B9ED9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DD5FC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B1050E" w14:textId="77777777" w:rsidR="00562230" w:rsidRPr="0038399F" w:rsidRDefault="00562230" w:rsidP="00562230">
            <w:pPr>
              <w:pStyle w:val="TAL"/>
            </w:pPr>
          </w:p>
        </w:tc>
      </w:tr>
      <w:tr w:rsidR="00562230" w:rsidRPr="0038399F" w14:paraId="55683B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A966B"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C892A2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2355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A4B960" w14:textId="77777777" w:rsidR="00562230" w:rsidRPr="0038399F" w:rsidRDefault="00562230" w:rsidP="00562230">
            <w:pPr>
              <w:pStyle w:val="TAL"/>
            </w:pPr>
          </w:p>
        </w:tc>
      </w:tr>
      <w:tr w:rsidR="00562230" w:rsidRPr="0038399F" w14:paraId="6B2589E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108A8"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A75E1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5CE994" w14:textId="77777777" w:rsidR="00562230" w:rsidRPr="0038399F" w:rsidRDefault="00562230" w:rsidP="00562230">
            <w:pPr>
              <w:pStyle w:val="TAL"/>
            </w:pPr>
            <w:r w:rsidRPr="0038399F">
              <w:t>CSI-RS-IM-eceptionForFeedback</w:t>
            </w:r>
          </w:p>
        </w:tc>
        <w:tc>
          <w:tcPr>
            <w:tcW w:w="1275" w:type="dxa"/>
            <w:tcBorders>
              <w:top w:val="single" w:sz="4" w:space="0" w:color="auto"/>
              <w:left w:val="single" w:sz="4" w:space="0" w:color="auto"/>
              <w:bottom w:val="single" w:sz="4" w:space="0" w:color="auto"/>
              <w:right w:val="single" w:sz="4" w:space="0" w:color="auto"/>
            </w:tcBorders>
          </w:tcPr>
          <w:p w14:paraId="62798664" w14:textId="77777777" w:rsidR="00562230" w:rsidRPr="0038399F" w:rsidRDefault="00562230" w:rsidP="00562230">
            <w:pPr>
              <w:pStyle w:val="TAL"/>
            </w:pPr>
          </w:p>
        </w:tc>
      </w:tr>
      <w:tr w:rsidR="00562230" w:rsidRPr="0038399F" w14:paraId="266F54D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98D56" w14:textId="77777777" w:rsidR="00562230" w:rsidRPr="0038399F" w:rsidRDefault="00562230" w:rsidP="00562230">
            <w:pPr>
              <w:pStyle w:val="TAL"/>
            </w:pPr>
            <w:r w:rsidRPr="0038399F">
              <w:lastRenderedPageBreak/>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71FEB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9267ED" w14:textId="77777777" w:rsidR="00562230" w:rsidRPr="0038399F" w:rsidRDefault="00562230" w:rsidP="00562230">
            <w:pPr>
              <w:pStyle w:val="TAL"/>
            </w:pPr>
            <w:r w:rsidRPr="0038399F">
              <w:t>CSI-RS-ProcFrameworkForSRS</w:t>
            </w:r>
          </w:p>
        </w:tc>
        <w:tc>
          <w:tcPr>
            <w:tcW w:w="1275" w:type="dxa"/>
            <w:tcBorders>
              <w:top w:val="single" w:sz="4" w:space="0" w:color="auto"/>
              <w:left w:val="single" w:sz="4" w:space="0" w:color="auto"/>
              <w:bottom w:val="single" w:sz="4" w:space="0" w:color="auto"/>
              <w:right w:val="single" w:sz="4" w:space="0" w:color="auto"/>
            </w:tcBorders>
          </w:tcPr>
          <w:p w14:paraId="41A9B41B" w14:textId="77777777" w:rsidR="00562230" w:rsidRPr="0038399F" w:rsidRDefault="00562230" w:rsidP="00562230">
            <w:pPr>
              <w:pStyle w:val="TAL"/>
            </w:pPr>
          </w:p>
        </w:tc>
      </w:tr>
      <w:tr w:rsidR="00562230" w:rsidRPr="0038399F" w14:paraId="04D1FCB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583B6" w14:textId="77777777" w:rsidR="00562230" w:rsidRPr="0038399F" w:rsidRDefault="00562230" w:rsidP="00562230">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C6A8FE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200A0D" w14:textId="77777777" w:rsidR="00562230" w:rsidRPr="0038399F" w:rsidRDefault="00562230" w:rsidP="00562230">
            <w:pPr>
              <w:pStyle w:val="TAL"/>
            </w:pPr>
            <w:r w:rsidRPr="0038399F">
              <w:t>CSI-ReportFramework</w:t>
            </w:r>
          </w:p>
        </w:tc>
        <w:tc>
          <w:tcPr>
            <w:tcW w:w="1275" w:type="dxa"/>
            <w:tcBorders>
              <w:top w:val="single" w:sz="4" w:space="0" w:color="auto"/>
              <w:left w:val="single" w:sz="4" w:space="0" w:color="auto"/>
              <w:bottom w:val="single" w:sz="4" w:space="0" w:color="auto"/>
              <w:right w:val="single" w:sz="4" w:space="0" w:color="auto"/>
            </w:tcBorders>
          </w:tcPr>
          <w:p w14:paraId="3B2E9334" w14:textId="77777777" w:rsidR="00562230" w:rsidRPr="0038399F" w:rsidRDefault="00562230" w:rsidP="00562230">
            <w:pPr>
              <w:pStyle w:val="TAL"/>
            </w:pPr>
          </w:p>
        </w:tc>
      </w:tr>
      <w:tr w:rsidR="00562230" w:rsidRPr="0038399F" w14:paraId="78A3DFD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9F079"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1EB179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2F3E5B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BFDD91" w14:textId="77777777" w:rsidR="00562230" w:rsidRPr="0038399F" w:rsidRDefault="00562230" w:rsidP="00562230">
            <w:pPr>
              <w:pStyle w:val="TAL"/>
            </w:pPr>
          </w:p>
        </w:tc>
      </w:tr>
      <w:tr w:rsidR="00562230" w:rsidRPr="0038399F" w14:paraId="3F23628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EFE9E"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D0AC03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7C455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7CC1CC" w14:textId="77777777" w:rsidR="00562230" w:rsidRPr="0038399F" w:rsidRDefault="00562230" w:rsidP="00562230">
            <w:pPr>
              <w:pStyle w:val="TAL"/>
            </w:pPr>
          </w:p>
        </w:tc>
      </w:tr>
      <w:tr w:rsidR="00562230" w:rsidRPr="0038399F" w14:paraId="1D121F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7064B"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60948C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39085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0014DCB" w14:textId="77777777" w:rsidR="00562230" w:rsidRPr="0038399F" w:rsidRDefault="00562230" w:rsidP="00562230">
            <w:pPr>
              <w:pStyle w:val="TAL"/>
            </w:pPr>
          </w:p>
        </w:tc>
      </w:tr>
      <w:tr w:rsidR="00562230" w:rsidRPr="0038399F" w14:paraId="0564492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0887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C0B49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CDC0F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1466A2F" w14:textId="77777777" w:rsidR="00562230" w:rsidRPr="0038399F" w:rsidRDefault="00562230" w:rsidP="00562230">
            <w:pPr>
              <w:pStyle w:val="TAL"/>
            </w:pPr>
          </w:p>
        </w:tc>
      </w:tr>
      <w:tr w:rsidR="00562230" w:rsidRPr="0038399F" w14:paraId="21DCA4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7C405"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907F1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C8BBD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FDB79CD" w14:textId="77777777" w:rsidR="00562230" w:rsidRPr="0038399F" w:rsidRDefault="00562230" w:rsidP="00562230">
            <w:pPr>
              <w:pStyle w:val="TAL"/>
            </w:pPr>
          </w:p>
        </w:tc>
      </w:tr>
      <w:tr w:rsidR="00562230" w:rsidRPr="0038399F" w14:paraId="771450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22699"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557F874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74DA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E96D56" w14:textId="77777777" w:rsidR="00562230" w:rsidRPr="0038399F" w:rsidRDefault="00562230" w:rsidP="00562230">
            <w:pPr>
              <w:pStyle w:val="TAL"/>
            </w:pPr>
          </w:p>
        </w:tc>
      </w:tr>
      <w:tr w:rsidR="00562230" w:rsidRPr="0038399F" w14:paraId="69E9D5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CBF21"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E1D34D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80425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7DEC95" w14:textId="77777777" w:rsidR="00562230" w:rsidRPr="0038399F" w:rsidRDefault="00562230" w:rsidP="00562230">
            <w:pPr>
              <w:pStyle w:val="TAL"/>
            </w:pPr>
          </w:p>
        </w:tc>
      </w:tr>
      <w:tr w:rsidR="00562230" w:rsidRPr="0038399F" w14:paraId="69BB32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22ECC"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68A23F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92D5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13C6B7" w14:textId="77777777" w:rsidR="00562230" w:rsidRPr="0038399F" w:rsidRDefault="00562230" w:rsidP="00562230">
            <w:pPr>
              <w:pStyle w:val="TAL"/>
            </w:pPr>
          </w:p>
        </w:tc>
      </w:tr>
      <w:tr w:rsidR="00562230" w:rsidRPr="0038399F" w14:paraId="73D662C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9820C"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51EE57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550D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E63044" w14:textId="77777777" w:rsidR="00562230" w:rsidRPr="0038399F" w:rsidRDefault="00562230" w:rsidP="00562230">
            <w:pPr>
              <w:pStyle w:val="TAL"/>
            </w:pPr>
          </w:p>
        </w:tc>
      </w:tr>
      <w:tr w:rsidR="00562230" w:rsidRPr="0038399F" w14:paraId="12816A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8C12B"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93743B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2EC7E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B81819" w14:textId="77777777" w:rsidR="00562230" w:rsidRPr="0038399F" w:rsidRDefault="00562230" w:rsidP="00562230">
            <w:pPr>
              <w:pStyle w:val="TAL"/>
            </w:pPr>
          </w:p>
        </w:tc>
      </w:tr>
      <w:tr w:rsidR="00562230" w:rsidRPr="0038399F" w14:paraId="3D1F9D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CD2AA"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5A705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9496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59690A" w14:textId="77777777" w:rsidR="00562230" w:rsidRPr="0038399F" w:rsidRDefault="00562230" w:rsidP="00562230">
            <w:pPr>
              <w:pStyle w:val="TAL"/>
            </w:pPr>
          </w:p>
        </w:tc>
      </w:tr>
      <w:tr w:rsidR="00562230" w:rsidRPr="0038399F" w14:paraId="3FC2B23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E44AF"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69FDA5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D318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728770" w14:textId="77777777" w:rsidR="00562230" w:rsidRPr="0038399F" w:rsidRDefault="00562230" w:rsidP="00562230">
            <w:pPr>
              <w:pStyle w:val="TAL"/>
            </w:pPr>
          </w:p>
        </w:tc>
      </w:tr>
      <w:tr w:rsidR="00562230" w:rsidRPr="0038399F" w14:paraId="65F2361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CFD92"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DD885F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98D4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0A4B29" w14:textId="77777777" w:rsidR="00562230" w:rsidRPr="0038399F" w:rsidRDefault="00562230" w:rsidP="00562230">
            <w:pPr>
              <w:pStyle w:val="TAL"/>
            </w:pPr>
          </w:p>
        </w:tc>
      </w:tr>
      <w:tr w:rsidR="00562230" w:rsidRPr="0038399F" w14:paraId="7CFE83A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1F42A"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3D0A0A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AF5B9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59898B" w14:textId="77777777" w:rsidR="00562230" w:rsidRPr="0038399F" w:rsidRDefault="00562230" w:rsidP="00562230">
            <w:pPr>
              <w:pStyle w:val="TAL"/>
            </w:pPr>
          </w:p>
        </w:tc>
      </w:tr>
      <w:tr w:rsidR="00562230" w:rsidRPr="0038399F" w14:paraId="532E9D0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E1FB8"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77E3C5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1EF87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72F7880" w14:textId="77777777" w:rsidR="00562230" w:rsidRPr="0038399F" w:rsidRDefault="00562230" w:rsidP="00562230">
            <w:pPr>
              <w:pStyle w:val="TAL"/>
            </w:pPr>
          </w:p>
        </w:tc>
      </w:tr>
      <w:tr w:rsidR="00562230" w:rsidRPr="0038399F" w14:paraId="3DD4C9A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B80F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19F78F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DF18C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A3327E" w14:textId="77777777" w:rsidR="00562230" w:rsidRPr="0038399F" w:rsidRDefault="00562230" w:rsidP="00562230">
            <w:pPr>
              <w:pStyle w:val="TAL"/>
            </w:pPr>
          </w:p>
        </w:tc>
      </w:tr>
      <w:tr w:rsidR="00562230" w:rsidRPr="0038399F" w14:paraId="64CA573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959F3" w14:textId="77777777" w:rsidR="00562230" w:rsidRPr="0038399F" w:rsidRDefault="00562230" w:rsidP="00562230">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40C74E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CEE84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4C223D" w14:textId="77777777" w:rsidR="00562230" w:rsidRPr="0038399F" w:rsidRDefault="00562230" w:rsidP="00562230">
            <w:pPr>
              <w:pStyle w:val="TAL"/>
            </w:pPr>
          </w:p>
        </w:tc>
      </w:tr>
      <w:tr w:rsidR="00562230" w:rsidRPr="0038399F" w14:paraId="4150CFF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20AF7" w14:textId="77777777" w:rsidR="00562230" w:rsidRPr="0038399F" w:rsidRDefault="00562230" w:rsidP="00562230">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4EB81F8" w14:textId="77777777" w:rsidR="00562230" w:rsidRPr="0038399F" w:rsidRDefault="00562230" w:rsidP="00562230">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49E5D1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0A5BD03" w14:textId="77777777" w:rsidR="00562230" w:rsidRPr="0038399F" w:rsidRDefault="00562230" w:rsidP="00562230">
            <w:pPr>
              <w:pStyle w:val="TAL"/>
            </w:pPr>
            <w:r w:rsidRPr="0038399F">
              <w:t>pc_ss_SINR_Meas</w:t>
            </w:r>
          </w:p>
        </w:tc>
      </w:tr>
      <w:tr w:rsidR="00562230" w:rsidRPr="0038399F" w14:paraId="7D27E8C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61EB3" w14:textId="77777777" w:rsidR="00562230" w:rsidRPr="0038399F" w:rsidRDefault="00562230" w:rsidP="00562230">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2114A42D" w14:textId="77777777" w:rsidR="00562230" w:rsidRPr="0038399F" w:rsidRDefault="00562230" w:rsidP="00562230">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2FEB227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954FEB" w14:textId="77777777" w:rsidR="00562230" w:rsidRPr="0038399F" w:rsidRDefault="00562230" w:rsidP="00562230">
            <w:pPr>
              <w:pStyle w:val="TAL"/>
            </w:pPr>
            <w:r w:rsidRPr="0038399F">
              <w:t>pc_csi-RSRP-AndRSRQ-MeasWithSSB</w:t>
            </w:r>
          </w:p>
        </w:tc>
      </w:tr>
      <w:tr w:rsidR="00562230" w:rsidRPr="0038399F" w14:paraId="79C6D7A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9DE2D" w14:textId="77777777" w:rsidR="00562230" w:rsidRPr="0038399F" w:rsidRDefault="00562230" w:rsidP="00562230">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E6D5411" w14:textId="77777777" w:rsidR="00562230" w:rsidRPr="0038399F" w:rsidRDefault="00562230" w:rsidP="00562230">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633EE36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A77881" w14:textId="77777777" w:rsidR="00562230" w:rsidRPr="0038399F" w:rsidRDefault="00562230" w:rsidP="00562230">
            <w:pPr>
              <w:pStyle w:val="TAL"/>
            </w:pPr>
            <w:r w:rsidRPr="0038399F">
              <w:t>pc_csi_RSRP_AndRSRQ_MeasWithoutSSB</w:t>
            </w:r>
          </w:p>
        </w:tc>
      </w:tr>
      <w:tr w:rsidR="00562230" w:rsidRPr="0038399F" w14:paraId="4ADA521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B5BE9" w14:textId="77777777" w:rsidR="00562230" w:rsidRPr="0038399F" w:rsidRDefault="00562230" w:rsidP="00562230">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211CF7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4FD4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19FCF23" w14:textId="77777777" w:rsidR="00562230" w:rsidRPr="0038399F" w:rsidRDefault="00562230" w:rsidP="00562230">
            <w:pPr>
              <w:pStyle w:val="TAL"/>
            </w:pPr>
          </w:p>
        </w:tc>
      </w:tr>
      <w:tr w:rsidR="00562230" w:rsidRPr="0038399F" w14:paraId="7C34EC5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B6D02" w14:textId="77777777" w:rsidR="00562230" w:rsidRPr="0038399F" w:rsidRDefault="00562230" w:rsidP="00562230">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3E1B1D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70E7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A5B50BB" w14:textId="77777777" w:rsidR="00562230" w:rsidRPr="0038399F" w:rsidRDefault="00562230" w:rsidP="00562230">
            <w:pPr>
              <w:pStyle w:val="TAL"/>
            </w:pPr>
          </w:p>
        </w:tc>
      </w:tr>
      <w:tr w:rsidR="00562230" w:rsidRPr="0038399F" w14:paraId="76A751A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B168E"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27CF65D" w14:textId="77777777" w:rsidR="00562230" w:rsidRPr="0038399F" w:rsidRDefault="00562230" w:rsidP="00562230">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6F0431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DE0660" w14:textId="77777777" w:rsidR="00562230" w:rsidRPr="0038399F" w:rsidRDefault="00562230" w:rsidP="00562230">
            <w:pPr>
              <w:pStyle w:val="TAL"/>
            </w:pPr>
            <w:r w:rsidRPr="0038399F">
              <w:t>pc_</w:t>
            </w:r>
            <w:r w:rsidRPr="0038399F">
              <w:rPr>
                <w:iCs/>
              </w:rPr>
              <w:t xml:space="preserve"> handoverInterF</w:t>
            </w:r>
          </w:p>
        </w:tc>
      </w:tr>
      <w:tr w:rsidR="00562230" w:rsidRPr="0038399F" w14:paraId="32AED9A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5AB5A"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6ABB4A1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15A57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7911DC" w14:textId="77777777" w:rsidR="00562230" w:rsidRPr="0038399F" w:rsidRDefault="00562230" w:rsidP="00562230">
            <w:pPr>
              <w:pStyle w:val="TAL"/>
            </w:pPr>
          </w:p>
        </w:tc>
      </w:tr>
      <w:tr w:rsidR="00562230" w:rsidRPr="0038399F" w14:paraId="56D358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17086" w14:textId="77777777" w:rsidR="00562230" w:rsidRPr="0038399F" w:rsidRDefault="00562230" w:rsidP="00562230">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7BA6CB1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CA79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981110" w14:textId="77777777" w:rsidR="00562230" w:rsidRPr="0038399F" w:rsidRDefault="00562230" w:rsidP="00562230">
            <w:pPr>
              <w:pStyle w:val="TAL"/>
            </w:pPr>
          </w:p>
        </w:tc>
      </w:tr>
      <w:tr w:rsidR="00562230" w:rsidRPr="0038399F" w14:paraId="2FEFE1C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6D722" w14:textId="77777777" w:rsidR="00562230" w:rsidRPr="0038399F" w:rsidRDefault="00562230" w:rsidP="00562230">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0CA7E26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A58C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04E5C8" w14:textId="77777777" w:rsidR="00562230" w:rsidRPr="0038399F" w:rsidRDefault="00562230" w:rsidP="00562230">
            <w:pPr>
              <w:pStyle w:val="TAL"/>
            </w:pPr>
          </w:p>
        </w:tc>
      </w:tr>
      <w:tr w:rsidR="00562230" w:rsidRPr="0038399F" w14:paraId="5CB6996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0B56B02" w14:textId="77777777" w:rsidR="00562230" w:rsidRPr="0038399F" w:rsidRDefault="00562230" w:rsidP="00562230">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6AD6EB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2089D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554AE7C" w14:textId="77777777" w:rsidR="00562230" w:rsidRPr="0038399F" w:rsidRDefault="00562230" w:rsidP="00562230">
            <w:pPr>
              <w:pStyle w:val="TAL"/>
            </w:pPr>
          </w:p>
        </w:tc>
      </w:tr>
      <w:tr w:rsidR="00562230" w:rsidRPr="0038399F" w14:paraId="43B5527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4289DEC" w14:textId="77777777" w:rsidR="00562230" w:rsidRPr="0038399F" w:rsidRDefault="00562230" w:rsidP="00562230">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53F50D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0CDD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878991" w14:textId="77777777" w:rsidR="00562230" w:rsidRPr="0038399F" w:rsidRDefault="00562230" w:rsidP="00562230">
            <w:pPr>
              <w:pStyle w:val="TAL"/>
            </w:pPr>
          </w:p>
        </w:tc>
      </w:tr>
      <w:tr w:rsidR="00562230" w:rsidRPr="0038399F" w14:paraId="0028330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E29BAC9" w14:textId="77777777" w:rsidR="00562230" w:rsidRPr="0038399F" w:rsidRDefault="00562230" w:rsidP="00562230">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1EF67C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6DA8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D76AC7" w14:textId="77777777" w:rsidR="00562230" w:rsidRPr="0038399F" w:rsidRDefault="00562230" w:rsidP="00562230">
            <w:pPr>
              <w:pStyle w:val="TAL"/>
            </w:pPr>
          </w:p>
        </w:tc>
      </w:tr>
      <w:tr w:rsidR="00562230" w:rsidRPr="0038399F" w14:paraId="18520A6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139779F" w14:textId="77777777" w:rsidR="00562230" w:rsidRPr="0038399F" w:rsidRDefault="00562230" w:rsidP="00562230">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4AEC27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671DD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F03C9D" w14:textId="77777777" w:rsidR="00562230" w:rsidRPr="0038399F" w:rsidRDefault="00562230" w:rsidP="00562230">
            <w:pPr>
              <w:pStyle w:val="TAL"/>
            </w:pPr>
          </w:p>
        </w:tc>
      </w:tr>
      <w:tr w:rsidR="00562230" w:rsidRPr="0038399F" w14:paraId="02E3C76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E661A8A" w14:textId="77777777" w:rsidR="00562230" w:rsidRPr="0038399F" w:rsidRDefault="00562230" w:rsidP="00562230">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4E14E30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56FE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7613D6" w14:textId="77777777" w:rsidR="00562230" w:rsidRPr="0038399F" w:rsidRDefault="00562230" w:rsidP="00562230">
            <w:pPr>
              <w:pStyle w:val="TAL"/>
            </w:pPr>
          </w:p>
        </w:tc>
      </w:tr>
      <w:tr w:rsidR="00562230" w:rsidRPr="0038399F" w14:paraId="5863CA3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7662311"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45C43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8929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052B87" w14:textId="77777777" w:rsidR="00562230" w:rsidRPr="0038399F" w:rsidRDefault="00562230" w:rsidP="00562230">
            <w:pPr>
              <w:pStyle w:val="TAL"/>
            </w:pPr>
          </w:p>
        </w:tc>
      </w:tr>
      <w:tr w:rsidR="00562230" w:rsidRPr="0038399F" w14:paraId="494B9DA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751673E" w14:textId="77777777" w:rsidR="00562230" w:rsidRPr="0038399F" w:rsidRDefault="00562230" w:rsidP="00562230">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8F25F0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34A7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18FA6B" w14:textId="77777777" w:rsidR="00562230" w:rsidRPr="0038399F" w:rsidRDefault="00562230" w:rsidP="00562230">
            <w:pPr>
              <w:pStyle w:val="TAL"/>
            </w:pPr>
          </w:p>
        </w:tc>
      </w:tr>
      <w:tr w:rsidR="00562230" w:rsidRPr="0038399F" w14:paraId="2E1CB42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4EB239E" w14:textId="77777777" w:rsidR="00562230" w:rsidRPr="0038399F" w:rsidRDefault="00562230" w:rsidP="00562230">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7BC2677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0774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17D393" w14:textId="77777777" w:rsidR="00562230" w:rsidRPr="0038399F" w:rsidRDefault="00562230" w:rsidP="00562230">
            <w:pPr>
              <w:pStyle w:val="TAL"/>
            </w:pPr>
          </w:p>
        </w:tc>
      </w:tr>
      <w:tr w:rsidR="00562230" w:rsidRPr="0038399F" w14:paraId="1AAD9CF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E37F87D" w14:textId="77777777" w:rsidR="00562230" w:rsidRPr="0038399F" w:rsidRDefault="00562230" w:rsidP="00562230">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4448F5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3C558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6A9C9BF" w14:textId="77777777" w:rsidR="00562230" w:rsidRPr="0038399F" w:rsidRDefault="00562230" w:rsidP="00562230">
            <w:pPr>
              <w:pStyle w:val="TAL"/>
            </w:pPr>
          </w:p>
        </w:tc>
      </w:tr>
      <w:tr w:rsidR="00562230" w:rsidRPr="0038399F" w14:paraId="71DF906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16AD3B9" w14:textId="77777777" w:rsidR="00562230" w:rsidRPr="0038399F" w:rsidRDefault="00562230" w:rsidP="00562230">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A49119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3475D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9A9F57" w14:textId="77777777" w:rsidR="00562230" w:rsidRPr="0038399F" w:rsidRDefault="00562230" w:rsidP="00562230">
            <w:pPr>
              <w:pStyle w:val="TAL"/>
            </w:pPr>
          </w:p>
        </w:tc>
      </w:tr>
      <w:tr w:rsidR="00562230" w:rsidRPr="0038399F" w14:paraId="75AFEE0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8B41B1C" w14:textId="77777777" w:rsidR="00562230" w:rsidRPr="0038399F" w:rsidRDefault="00562230" w:rsidP="00562230">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080CA8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E670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E6BB949" w14:textId="77777777" w:rsidR="00562230" w:rsidRPr="0038399F" w:rsidRDefault="00562230" w:rsidP="00562230">
            <w:pPr>
              <w:pStyle w:val="TAL"/>
            </w:pPr>
          </w:p>
        </w:tc>
      </w:tr>
      <w:tr w:rsidR="00562230" w:rsidRPr="0038399F" w14:paraId="1AAA27D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94C3BF7" w14:textId="77777777" w:rsidR="00562230" w:rsidRPr="0038399F" w:rsidRDefault="00562230" w:rsidP="00562230">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7CA56B7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17998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68C068" w14:textId="77777777" w:rsidR="00562230" w:rsidRPr="0038399F" w:rsidRDefault="00562230" w:rsidP="00562230">
            <w:pPr>
              <w:pStyle w:val="TAL"/>
            </w:pPr>
          </w:p>
        </w:tc>
      </w:tr>
      <w:tr w:rsidR="00562230" w:rsidRPr="0038399F" w14:paraId="5B69A0E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CC6C5E3" w14:textId="77777777" w:rsidR="00562230" w:rsidRPr="0038399F" w:rsidRDefault="00562230" w:rsidP="00562230">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40A24F1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C0CC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76AA21" w14:textId="77777777" w:rsidR="00562230" w:rsidRPr="0038399F" w:rsidRDefault="00562230" w:rsidP="00562230">
            <w:pPr>
              <w:pStyle w:val="TAL"/>
            </w:pPr>
          </w:p>
        </w:tc>
      </w:tr>
      <w:tr w:rsidR="00562230" w:rsidRPr="0038399F" w14:paraId="5A309769"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CEB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E67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84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EBDE" w14:textId="77777777" w:rsidR="00562230" w:rsidRPr="0038399F" w:rsidRDefault="00562230" w:rsidP="00562230">
            <w:pPr>
              <w:pStyle w:val="TAL"/>
            </w:pPr>
          </w:p>
        </w:tc>
      </w:tr>
      <w:tr w:rsidR="00562230" w:rsidRPr="0038399F" w14:paraId="5A945B5B"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D895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7B3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BD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226B" w14:textId="77777777" w:rsidR="00562230" w:rsidRPr="0038399F" w:rsidRDefault="00562230" w:rsidP="00562230">
            <w:pPr>
              <w:pStyle w:val="TAL"/>
            </w:pPr>
          </w:p>
        </w:tc>
      </w:tr>
      <w:tr w:rsidR="00562230" w:rsidRPr="0038399F" w14:paraId="3A45961A"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18EE6"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C30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BE16" w14:textId="77777777" w:rsidR="00562230" w:rsidRPr="0038399F" w:rsidRDefault="00562230" w:rsidP="00562230">
            <w:pPr>
              <w:pStyle w:val="TAL"/>
            </w:pPr>
            <w:r w:rsidRPr="0038399F">
              <w:t>UE-NR-Capability-v1550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2F47" w14:textId="77777777" w:rsidR="00562230" w:rsidRPr="0038399F" w:rsidRDefault="00562230" w:rsidP="00562230">
            <w:pPr>
              <w:pStyle w:val="TAL"/>
            </w:pPr>
          </w:p>
        </w:tc>
      </w:tr>
      <w:tr w:rsidR="00562230" w:rsidRPr="0038399F" w14:paraId="7B41C70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9C3F16" w14:textId="77777777" w:rsidR="00562230" w:rsidRPr="0038399F" w:rsidRDefault="00562230" w:rsidP="00562230">
            <w:pPr>
              <w:pStyle w:val="TAL"/>
            </w:pPr>
            <w:r w:rsidRPr="0038399F">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772CE81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0D07D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6DFAF8" w14:textId="77777777" w:rsidR="00562230" w:rsidRPr="0038399F" w:rsidRDefault="00562230" w:rsidP="00562230">
            <w:pPr>
              <w:pStyle w:val="TAL"/>
            </w:pPr>
            <w:r w:rsidRPr="0038399F">
              <w:t>pc_reducedCP_Latency</w:t>
            </w:r>
          </w:p>
        </w:tc>
      </w:tr>
      <w:tr w:rsidR="00562230" w:rsidRPr="0038399F" w14:paraId="25AAD51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57CFD3C"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70BA85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546A8CA" w14:textId="77777777" w:rsidR="00562230" w:rsidRPr="0038399F" w:rsidRDefault="00562230" w:rsidP="00562230">
            <w:pPr>
              <w:pStyle w:val="TAL"/>
            </w:pPr>
            <w:r w:rsidRPr="0038399F">
              <w:t>UE-NR-Capability-v1560</w:t>
            </w:r>
          </w:p>
        </w:tc>
        <w:tc>
          <w:tcPr>
            <w:tcW w:w="1275" w:type="dxa"/>
            <w:tcBorders>
              <w:top w:val="single" w:sz="4" w:space="0" w:color="auto"/>
              <w:left w:val="single" w:sz="4" w:space="0" w:color="auto"/>
              <w:bottom w:val="single" w:sz="4" w:space="0" w:color="auto"/>
              <w:right w:val="single" w:sz="4" w:space="0" w:color="auto"/>
            </w:tcBorders>
          </w:tcPr>
          <w:p w14:paraId="22C61F48" w14:textId="77777777" w:rsidR="00562230" w:rsidRPr="0038399F" w:rsidRDefault="00562230" w:rsidP="00562230">
            <w:pPr>
              <w:pStyle w:val="TAL"/>
            </w:pPr>
          </w:p>
        </w:tc>
      </w:tr>
      <w:tr w:rsidR="00562230" w:rsidRPr="0038399F" w14:paraId="67137C4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5BD9538" w14:textId="77777777" w:rsidR="00562230" w:rsidRPr="0038399F" w:rsidRDefault="00562230" w:rsidP="00562230">
            <w:pPr>
              <w:pStyle w:val="TAL"/>
            </w:pPr>
            <w:r w:rsidRPr="0038399F">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7512523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5AE9161E" w14:textId="77777777" w:rsidR="00562230" w:rsidRPr="0038399F" w:rsidRDefault="00562230" w:rsidP="00562230">
            <w:pPr>
              <w:pStyle w:val="TAL"/>
            </w:pPr>
            <w:r w:rsidRPr="0038399F">
              <w:t>NRDC-Parameters</w:t>
            </w:r>
          </w:p>
        </w:tc>
        <w:tc>
          <w:tcPr>
            <w:tcW w:w="1275" w:type="dxa"/>
            <w:tcBorders>
              <w:top w:val="single" w:sz="4" w:space="0" w:color="auto"/>
              <w:left w:val="single" w:sz="4" w:space="0" w:color="auto"/>
              <w:bottom w:val="single" w:sz="4" w:space="0" w:color="auto"/>
              <w:right w:val="single" w:sz="4" w:space="0" w:color="auto"/>
            </w:tcBorders>
          </w:tcPr>
          <w:p w14:paraId="3B026CC4" w14:textId="77777777" w:rsidR="00562230" w:rsidRPr="0038399F" w:rsidRDefault="00562230" w:rsidP="00562230">
            <w:pPr>
              <w:pStyle w:val="TAL"/>
            </w:pPr>
          </w:p>
        </w:tc>
      </w:tr>
      <w:tr w:rsidR="00562230" w:rsidRPr="0038399F" w14:paraId="381C71C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194CC1F" w14:textId="77777777" w:rsidR="00562230" w:rsidRPr="0038399F" w:rsidRDefault="00562230" w:rsidP="00562230">
            <w:pPr>
              <w:pStyle w:val="TAL"/>
            </w:pPr>
            <w:r w:rsidRPr="0038399F">
              <w:lastRenderedPageBreak/>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7467B0E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FA80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25A449" w14:textId="77777777" w:rsidR="00562230" w:rsidRPr="0038399F" w:rsidRDefault="00562230" w:rsidP="00562230">
            <w:pPr>
              <w:pStyle w:val="TAL"/>
            </w:pPr>
          </w:p>
        </w:tc>
      </w:tr>
      <w:tr w:rsidR="00562230" w:rsidRPr="0038399F" w14:paraId="62E890F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6453F99"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9A5B0C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47C17EB" w14:textId="77777777" w:rsidR="00562230" w:rsidRPr="0038399F" w:rsidRDefault="00562230" w:rsidP="00562230">
            <w:pPr>
              <w:pStyle w:val="TAL"/>
            </w:pPr>
            <w:r w:rsidRPr="0038399F">
              <w:t>UE-NR-Capability-v1570</w:t>
            </w:r>
          </w:p>
        </w:tc>
        <w:tc>
          <w:tcPr>
            <w:tcW w:w="1275" w:type="dxa"/>
            <w:tcBorders>
              <w:top w:val="single" w:sz="4" w:space="0" w:color="auto"/>
              <w:left w:val="single" w:sz="4" w:space="0" w:color="auto"/>
              <w:bottom w:val="single" w:sz="4" w:space="0" w:color="auto"/>
              <w:right w:val="single" w:sz="4" w:space="0" w:color="auto"/>
            </w:tcBorders>
          </w:tcPr>
          <w:p w14:paraId="27AE4061" w14:textId="77777777" w:rsidR="00562230" w:rsidRPr="0038399F" w:rsidRDefault="00562230" w:rsidP="00562230">
            <w:pPr>
              <w:pStyle w:val="TAL"/>
            </w:pPr>
          </w:p>
        </w:tc>
      </w:tr>
      <w:tr w:rsidR="00562230" w:rsidRPr="0038399F" w14:paraId="416A5F2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F0D673D" w14:textId="77777777" w:rsidR="00562230" w:rsidRPr="0038399F" w:rsidRDefault="00562230" w:rsidP="00562230">
            <w:pPr>
              <w:pStyle w:val="TAL"/>
            </w:pPr>
            <w:r w:rsidRPr="0038399F">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103E420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3F7839EC" w14:textId="77777777" w:rsidR="00562230" w:rsidRPr="0038399F" w:rsidRDefault="00562230" w:rsidP="00562230">
            <w:pPr>
              <w:pStyle w:val="TAL"/>
            </w:pPr>
            <w:r w:rsidRPr="0038399F">
              <w:t>NRDC-Parameters-v1570</w:t>
            </w:r>
          </w:p>
        </w:tc>
        <w:tc>
          <w:tcPr>
            <w:tcW w:w="1275" w:type="dxa"/>
            <w:tcBorders>
              <w:top w:val="single" w:sz="4" w:space="0" w:color="auto"/>
              <w:left w:val="single" w:sz="4" w:space="0" w:color="auto"/>
              <w:bottom w:val="single" w:sz="4" w:space="0" w:color="auto"/>
              <w:right w:val="single" w:sz="4" w:space="0" w:color="auto"/>
            </w:tcBorders>
          </w:tcPr>
          <w:p w14:paraId="0252E6BC" w14:textId="77777777" w:rsidR="00562230" w:rsidRPr="0038399F" w:rsidRDefault="00562230" w:rsidP="00562230">
            <w:pPr>
              <w:pStyle w:val="TAL"/>
            </w:pPr>
          </w:p>
        </w:tc>
      </w:tr>
      <w:tr w:rsidR="00562230" w:rsidRPr="0038399F" w14:paraId="46B434C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8D18FD3"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A8759A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587713B" w14:textId="77777777" w:rsidR="00562230" w:rsidRPr="0038399F" w:rsidRDefault="00562230" w:rsidP="00562230">
            <w:pPr>
              <w:pStyle w:val="TAL"/>
            </w:pPr>
            <w:r w:rsidRPr="0038399F">
              <w:t>UE-NR-Capability-v1610</w:t>
            </w:r>
          </w:p>
        </w:tc>
        <w:tc>
          <w:tcPr>
            <w:tcW w:w="1275" w:type="dxa"/>
            <w:tcBorders>
              <w:top w:val="single" w:sz="4" w:space="0" w:color="auto"/>
              <w:left w:val="single" w:sz="4" w:space="0" w:color="auto"/>
              <w:bottom w:val="single" w:sz="4" w:space="0" w:color="auto"/>
              <w:right w:val="single" w:sz="4" w:space="0" w:color="auto"/>
            </w:tcBorders>
          </w:tcPr>
          <w:p w14:paraId="380F86D4" w14:textId="77777777" w:rsidR="00562230" w:rsidRPr="0038399F" w:rsidRDefault="00562230" w:rsidP="00562230">
            <w:pPr>
              <w:pStyle w:val="TAL"/>
            </w:pPr>
          </w:p>
        </w:tc>
      </w:tr>
      <w:tr w:rsidR="00562230" w:rsidRPr="0038399F" w14:paraId="4A580AC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A5A88BF" w14:textId="77777777" w:rsidR="00562230" w:rsidRPr="0038399F" w:rsidRDefault="00562230" w:rsidP="00562230">
            <w:pPr>
              <w:pStyle w:val="TAL"/>
            </w:pPr>
            <w:r w:rsidRPr="0038399F">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4E3CCC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8E42C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A51D0C" w14:textId="77777777" w:rsidR="00562230" w:rsidRPr="0038399F" w:rsidRDefault="00562230" w:rsidP="00562230">
            <w:pPr>
              <w:pStyle w:val="TAL"/>
            </w:pPr>
          </w:p>
        </w:tc>
      </w:tr>
      <w:tr w:rsidR="00562230" w:rsidRPr="0038399F" w14:paraId="093016B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EA2880E" w14:textId="77777777" w:rsidR="00562230" w:rsidRPr="0038399F" w:rsidRDefault="00562230" w:rsidP="00562230">
            <w:pPr>
              <w:pStyle w:val="TAL"/>
            </w:pPr>
            <w:r w:rsidRPr="0038399F">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2C4A3C0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EEBD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FD77F00" w14:textId="77777777" w:rsidR="00562230" w:rsidRPr="0038399F" w:rsidRDefault="00562230" w:rsidP="00562230">
            <w:pPr>
              <w:pStyle w:val="TAL"/>
            </w:pPr>
          </w:p>
        </w:tc>
      </w:tr>
      <w:tr w:rsidR="00562230" w:rsidRPr="0038399F" w14:paraId="1F6BF6B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4E3492A" w14:textId="77777777" w:rsidR="00562230" w:rsidRPr="0038399F" w:rsidRDefault="00562230" w:rsidP="00562230">
            <w:pPr>
              <w:pStyle w:val="TAL"/>
            </w:pPr>
            <w:r w:rsidRPr="0038399F">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6E7A80F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B239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5E799B" w14:textId="77777777" w:rsidR="00562230" w:rsidRPr="0038399F" w:rsidRDefault="00562230" w:rsidP="00562230">
            <w:pPr>
              <w:pStyle w:val="TAL"/>
            </w:pPr>
          </w:p>
        </w:tc>
      </w:tr>
      <w:tr w:rsidR="00562230" w:rsidRPr="0038399F" w14:paraId="16A80A3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BE4A84B" w14:textId="77777777" w:rsidR="00562230" w:rsidRPr="0038399F" w:rsidRDefault="00562230" w:rsidP="00562230">
            <w:pPr>
              <w:pStyle w:val="TAL"/>
            </w:pPr>
            <w:r w:rsidRPr="0038399F">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5E19089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016C0777" w14:textId="77777777" w:rsidR="00562230" w:rsidRPr="0038399F" w:rsidRDefault="00562230" w:rsidP="00562230">
            <w:pPr>
              <w:pStyle w:val="TAL"/>
            </w:pPr>
            <w:r w:rsidRPr="0038399F">
              <w:t>PowSav-Parameters-r16 (Table 8.2.1.1.1.3.3-12)</w:t>
            </w:r>
          </w:p>
        </w:tc>
        <w:tc>
          <w:tcPr>
            <w:tcW w:w="1275" w:type="dxa"/>
            <w:tcBorders>
              <w:top w:val="single" w:sz="4" w:space="0" w:color="auto"/>
              <w:left w:val="single" w:sz="4" w:space="0" w:color="auto"/>
              <w:bottom w:val="single" w:sz="4" w:space="0" w:color="auto"/>
              <w:right w:val="single" w:sz="4" w:space="0" w:color="auto"/>
            </w:tcBorders>
          </w:tcPr>
          <w:p w14:paraId="28671BF3" w14:textId="77777777" w:rsidR="00562230" w:rsidRPr="0038399F" w:rsidRDefault="00562230" w:rsidP="00562230">
            <w:pPr>
              <w:pStyle w:val="TAL"/>
            </w:pPr>
          </w:p>
        </w:tc>
      </w:tr>
      <w:tr w:rsidR="00562230" w:rsidRPr="0038399F" w14:paraId="7C28841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9C3276" w14:textId="77777777" w:rsidR="00562230" w:rsidRPr="0038399F" w:rsidRDefault="00562230" w:rsidP="00562230">
            <w:pPr>
              <w:pStyle w:val="TAL"/>
            </w:pPr>
            <w:r w:rsidRPr="0038399F">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4E48B89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DE41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798678" w14:textId="77777777" w:rsidR="00562230" w:rsidRPr="0038399F" w:rsidRDefault="00562230" w:rsidP="00562230">
            <w:pPr>
              <w:pStyle w:val="TAL"/>
            </w:pPr>
          </w:p>
        </w:tc>
      </w:tr>
      <w:tr w:rsidR="00562230" w:rsidRPr="0038399F" w14:paraId="22B9D12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960E9D5" w14:textId="77777777" w:rsidR="00562230" w:rsidRPr="0038399F" w:rsidRDefault="00562230" w:rsidP="00562230">
            <w:pPr>
              <w:pStyle w:val="TAL"/>
            </w:pPr>
            <w:r w:rsidRPr="0038399F">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55F76B1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D5367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1974189" w14:textId="77777777" w:rsidR="00562230" w:rsidRPr="0038399F" w:rsidRDefault="00562230" w:rsidP="00562230">
            <w:pPr>
              <w:pStyle w:val="TAL"/>
            </w:pPr>
          </w:p>
        </w:tc>
      </w:tr>
      <w:tr w:rsidR="00562230" w:rsidRPr="0038399F" w14:paraId="1D35796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D98A6D8" w14:textId="77777777" w:rsidR="00562230" w:rsidRPr="0038399F" w:rsidRDefault="00562230" w:rsidP="00562230">
            <w:pPr>
              <w:pStyle w:val="TAL"/>
            </w:pPr>
            <w:r w:rsidRPr="0038399F">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7445993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1425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F6555B" w14:textId="77777777" w:rsidR="00562230" w:rsidRPr="0038399F" w:rsidRDefault="00562230" w:rsidP="00562230">
            <w:pPr>
              <w:pStyle w:val="TAL"/>
            </w:pPr>
          </w:p>
        </w:tc>
      </w:tr>
      <w:tr w:rsidR="00562230" w:rsidRPr="0038399F" w14:paraId="28E8645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77F02EA" w14:textId="77777777" w:rsidR="00562230" w:rsidRPr="0038399F" w:rsidRDefault="00562230" w:rsidP="00562230">
            <w:pPr>
              <w:pStyle w:val="TAL"/>
            </w:pPr>
            <w:r w:rsidRPr="0038399F">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4E9FA21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198F4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9AE24D" w14:textId="77777777" w:rsidR="00562230" w:rsidRPr="0038399F" w:rsidRDefault="00562230" w:rsidP="00562230">
            <w:pPr>
              <w:pStyle w:val="TAL"/>
            </w:pPr>
          </w:p>
        </w:tc>
      </w:tr>
      <w:tr w:rsidR="00562230" w:rsidRPr="0038399F" w14:paraId="12D2BC4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65E1234" w14:textId="77777777" w:rsidR="00562230" w:rsidRPr="0038399F" w:rsidRDefault="00562230" w:rsidP="00562230">
            <w:pPr>
              <w:pStyle w:val="TAL"/>
            </w:pPr>
            <w:r w:rsidRPr="0038399F">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11ED425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17ABC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268BEC" w14:textId="77777777" w:rsidR="00562230" w:rsidRPr="0038399F" w:rsidRDefault="00562230" w:rsidP="00562230">
            <w:pPr>
              <w:pStyle w:val="TAL"/>
            </w:pPr>
          </w:p>
        </w:tc>
      </w:tr>
      <w:tr w:rsidR="00562230" w:rsidRPr="0038399F" w14:paraId="71C8D77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98D6D3F" w14:textId="77777777" w:rsidR="00562230" w:rsidRPr="0038399F" w:rsidRDefault="00562230" w:rsidP="00562230">
            <w:pPr>
              <w:pStyle w:val="TAL"/>
            </w:pPr>
            <w:r w:rsidRPr="0038399F">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01A4DCF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BE73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7071C2" w14:textId="77777777" w:rsidR="00562230" w:rsidRPr="0038399F" w:rsidRDefault="00562230" w:rsidP="00562230">
            <w:pPr>
              <w:pStyle w:val="TAL"/>
            </w:pPr>
          </w:p>
        </w:tc>
      </w:tr>
      <w:tr w:rsidR="00562230" w:rsidRPr="0038399F" w14:paraId="6627B90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0FF947D" w14:textId="77777777" w:rsidR="00562230" w:rsidRPr="0038399F" w:rsidRDefault="00562230" w:rsidP="00562230">
            <w:pPr>
              <w:pStyle w:val="TAL"/>
            </w:pPr>
            <w:r w:rsidRPr="0038399F">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27F058F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913E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153890" w14:textId="77777777" w:rsidR="00562230" w:rsidRPr="0038399F" w:rsidRDefault="00562230" w:rsidP="00562230">
            <w:pPr>
              <w:pStyle w:val="TAL"/>
            </w:pPr>
          </w:p>
        </w:tc>
      </w:tr>
      <w:tr w:rsidR="00562230" w:rsidRPr="0038399F" w14:paraId="3D4D4E7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F28E79" w14:textId="77777777" w:rsidR="00562230" w:rsidRPr="0038399F" w:rsidRDefault="00562230" w:rsidP="00562230">
            <w:pPr>
              <w:pStyle w:val="TAL"/>
            </w:pPr>
            <w:r w:rsidRPr="0038399F">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205089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BCBEE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FF38BF6" w14:textId="77777777" w:rsidR="00562230" w:rsidRPr="0038399F" w:rsidRDefault="00562230" w:rsidP="00562230">
            <w:pPr>
              <w:pStyle w:val="TAL"/>
            </w:pPr>
          </w:p>
        </w:tc>
      </w:tr>
      <w:tr w:rsidR="00562230" w:rsidRPr="0038399F" w14:paraId="46B9952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9C8B719" w14:textId="77777777" w:rsidR="00562230" w:rsidRPr="0038399F" w:rsidRDefault="00562230" w:rsidP="00562230">
            <w:pPr>
              <w:pStyle w:val="TAL"/>
            </w:pPr>
            <w:r w:rsidRPr="0038399F">
              <w:t xml:space="preserve">            mac-Parameters-v1610</w:t>
            </w:r>
          </w:p>
        </w:tc>
        <w:tc>
          <w:tcPr>
            <w:tcW w:w="2268" w:type="dxa"/>
            <w:tcBorders>
              <w:top w:val="single" w:sz="4" w:space="0" w:color="auto"/>
              <w:left w:val="single" w:sz="4" w:space="0" w:color="auto"/>
              <w:bottom w:val="single" w:sz="4" w:space="0" w:color="auto"/>
              <w:right w:val="single" w:sz="4" w:space="0" w:color="auto"/>
            </w:tcBorders>
            <w:hideMark/>
          </w:tcPr>
          <w:p w14:paraId="042521F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939E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D29C6B9" w14:textId="77777777" w:rsidR="00562230" w:rsidRPr="0038399F" w:rsidRDefault="00562230" w:rsidP="00562230">
            <w:pPr>
              <w:pStyle w:val="TAL"/>
            </w:pPr>
          </w:p>
        </w:tc>
      </w:tr>
      <w:tr w:rsidR="00562230" w:rsidRPr="0038399F" w14:paraId="25B41F6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89AD872" w14:textId="77777777" w:rsidR="00562230" w:rsidRPr="0038399F" w:rsidRDefault="00562230" w:rsidP="00562230">
            <w:pPr>
              <w:pStyle w:val="TAL"/>
            </w:pPr>
            <w:r w:rsidRPr="0038399F">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476E75D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AC81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E04497" w14:textId="77777777" w:rsidR="00562230" w:rsidRPr="0038399F" w:rsidRDefault="00562230" w:rsidP="00562230">
            <w:pPr>
              <w:pStyle w:val="TAL"/>
            </w:pPr>
          </w:p>
        </w:tc>
      </w:tr>
      <w:tr w:rsidR="00562230" w:rsidRPr="0038399F" w14:paraId="54F496E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A25CEB9" w14:textId="77777777" w:rsidR="00562230" w:rsidRPr="0038399F" w:rsidRDefault="00562230" w:rsidP="00562230">
            <w:pPr>
              <w:pStyle w:val="TAL"/>
            </w:pPr>
            <w:r w:rsidRPr="0038399F">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67783EE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134B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4C6CBD" w14:textId="77777777" w:rsidR="00562230" w:rsidRPr="0038399F" w:rsidRDefault="00562230" w:rsidP="00562230">
            <w:pPr>
              <w:pStyle w:val="TAL"/>
            </w:pPr>
          </w:p>
        </w:tc>
      </w:tr>
      <w:tr w:rsidR="00562230" w:rsidRPr="0038399F" w14:paraId="23E4295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64D1845" w14:textId="77777777" w:rsidR="00562230" w:rsidRPr="0038399F" w:rsidRDefault="00562230" w:rsidP="00562230">
            <w:pPr>
              <w:pStyle w:val="TAL"/>
            </w:pPr>
            <w:r w:rsidRPr="0038399F">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16A8E37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2A07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6A8103" w14:textId="77777777" w:rsidR="00562230" w:rsidRPr="0038399F" w:rsidRDefault="00562230" w:rsidP="00562230">
            <w:pPr>
              <w:pStyle w:val="TAL"/>
            </w:pPr>
          </w:p>
        </w:tc>
      </w:tr>
      <w:tr w:rsidR="00562230" w:rsidRPr="0038399F" w14:paraId="5468CF4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312622C" w14:textId="77777777" w:rsidR="00562230" w:rsidRPr="0038399F" w:rsidRDefault="00562230" w:rsidP="00562230">
            <w:pPr>
              <w:pStyle w:val="TAL"/>
            </w:pPr>
            <w:r w:rsidRPr="0038399F">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734CDF9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2B7B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A32A822" w14:textId="77777777" w:rsidR="00562230" w:rsidRPr="0038399F" w:rsidRDefault="00562230" w:rsidP="00562230">
            <w:pPr>
              <w:pStyle w:val="TAL"/>
            </w:pPr>
          </w:p>
        </w:tc>
      </w:tr>
      <w:tr w:rsidR="00562230" w:rsidRPr="0038399F" w14:paraId="0BB1CEF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53E3E593" w14:textId="77777777" w:rsidR="00562230" w:rsidRPr="0038399F" w:rsidRDefault="00562230" w:rsidP="00562230">
            <w:pPr>
              <w:pStyle w:val="TAL"/>
            </w:pPr>
            <w:r w:rsidRPr="0038399F">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68EB26F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2043E260" w14:textId="77777777" w:rsidR="00562230" w:rsidRPr="0038399F" w:rsidRDefault="00562230" w:rsidP="00562230">
            <w:pPr>
              <w:pStyle w:val="TAL"/>
              <w:rPr>
                <w:b/>
                <w:bCs/>
              </w:rPr>
            </w:pPr>
            <w:r w:rsidRPr="0038399F">
              <w:t>UE-BasedPerfMeas-Parameters-r16 (Table 8.2.1.1.1.3.3-13)</w:t>
            </w:r>
          </w:p>
        </w:tc>
        <w:tc>
          <w:tcPr>
            <w:tcW w:w="1275" w:type="dxa"/>
            <w:tcBorders>
              <w:top w:val="single" w:sz="4" w:space="0" w:color="auto"/>
              <w:left w:val="single" w:sz="4" w:space="0" w:color="auto"/>
              <w:bottom w:val="single" w:sz="4" w:space="0" w:color="auto"/>
              <w:right w:val="single" w:sz="4" w:space="0" w:color="auto"/>
            </w:tcBorders>
          </w:tcPr>
          <w:p w14:paraId="67503944" w14:textId="77777777" w:rsidR="00562230" w:rsidRPr="0038399F" w:rsidRDefault="00562230" w:rsidP="00562230">
            <w:pPr>
              <w:pStyle w:val="TAL"/>
            </w:pPr>
          </w:p>
        </w:tc>
      </w:tr>
      <w:tr w:rsidR="00562230" w:rsidRPr="0038399F" w14:paraId="7758337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F5E2E87" w14:textId="77777777" w:rsidR="00562230" w:rsidRPr="0038399F" w:rsidRDefault="00562230" w:rsidP="00562230">
            <w:pPr>
              <w:pStyle w:val="TAL"/>
            </w:pPr>
            <w:r w:rsidRPr="0038399F">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1B2BC57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9441B1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CFEA31" w14:textId="77777777" w:rsidR="00562230" w:rsidRPr="0038399F" w:rsidRDefault="00562230" w:rsidP="00562230">
            <w:pPr>
              <w:pStyle w:val="TAL"/>
            </w:pPr>
          </w:p>
        </w:tc>
      </w:tr>
      <w:tr w:rsidR="00562230" w:rsidRPr="0038399F" w14:paraId="4C9BAE0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DBC2C83" w14:textId="77777777" w:rsidR="00562230" w:rsidRPr="0038399F" w:rsidRDefault="00562230" w:rsidP="00562230">
            <w:pPr>
              <w:pStyle w:val="TAL"/>
            </w:pPr>
            <w:r w:rsidRPr="0038399F">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070458D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CD1BD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55BC4DA" w14:textId="77777777" w:rsidR="00562230" w:rsidRPr="0038399F" w:rsidRDefault="00562230" w:rsidP="00562230">
            <w:pPr>
              <w:pStyle w:val="TAL"/>
            </w:pPr>
            <w:r w:rsidRPr="0038399F">
              <w:t>pc_rachReport_r16</w:t>
            </w:r>
          </w:p>
        </w:tc>
      </w:tr>
      <w:tr w:rsidR="00562230" w:rsidRPr="0038399F" w14:paraId="1FCE731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B6FD2F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BFCAC0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75FD2F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2D52CF" w14:textId="77777777" w:rsidR="00562230" w:rsidRPr="0038399F" w:rsidRDefault="00562230" w:rsidP="00562230">
            <w:pPr>
              <w:pStyle w:val="TAL"/>
            </w:pPr>
          </w:p>
        </w:tc>
      </w:tr>
      <w:tr w:rsidR="00562230" w:rsidRPr="0038399F" w14:paraId="5785CD0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E22136C" w14:textId="77777777" w:rsidR="00562230" w:rsidRPr="0038399F" w:rsidRDefault="00562230" w:rsidP="00562230">
            <w:pPr>
              <w:pStyle w:val="TAL"/>
            </w:pPr>
            <w:r w:rsidRPr="0038399F">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0C4FED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553F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62989E" w14:textId="77777777" w:rsidR="00562230" w:rsidRPr="0038399F" w:rsidRDefault="00562230" w:rsidP="00562230">
            <w:pPr>
              <w:pStyle w:val="TAL"/>
            </w:pPr>
          </w:p>
        </w:tc>
      </w:tr>
      <w:tr w:rsidR="00562230" w:rsidRPr="0038399F" w14:paraId="25389A8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317411C"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6E29B88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98AE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7E16AB" w14:textId="77777777" w:rsidR="00562230" w:rsidRPr="0038399F" w:rsidRDefault="00562230" w:rsidP="00562230">
            <w:pPr>
              <w:pStyle w:val="TAL"/>
            </w:pPr>
          </w:p>
        </w:tc>
      </w:tr>
      <w:tr w:rsidR="00562230" w:rsidRPr="0038399F" w14:paraId="2A16279E"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078C0E6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3120A9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62E30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160DA4" w14:textId="77777777" w:rsidR="00562230" w:rsidRPr="0038399F" w:rsidRDefault="00562230" w:rsidP="00562230">
            <w:pPr>
              <w:pStyle w:val="TAL"/>
            </w:pPr>
          </w:p>
        </w:tc>
      </w:tr>
      <w:tr w:rsidR="00562230" w:rsidRPr="0038399F" w14:paraId="66324890"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2EFAA67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D1542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99596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ACC2EF5" w14:textId="77777777" w:rsidR="00562230" w:rsidRPr="0038399F" w:rsidRDefault="00562230" w:rsidP="00562230">
            <w:pPr>
              <w:pStyle w:val="TAL"/>
            </w:pPr>
          </w:p>
        </w:tc>
      </w:tr>
      <w:tr w:rsidR="00562230" w:rsidRPr="0038399F" w14:paraId="65EE2DF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3216BB2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D1727F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C64927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546687" w14:textId="77777777" w:rsidR="00562230" w:rsidRPr="0038399F" w:rsidRDefault="00562230" w:rsidP="00562230">
            <w:pPr>
              <w:pStyle w:val="TAL"/>
            </w:pPr>
          </w:p>
        </w:tc>
      </w:tr>
      <w:tr w:rsidR="00562230" w:rsidRPr="0038399F" w14:paraId="7D71504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7D6676A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EE2022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F78D8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0719AF" w14:textId="77777777" w:rsidR="00562230" w:rsidRPr="0038399F" w:rsidRDefault="00562230" w:rsidP="00562230">
            <w:pPr>
              <w:pStyle w:val="TAL"/>
            </w:pPr>
          </w:p>
        </w:tc>
      </w:tr>
      <w:tr w:rsidR="00562230" w:rsidRPr="0038399F" w14:paraId="678ED2D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1777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1F077E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133CB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0E1D81" w14:textId="77777777" w:rsidR="00562230" w:rsidRPr="0038399F" w:rsidRDefault="00562230" w:rsidP="00562230">
            <w:pPr>
              <w:pStyle w:val="TAL"/>
            </w:pPr>
          </w:p>
        </w:tc>
      </w:tr>
      <w:tr w:rsidR="00562230" w:rsidRPr="0038399F" w14:paraId="02F7AA2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AD75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563497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D07456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FE906F" w14:textId="77777777" w:rsidR="00562230" w:rsidRPr="0038399F" w:rsidRDefault="00562230" w:rsidP="00562230">
            <w:pPr>
              <w:pStyle w:val="TAL"/>
            </w:pPr>
          </w:p>
        </w:tc>
      </w:tr>
      <w:tr w:rsidR="00562230" w:rsidRPr="0038399F" w14:paraId="5E5524C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33A4"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095117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CCE3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3B69C3" w14:textId="77777777" w:rsidR="00562230" w:rsidRPr="0038399F" w:rsidRDefault="00562230" w:rsidP="00562230">
            <w:pPr>
              <w:pStyle w:val="TAL"/>
            </w:pPr>
          </w:p>
        </w:tc>
      </w:tr>
      <w:tr w:rsidR="00562230" w:rsidRPr="0038399F" w14:paraId="08BE6CA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71807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45A7E0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EA24E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3B9C4C5" w14:textId="77777777" w:rsidR="00562230" w:rsidRPr="0038399F" w:rsidRDefault="00562230" w:rsidP="00562230">
            <w:pPr>
              <w:pStyle w:val="TAL"/>
            </w:pPr>
          </w:p>
        </w:tc>
      </w:tr>
      <w:tr w:rsidR="00562230" w:rsidRPr="0038399F" w14:paraId="4C35ADA8" w14:textId="77777777" w:rsidTr="00562230">
        <w:tblPrEx>
          <w:tblCellMar>
            <w:left w:w="108" w:type="dxa"/>
            <w:right w:w="108" w:type="dxa"/>
          </w:tblCellMar>
        </w:tblPrEx>
        <w:tc>
          <w:tcPr>
            <w:tcW w:w="4537" w:type="dxa"/>
          </w:tcPr>
          <w:p w14:paraId="0C5BB151" w14:textId="77777777" w:rsidR="00562230" w:rsidRPr="0038399F" w:rsidRDefault="00562230" w:rsidP="00562230">
            <w:pPr>
              <w:pStyle w:val="TAL"/>
            </w:pPr>
            <w:r w:rsidRPr="0038399F">
              <w:t>}</w:t>
            </w:r>
          </w:p>
        </w:tc>
        <w:tc>
          <w:tcPr>
            <w:tcW w:w="2268" w:type="dxa"/>
          </w:tcPr>
          <w:p w14:paraId="34AE380F" w14:textId="77777777" w:rsidR="00562230" w:rsidRPr="0038399F" w:rsidRDefault="00562230" w:rsidP="00562230">
            <w:pPr>
              <w:pStyle w:val="TAL"/>
            </w:pPr>
          </w:p>
        </w:tc>
        <w:tc>
          <w:tcPr>
            <w:tcW w:w="1701" w:type="dxa"/>
          </w:tcPr>
          <w:p w14:paraId="1AA963CE" w14:textId="77777777" w:rsidR="00562230" w:rsidRPr="0038399F" w:rsidRDefault="00562230" w:rsidP="00562230">
            <w:pPr>
              <w:pStyle w:val="TAL"/>
            </w:pPr>
          </w:p>
        </w:tc>
        <w:tc>
          <w:tcPr>
            <w:tcW w:w="1275" w:type="dxa"/>
          </w:tcPr>
          <w:p w14:paraId="6F668CD5" w14:textId="77777777" w:rsidR="00562230" w:rsidRPr="0038399F" w:rsidRDefault="00562230" w:rsidP="00562230">
            <w:pPr>
              <w:pStyle w:val="TAL"/>
            </w:pPr>
          </w:p>
        </w:tc>
      </w:tr>
      <w:tr w:rsidR="00562230" w:rsidRPr="0038399F" w14:paraId="79BC388E" w14:textId="77777777" w:rsidTr="00562230">
        <w:tblPrEx>
          <w:tblCellMar>
            <w:left w:w="108" w:type="dxa"/>
            <w:right w:w="108" w:type="dxa"/>
          </w:tblCellMar>
        </w:tblPrEx>
        <w:tc>
          <w:tcPr>
            <w:tcW w:w="9781" w:type="dxa"/>
            <w:gridSpan w:val="4"/>
          </w:tcPr>
          <w:p w14:paraId="4253DD9F" w14:textId="77777777" w:rsidR="00562230" w:rsidRPr="0038399F" w:rsidRDefault="00562230" w:rsidP="00562230">
            <w:pPr>
              <w:pStyle w:val="TAN"/>
            </w:pPr>
            <w:r w:rsidRPr="0038399F">
              <w:lastRenderedPageBreak/>
              <w:t>Note 1:</w:t>
            </w:r>
            <w:r w:rsidRPr="0038399F">
              <w:tab/>
              <w:t xml:space="preserve">If the UE is single mode (FDD or TDD), or the UE is dual mode (FDD and TDD) and </w:t>
            </w:r>
            <w:r w:rsidRPr="0038399F">
              <w:rPr>
                <w:i/>
              </w:rPr>
              <w:t>intraAndInterF-MeasAndReport</w:t>
            </w:r>
            <w:r w:rsidRPr="0038399F">
              <w:t xml:space="preserve"> is supported in both modes, then support of </w:t>
            </w:r>
            <w:r w:rsidRPr="0038399F">
              <w:rPr>
                <w:i/>
              </w:rPr>
              <w:t>intraAndInterF-MeasAndReport</w:t>
            </w:r>
            <w:r w:rsidRPr="0038399F">
              <w:t xml:space="preserve"> will be signaled in measAndMobParameters/measAndMobParametersXDD-Diff.</w:t>
            </w:r>
            <w:r w:rsidRPr="0038399F">
              <w:br/>
              <w:t xml:space="preserve">If the UE is dual mode (FDD + TDD) and </w:t>
            </w:r>
            <w:r w:rsidRPr="0038399F">
              <w:rPr>
                <w:i/>
              </w:rPr>
              <w:t>intraAndInterF-MeasAndReport</w:t>
            </w:r>
            <w:r w:rsidRPr="0038399F">
              <w:t xml:space="preserve"> is only supported in one mode, then support of </w:t>
            </w:r>
            <w:r w:rsidRPr="0038399F">
              <w:rPr>
                <w:i/>
              </w:rPr>
              <w:t>intraAndInterF-MeasAndReport</w:t>
            </w:r>
            <w:r w:rsidRPr="0038399F">
              <w:t xml:space="preserve"> will be signaled in one of fdd-Add-UE-NR-Capabilities/measAndMobParametersXDD-Diff or tdd-Add-UE-NR-Capabilities/measAndMobParametersXDD-Diff as appropriate.)</w:t>
            </w:r>
          </w:p>
          <w:p w14:paraId="266A0391" w14:textId="77777777" w:rsidR="00562230" w:rsidRPr="0038399F" w:rsidRDefault="00562230" w:rsidP="00562230">
            <w:pPr>
              <w:pStyle w:val="TAN"/>
            </w:pPr>
            <w:r w:rsidRPr="0038399F">
              <w:t>Note 2:</w:t>
            </w:r>
            <w:r w:rsidRPr="0038399F">
              <w:tab/>
              <w:t xml:space="preserve">If the UE is single mode (FDD or TDD), or the UE is dual mode (FDD and TDD) and </w:t>
            </w:r>
            <w:r w:rsidRPr="0038399F">
              <w:rPr>
                <w:i/>
              </w:rPr>
              <w:t>eventA-MeasAndReport</w:t>
            </w:r>
            <w:r w:rsidRPr="0038399F">
              <w:t xml:space="preserve"> is supported in both modes, then support of </w:t>
            </w:r>
            <w:r w:rsidRPr="0038399F">
              <w:rPr>
                <w:i/>
              </w:rPr>
              <w:t>eventA-MeasAndReport</w:t>
            </w:r>
            <w:r w:rsidRPr="0038399F">
              <w:t xml:space="preserve"> will be signaled in measAndMobParameters/measAndMobParametersXDD-Diff.</w:t>
            </w:r>
            <w:r w:rsidRPr="0038399F">
              <w:br/>
              <w:t xml:space="preserve">If the UE is dual mode (FDD + TDD) and </w:t>
            </w:r>
            <w:r w:rsidRPr="0038399F">
              <w:rPr>
                <w:i/>
              </w:rPr>
              <w:t>eventA-MeasAndReport</w:t>
            </w:r>
            <w:r w:rsidRPr="0038399F">
              <w:t xml:space="preserve"> is only supported in one mode, then support of </w:t>
            </w:r>
            <w:r w:rsidRPr="0038399F">
              <w:rPr>
                <w:i/>
              </w:rPr>
              <w:t>eventA-MeasAndReport</w:t>
            </w:r>
            <w:r w:rsidRPr="0038399F">
              <w:t xml:space="preserve"> will be signaled in one of fdd-Add-UE-NR-Capabilities/measAndMobParametersXDD-Diff or tdd-Add-UE-NR-Capabilities/measAndMobParametersXDD-Diff as appropriate.</w:t>
            </w:r>
          </w:p>
          <w:p w14:paraId="4C178D3E" w14:textId="77777777" w:rsidR="00562230" w:rsidRPr="0038399F" w:rsidRDefault="00562230" w:rsidP="00562230">
            <w:pPr>
              <w:pStyle w:val="TAN"/>
            </w:pPr>
            <w:r w:rsidRPr="0038399F">
              <w:t>Note 3:</w:t>
            </w:r>
            <w:r w:rsidRPr="0038399F">
              <w:tab/>
              <w:t xml:space="preserve">If the UE supports single frequency range (FR1 or FR2), or the UE supports both frequency ranges (FR1 and FR2) and </w:t>
            </w:r>
            <w:r w:rsidRPr="0038399F">
              <w:rPr>
                <w:i/>
              </w:rPr>
              <w:t>csi-RSRP-AndRSRQ-MeasWithSSB</w:t>
            </w:r>
            <w:r w:rsidRPr="0038399F">
              <w:t xml:space="preserve"> is supported in both frequency ranges, then support of </w:t>
            </w:r>
            <w:r w:rsidRPr="0038399F">
              <w:rPr>
                <w:i/>
              </w:rPr>
              <w:t>csi-RSRP-AndRSRQ-MeasWithSSB</w:t>
            </w:r>
            <w:r w:rsidRPr="0038399F">
              <w:t xml:space="preserve"> will be signaled in measAndMobParameters/MeasAndMobParametersFRX-Diff.</w:t>
            </w:r>
            <w:r w:rsidRPr="0038399F">
              <w:br/>
              <w:t>If the UE supports both frequency ranges (FR1 + FR2) and</w:t>
            </w:r>
            <w:r w:rsidRPr="0038399F">
              <w:rPr>
                <w:i/>
              </w:rPr>
              <w:t xml:space="preserve"> csi-RSRP-AndRSRQ-MeasWithSSB</w:t>
            </w:r>
            <w:r w:rsidRPr="0038399F">
              <w:t xml:space="preserve"> is only supported in one frequency range, then support of </w:t>
            </w:r>
            <w:r w:rsidRPr="0038399F">
              <w:rPr>
                <w:i/>
              </w:rPr>
              <w:t>csi-RSRP-AndRSRQ-MeasWithSSB</w:t>
            </w:r>
            <w:r w:rsidRPr="0038399F">
              <w:t xml:space="preserve"> will be signaled in one of fr1-Add-UE-NR-Capabilities/measAndMobParametersFRX-Diff or fr2-Add-UE-NR-Capabilities/measAndMobParametersFRX-Diff as appropriate.)</w:t>
            </w:r>
          </w:p>
          <w:p w14:paraId="3E926CDF" w14:textId="77777777" w:rsidR="00562230" w:rsidRPr="0038399F" w:rsidRDefault="00562230" w:rsidP="00562230">
            <w:pPr>
              <w:pStyle w:val="TAN"/>
            </w:pPr>
            <w:r w:rsidRPr="0038399F">
              <w:t>Note 4:</w:t>
            </w:r>
            <w:r w:rsidRPr="0038399F">
              <w:tab/>
              <w:t xml:space="preserve">If the UE is single mode (FDD or TDD), or the UE is dual mode (FDD and TDD) and </w:t>
            </w:r>
            <w:r w:rsidRPr="0038399F">
              <w:rPr>
                <w:i/>
              </w:rPr>
              <w:t>skipUplinkTxDynamic</w:t>
            </w:r>
            <w:r w:rsidRPr="0038399F">
              <w:t xml:space="preserve"> is supported in both modes, then support of </w:t>
            </w:r>
            <w:r w:rsidRPr="0038399F">
              <w:rPr>
                <w:i/>
              </w:rPr>
              <w:t>skipUplinkTxDynamic</w:t>
            </w:r>
            <w:r w:rsidRPr="0038399F">
              <w:t xml:space="preserve"> will be signaled in mac-Parameters/mac-ParametersXDD-Diff.</w:t>
            </w:r>
            <w:r w:rsidRPr="0038399F">
              <w:br/>
              <w:t xml:space="preserve">If the UE is dual mode (FDD + TDD) and </w:t>
            </w:r>
            <w:r w:rsidRPr="0038399F">
              <w:rPr>
                <w:i/>
              </w:rPr>
              <w:t>skipUplinkTxDynamic</w:t>
            </w:r>
            <w:r w:rsidRPr="0038399F">
              <w:t xml:space="preserve"> is only supported in one mode, then skipUplinkTxDynamic will be signaled in one of fdd-Add-UE-NR-Capabilities/mac-ParametersXDD-Diff or tdd-Add-UE-NR-Capabilities/mac-ParametersXDD-Diff as appropriate.</w:t>
            </w:r>
          </w:p>
          <w:p w14:paraId="12678FB1" w14:textId="77777777" w:rsidR="00562230" w:rsidRPr="0038399F" w:rsidRDefault="00562230" w:rsidP="00562230">
            <w:pPr>
              <w:pStyle w:val="TAN"/>
            </w:pPr>
            <w:r w:rsidRPr="0038399F">
              <w:t>Note 5:</w:t>
            </w:r>
            <w:r w:rsidRPr="0038399F">
              <w:tab/>
              <w:t xml:space="preserve">If the UE is single mode (FDD or TDD), or the UE is dual mode (FDD and TDD) and </w:t>
            </w:r>
            <w:r w:rsidRPr="0038399F">
              <w:rPr>
                <w:i/>
              </w:rPr>
              <w:t>logicalChannelSR-DelayTimer</w:t>
            </w:r>
            <w:r w:rsidRPr="0038399F">
              <w:t xml:space="preserve"> is supported in both modes, then support of </w:t>
            </w:r>
            <w:r w:rsidRPr="0038399F">
              <w:rPr>
                <w:i/>
              </w:rPr>
              <w:t>logicalChannelSR-DelayTimer</w:t>
            </w:r>
            <w:r w:rsidRPr="0038399F">
              <w:t xml:space="preserve"> will be signaled in mac-Parameters/mac-ParametersXDD-Diff.</w:t>
            </w:r>
            <w:r w:rsidRPr="0038399F">
              <w:br/>
              <w:t xml:space="preserve">If the UE is dual mode (FDD + TDD) and </w:t>
            </w:r>
            <w:r w:rsidRPr="0038399F">
              <w:rPr>
                <w:i/>
              </w:rPr>
              <w:t>logicalChannelSR-DelayTimer</w:t>
            </w:r>
            <w:r w:rsidRPr="0038399F">
              <w:t xml:space="preserve"> is only supported in one mode, then support of </w:t>
            </w:r>
            <w:r w:rsidRPr="0038399F">
              <w:rPr>
                <w:i/>
              </w:rPr>
              <w:t>logicalChannelSR-DelayTimer</w:t>
            </w:r>
            <w:r w:rsidRPr="0038399F">
              <w:t xml:space="preserve"> will be signaled in one of fdd-Add-UE-NR-Capabilities/mac-ParametersXDD-Diff or tdd-Add-UE-NR-Capabilities/mac-ParametersXDD-Diff as appropriate.</w:t>
            </w:r>
          </w:p>
          <w:p w14:paraId="2A002343" w14:textId="77777777" w:rsidR="00562230" w:rsidRPr="0038399F" w:rsidRDefault="00562230" w:rsidP="00562230">
            <w:pPr>
              <w:pStyle w:val="TAN"/>
            </w:pPr>
            <w:r w:rsidRPr="0038399F">
              <w:t>Note 6:</w:t>
            </w:r>
            <w:r w:rsidRPr="0038399F">
              <w:tab/>
              <w:t xml:space="preserve">If the UE is single mode (FDD or TDD), or the UE is dual mode (FDD and TDD) and </w:t>
            </w:r>
            <w:r w:rsidRPr="0038399F">
              <w:rPr>
                <w:i/>
              </w:rPr>
              <w:t>longDRX_Cycle</w:t>
            </w:r>
            <w:r w:rsidRPr="0038399F">
              <w:t xml:space="preserve"> is supported in both modes, then support of </w:t>
            </w:r>
            <w:r w:rsidRPr="0038399F">
              <w:rPr>
                <w:i/>
              </w:rPr>
              <w:t>longDRX_Cycle</w:t>
            </w:r>
            <w:r w:rsidRPr="0038399F">
              <w:t xml:space="preserve"> will be signaled in mac-Parameters/mac-ParametersXDD-Diff.</w:t>
            </w:r>
            <w:r w:rsidRPr="0038399F">
              <w:br/>
              <w:t xml:space="preserve">If the UE is dual mode (FDD + TDD) and </w:t>
            </w:r>
            <w:r w:rsidRPr="0038399F">
              <w:rPr>
                <w:i/>
              </w:rPr>
              <w:t>longDRX_Cycle</w:t>
            </w:r>
            <w:r w:rsidRPr="0038399F">
              <w:t xml:space="preserve"> is only supported in one mode, then support of </w:t>
            </w:r>
            <w:r w:rsidRPr="0038399F">
              <w:rPr>
                <w:i/>
              </w:rPr>
              <w:t>longDRX_Cycle</w:t>
            </w:r>
            <w:r w:rsidRPr="0038399F">
              <w:t xml:space="preserve"> will be signaled in one of fdd-Add-UE-NR-Capabilities/mac-ParametersXDD-Diff or tdd-Add-UE-NR-Capabilities/mac-ParametersXDD-Diff as appropriate.</w:t>
            </w:r>
          </w:p>
          <w:p w14:paraId="62559063" w14:textId="77777777" w:rsidR="00562230" w:rsidRPr="0038399F" w:rsidRDefault="00562230" w:rsidP="00562230">
            <w:pPr>
              <w:pStyle w:val="TAN"/>
            </w:pPr>
            <w:r w:rsidRPr="0038399F">
              <w:t>Note 7:</w:t>
            </w:r>
            <w:r w:rsidRPr="0038399F">
              <w:tab/>
              <w:t xml:space="preserve">If the UE is single mode (FDD or TDD), or the UE is dual mode (FDD and TDD) and </w:t>
            </w:r>
            <w:r w:rsidRPr="0038399F">
              <w:rPr>
                <w:i/>
              </w:rPr>
              <w:t>shortDRX_Cycle</w:t>
            </w:r>
            <w:r w:rsidRPr="0038399F">
              <w:t xml:space="preserve"> is supported in both modes, then support of </w:t>
            </w:r>
            <w:r w:rsidRPr="0038399F">
              <w:rPr>
                <w:i/>
              </w:rPr>
              <w:t>shortDRX_Cycle</w:t>
            </w:r>
            <w:r w:rsidRPr="0038399F">
              <w:t xml:space="preserve"> will be signaled in mac-Parameters/mac-ParametersXDD-Diff.</w:t>
            </w:r>
            <w:r w:rsidRPr="0038399F">
              <w:br/>
              <w:t xml:space="preserve">If the UE is dual mode (FDD + TDD) and </w:t>
            </w:r>
            <w:r w:rsidRPr="0038399F">
              <w:rPr>
                <w:i/>
              </w:rPr>
              <w:t>shortDRX_Cycle</w:t>
            </w:r>
            <w:r w:rsidRPr="0038399F">
              <w:t xml:space="preserve"> is only supported in one mode, then support of </w:t>
            </w:r>
            <w:r w:rsidRPr="0038399F">
              <w:rPr>
                <w:i/>
              </w:rPr>
              <w:t>shortDRX_Cycle</w:t>
            </w:r>
            <w:r w:rsidRPr="0038399F">
              <w:t xml:space="preserve"> will be signaled in one of fdd-Add-UE-NR-Capabilities/mac-ParametersXDD-Diff or tdd-Add-UE-NR-Capabilities/mac-ParametersXDD-Diff as appropriate.</w:t>
            </w:r>
          </w:p>
          <w:p w14:paraId="07911802" w14:textId="77777777" w:rsidR="00562230" w:rsidRPr="0038399F" w:rsidRDefault="00562230" w:rsidP="00562230">
            <w:pPr>
              <w:pStyle w:val="TAN"/>
            </w:pPr>
            <w:r w:rsidRPr="0038399F">
              <w:t>Note 8:</w:t>
            </w:r>
            <w:r w:rsidRPr="0038399F">
              <w:tab/>
              <w:t>If the UE supports FR2 and pc_pdsch_256QAM_FR2 is supported, then support of pdsch_256QAM_FR2 will be signaled in at least one entry of supportedBandListNR as appropriate.</w:t>
            </w:r>
          </w:p>
          <w:p w14:paraId="6452C9BC" w14:textId="77777777" w:rsidR="00562230" w:rsidRPr="0038399F" w:rsidRDefault="00562230" w:rsidP="00562230">
            <w:pPr>
              <w:pStyle w:val="TAN"/>
            </w:pPr>
            <w:r w:rsidRPr="0038399F">
              <w:t>Note 9:</w:t>
            </w:r>
            <w:r w:rsidRPr="0038399F">
              <w:tab/>
              <w:t>If pc_pusch_256QAM_FR1 or pc_pusch_256QAM_FR2 is supported, then support of pusch-256QAM will be signaled in at least one entry of supportedBandListNR as appropriate.</w:t>
            </w:r>
          </w:p>
          <w:p w14:paraId="5712164D" w14:textId="77777777" w:rsidR="00562230" w:rsidRPr="0038399F" w:rsidRDefault="00562230" w:rsidP="00562230">
            <w:pPr>
              <w:pStyle w:val="TAN"/>
            </w:pPr>
            <w:r w:rsidRPr="0038399F">
              <w:t>Note 10:</w:t>
            </w:r>
            <w:r w:rsidRPr="0038399F">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38399F">
              <w:br/>
              <w:t>If the UE supports both frequency ranges (FR1 + FR2) and</w:t>
            </w:r>
            <w:r w:rsidRPr="0038399F">
              <w:rPr>
                <w:i/>
              </w:rPr>
              <w:t xml:space="preserve"> </w:t>
            </w:r>
            <w:r w:rsidRPr="0038399F">
              <w:t>ss-SINR-Meas is only supported in one frequency range, then support of ss-SINR-Meas</w:t>
            </w:r>
            <w:r w:rsidRPr="0038399F">
              <w:rPr>
                <w:i/>
              </w:rPr>
              <w:t xml:space="preserve"> </w:t>
            </w:r>
            <w:r w:rsidRPr="0038399F">
              <w:t>will be signaled in one of fr1-Add-UE-NR-Capabilities/measAndMobParametersFRX-Diff or fr2-Add-UE-NR-Capabilities/measAndMobParametersFRX-Diff as appropriate.)</w:t>
            </w:r>
          </w:p>
          <w:p w14:paraId="6BEE5C1D" w14:textId="77777777" w:rsidR="00562230" w:rsidRPr="0038399F" w:rsidRDefault="00562230" w:rsidP="00562230">
            <w:pPr>
              <w:pStyle w:val="TAN"/>
            </w:pPr>
            <w:r w:rsidRPr="0038399F">
              <w:t>Note 11:</w:t>
            </w:r>
            <w:r w:rsidRPr="0038399F">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38399F">
              <w:br/>
              <w:t>If the UE supports both frequency ranges (FR1 + FR2) and</w:t>
            </w:r>
            <w:r w:rsidRPr="0038399F">
              <w:rPr>
                <w:i/>
              </w:rPr>
              <w:t xml:space="preserve"> </w:t>
            </w:r>
            <w:r w:rsidRPr="0038399F">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250C410" w14:textId="77777777" w:rsidR="00562230" w:rsidRPr="0038399F" w:rsidRDefault="00562230" w:rsidP="00562230">
            <w:pPr>
              <w:pStyle w:val="TAN"/>
            </w:pPr>
            <w:r w:rsidRPr="0038399F">
              <w:t>Note 12:</w:t>
            </w:r>
            <w:r w:rsidRPr="0038399F">
              <w:tab/>
              <w:t>If the UE is single mode (FDD or TDD), or the UE is dual mode (FDD and TDD) and multipleConfiguredGrants is supported in both modes, then support of multipleConfiguredGrants will be signaled in mac-Parameters/mac-ParametersXDD-Diff.</w:t>
            </w:r>
            <w:r w:rsidRPr="0038399F">
              <w:br/>
            </w:r>
            <w:r w:rsidRPr="0038399F">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F7E79A5" w14:textId="77777777" w:rsidR="00562230" w:rsidRPr="0038399F" w:rsidRDefault="00562230" w:rsidP="00562230">
            <w:pPr>
              <w:pStyle w:val="TAN"/>
            </w:pPr>
            <w:r w:rsidRPr="0038399F">
              <w:t>Note 13:</w:t>
            </w:r>
            <w:r w:rsidRPr="0038399F">
              <w:tab/>
              <w:t xml:space="preserve">If the UE is single mode (FDD or TDD), or the UE is dual mode (FDD and TDD) and </w:t>
            </w:r>
            <w:r w:rsidRPr="0038399F">
              <w:rPr>
                <w:i/>
              </w:rPr>
              <w:t>sftd-MeasNR-Neigh</w:t>
            </w:r>
            <w:r w:rsidRPr="0038399F">
              <w:t xml:space="preserve"> is supported in both modes, then support of </w:t>
            </w:r>
            <w:r w:rsidRPr="0038399F">
              <w:rPr>
                <w:i/>
              </w:rPr>
              <w:t>sftd-MeasNR-Neigh</w:t>
            </w:r>
            <w:r w:rsidRPr="0038399F">
              <w:t xml:space="preserve"> will be signaled in measAndMobParameters/measAndMobParametersXDD-Diff.</w:t>
            </w:r>
            <w:r w:rsidRPr="0038399F">
              <w:br/>
              <w:t xml:space="preserve">If the UE is dual mode (FDD + TDD) and </w:t>
            </w:r>
            <w:r w:rsidRPr="0038399F">
              <w:rPr>
                <w:i/>
              </w:rPr>
              <w:t>sftd-MeasNR-Neigh</w:t>
            </w:r>
            <w:r w:rsidRPr="0038399F">
              <w:t xml:space="preserve"> is only supported in one mode, then support of </w:t>
            </w:r>
            <w:r w:rsidRPr="0038399F">
              <w:rPr>
                <w:i/>
              </w:rPr>
              <w:t>sftd-MeasNR-Neigh</w:t>
            </w:r>
            <w:r w:rsidRPr="0038399F">
              <w:t xml:space="preserve"> will be signaled in one of fdd-Add-UE-NR-Capabilities/measAndMobParametersXDD-Diff or tdd-Add-UE-NR-Capabilities/measAndMobParametersXDD-Diff as appropriate.)</w:t>
            </w:r>
          </w:p>
          <w:p w14:paraId="120D94FF" w14:textId="77777777" w:rsidR="00562230" w:rsidRPr="0038399F" w:rsidRDefault="00562230" w:rsidP="00562230">
            <w:pPr>
              <w:pStyle w:val="TAN"/>
            </w:pPr>
            <w:r w:rsidRPr="0038399F">
              <w:t>Note 14:</w:t>
            </w:r>
            <w:r w:rsidRPr="0038399F">
              <w:tab/>
              <w:t xml:space="preserve">If the UE supports single frequency range (FR1 or FR2), or the UE supports both frequency ranges (FR1 and FR2) and </w:t>
            </w:r>
            <w:r w:rsidRPr="0038399F">
              <w:rPr>
                <w:iCs/>
              </w:rPr>
              <w:t>handoverInterF</w:t>
            </w:r>
            <w:r w:rsidRPr="0038399F">
              <w:rPr>
                <w:i/>
              </w:rPr>
              <w:t xml:space="preserve"> </w:t>
            </w:r>
            <w:r w:rsidRPr="0038399F">
              <w:t xml:space="preserve">is supported in both frequency ranges, then support of </w:t>
            </w:r>
            <w:r w:rsidRPr="0038399F">
              <w:rPr>
                <w:iCs/>
              </w:rPr>
              <w:t>handoverInterF</w:t>
            </w:r>
            <w:r w:rsidRPr="0038399F">
              <w:rPr>
                <w:i/>
              </w:rPr>
              <w:t xml:space="preserve"> </w:t>
            </w:r>
            <w:r w:rsidRPr="0038399F">
              <w:t>will be signaled in measAndMobParameters/MeasAndMobParametersFRX-Diff.</w:t>
            </w:r>
            <w:r w:rsidRPr="0038399F">
              <w:br/>
              <w:t>If the UE supports both frequency ranges (FR1 + FR2) and</w:t>
            </w:r>
            <w:r w:rsidRPr="0038399F">
              <w:rPr>
                <w:i/>
              </w:rPr>
              <w:t xml:space="preserve"> </w:t>
            </w:r>
            <w:r w:rsidRPr="0038399F">
              <w:rPr>
                <w:iCs/>
              </w:rPr>
              <w:t>handoverInterF</w:t>
            </w:r>
            <w:r w:rsidRPr="0038399F">
              <w:rPr>
                <w:i/>
              </w:rPr>
              <w:t xml:space="preserve"> </w:t>
            </w:r>
            <w:r w:rsidRPr="0038399F">
              <w:t xml:space="preserve">is only supported in one frequency range, then support of </w:t>
            </w:r>
            <w:r w:rsidRPr="0038399F">
              <w:rPr>
                <w:iCs/>
              </w:rPr>
              <w:t>handoverInterF</w:t>
            </w:r>
            <w:r w:rsidRPr="0038399F">
              <w:rPr>
                <w:i/>
              </w:rPr>
              <w:t xml:space="preserve"> </w:t>
            </w:r>
            <w:r w:rsidRPr="0038399F">
              <w:t>will be signaled in one of fr1-Add-UE-NR-Capabilities/measAndMobParametersFRX-Diff or fr2-Add-UE-NR-Capabilities/measAndMobParametersFRX-Diff as appropriate.)</w:t>
            </w:r>
          </w:p>
          <w:p w14:paraId="2E19BD40" w14:textId="77777777" w:rsidR="00562230" w:rsidRPr="0038399F" w:rsidRDefault="00562230" w:rsidP="00562230">
            <w:pPr>
              <w:pStyle w:val="TAN"/>
            </w:pPr>
            <w:r w:rsidRPr="0038399F">
              <w:t>Note 15:</w:t>
            </w:r>
            <w:r w:rsidRPr="0038399F">
              <w:tab/>
              <w:t xml:space="preserve">If the UE is single mode (FDD or TDD), or the UE is dual mode (FDD and TDD) and </w:t>
            </w:r>
            <w:r w:rsidRPr="0038399F">
              <w:rPr>
                <w:i/>
              </w:rPr>
              <w:t xml:space="preserve">handoverInterF </w:t>
            </w:r>
            <w:r w:rsidRPr="0038399F">
              <w:t xml:space="preserve">is supported in both modes, then support of </w:t>
            </w:r>
            <w:r w:rsidRPr="0038399F">
              <w:rPr>
                <w:iCs/>
              </w:rPr>
              <w:t>handoverInterF</w:t>
            </w:r>
            <w:r w:rsidRPr="0038399F">
              <w:rPr>
                <w:i/>
              </w:rPr>
              <w:t xml:space="preserve"> </w:t>
            </w:r>
            <w:r w:rsidRPr="0038399F">
              <w:t>will be signaled in measAndMobParameters/measAndMobParametersXDD-Diff.</w:t>
            </w:r>
            <w:r w:rsidRPr="0038399F">
              <w:br/>
              <w:t xml:space="preserve">If the UE is dual mode (FDD + TDD) and </w:t>
            </w:r>
            <w:r w:rsidRPr="0038399F">
              <w:rPr>
                <w:i/>
              </w:rPr>
              <w:t xml:space="preserve">handoverInterF </w:t>
            </w:r>
            <w:r w:rsidRPr="0038399F">
              <w:t xml:space="preserve">is only supported in one mode, then support of </w:t>
            </w:r>
            <w:r w:rsidRPr="0038399F">
              <w:rPr>
                <w:iCs/>
              </w:rPr>
              <w:t>handoverInterF</w:t>
            </w:r>
            <w:r w:rsidRPr="0038399F">
              <w:rPr>
                <w:i/>
              </w:rPr>
              <w:t xml:space="preserve"> </w:t>
            </w:r>
            <w:r w:rsidRPr="0038399F">
              <w:t>will be signaled in one of fdd-Add-UE-NR-Capabilities/measAndMobParametersXDD-Diff or tdd-Add-UE-NR-Capabilities/measAndMobParametersXDD-Diff as appropriate.</w:t>
            </w:r>
          </w:p>
          <w:p w14:paraId="2C7E0616" w14:textId="77777777" w:rsidR="00562230" w:rsidRPr="0038399F" w:rsidRDefault="00562230" w:rsidP="00562230">
            <w:pPr>
              <w:pStyle w:val="TAN"/>
            </w:pPr>
            <w:r w:rsidRPr="0038399F">
              <w:t>Note 16:</w:t>
            </w:r>
            <w:r w:rsidRPr="0038399F">
              <w:tab/>
              <w:t>If the UE supports single frequency range (FR1 or FR2), or the UE supports both frequency ranges (FR1 and FR2) and voiceOverNR is supported in both frequency ranges, then support of voiceOverNR will be signaled in ims-Parameters/ims-ParametersFRX-Diff.</w:t>
            </w:r>
            <w:r w:rsidRPr="0038399F">
              <w:br/>
              <w:t>If the UE supports both frequency ranges (FR1 + FR2) and</w:t>
            </w:r>
            <w:r w:rsidRPr="0038399F">
              <w:rPr>
                <w:i/>
              </w:rPr>
              <w:t xml:space="preserve"> </w:t>
            </w:r>
            <w:r w:rsidRPr="0038399F">
              <w:t>voiceOverNR is only supported in one frequency range, then support of voiceOverNR will be signaled in one of fr1-Add-UE-NR-Capabilities-v1540/ims-ParametersFRX-Diff or fr2-Add-UE-NR-Capabilities-v1540/ims-ParametersFRX-Diff as appropriate.)</w:t>
            </w:r>
          </w:p>
        </w:tc>
      </w:tr>
    </w:tbl>
    <w:p w14:paraId="44D29320" w14:textId="77777777" w:rsidR="00562230" w:rsidRDefault="00562230" w:rsidP="00562230"/>
    <w:p w14:paraId="1B8762B1" w14:textId="77777777" w:rsidR="000D444F" w:rsidRDefault="000D444F" w:rsidP="000D444F">
      <w:pPr>
        <w:rPr>
          <w:rFonts w:eastAsia="PMingLiU"/>
        </w:rPr>
      </w:pPr>
      <w:r>
        <w:rPr>
          <w:highlight w:val="yellow"/>
        </w:rPr>
        <w:t>&lt;Unchanged Sections Skipped&gt;</w:t>
      </w:r>
    </w:p>
    <w:p w14:paraId="572916ED" w14:textId="77777777" w:rsidR="00562230" w:rsidRPr="0038399F" w:rsidRDefault="00562230" w:rsidP="00562230">
      <w:pPr>
        <w:pStyle w:val="Heading5"/>
        <w:rPr>
          <w:rFonts w:eastAsia="MS Mincho"/>
        </w:rPr>
      </w:pPr>
      <w:r w:rsidRPr="0038399F">
        <w:rPr>
          <w:rFonts w:eastAsia="MS Mincho"/>
        </w:rPr>
        <w:t>8.2.1.1.2</w:t>
      </w:r>
      <w:r w:rsidRPr="0038399F">
        <w:rPr>
          <w:rFonts w:eastAsia="MS Mincho"/>
        </w:rPr>
        <w:tab/>
        <w:t>UE capability transfer / Success / NE-DC</w:t>
      </w:r>
    </w:p>
    <w:p w14:paraId="5E6164DA" w14:textId="77777777" w:rsidR="00562230" w:rsidRPr="0038399F" w:rsidRDefault="00562230" w:rsidP="00562230">
      <w:pPr>
        <w:pStyle w:val="H6"/>
        <w:rPr>
          <w:rFonts w:eastAsia="Yu Mincho"/>
        </w:rPr>
      </w:pPr>
      <w:r w:rsidRPr="0038399F">
        <w:t>8.2.1.1.2.1</w:t>
      </w:r>
      <w:r w:rsidRPr="0038399F">
        <w:tab/>
        <w:t>Test Purpose (TP)</w:t>
      </w:r>
    </w:p>
    <w:p w14:paraId="5966E878" w14:textId="77777777" w:rsidR="00562230" w:rsidRPr="0038399F" w:rsidRDefault="00562230" w:rsidP="00562230">
      <w:pPr>
        <w:pStyle w:val="H6"/>
        <w:rPr>
          <w:rFonts w:eastAsia="MS Mincho"/>
        </w:rPr>
      </w:pPr>
      <w:r w:rsidRPr="0038399F">
        <w:rPr>
          <w:rFonts w:eastAsia="MS Mincho"/>
        </w:rPr>
        <w:t>(1)</w:t>
      </w:r>
    </w:p>
    <w:p w14:paraId="5BF1254D" w14:textId="77777777" w:rsidR="00562230" w:rsidRPr="0038399F" w:rsidRDefault="00562230" w:rsidP="00562230">
      <w:pPr>
        <w:pStyle w:val="PL"/>
        <w:rPr>
          <w:rFonts w:eastAsia="Yu Mincho"/>
          <w:noProof w:val="0"/>
        </w:rPr>
      </w:pPr>
      <w:proofErr w:type="gramStart"/>
      <w:r w:rsidRPr="0038399F">
        <w:rPr>
          <w:b/>
          <w:bCs/>
          <w:noProof w:val="0"/>
        </w:rPr>
        <w:t>with</w:t>
      </w:r>
      <w:proofErr w:type="gramEnd"/>
      <w:r w:rsidRPr="0038399F">
        <w:rPr>
          <w:b/>
          <w:bCs/>
          <w:noProof w:val="0"/>
        </w:rPr>
        <w:t xml:space="preserve"> </w:t>
      </w:r>
      <w:r w:rsidRPr="0038399F">
        <w:rPr>
          <w:noProof w:val="0"/>
        </w:rPr>
        <w:t>{ UE in RRC_CONNECTED state with NE-DC, and, MCG(s) and SCG }</w:t>
      </w:r>
    </w:p>
    <w:p w14:paraId="4D30CF6B" w14:textId="77777777" w:rsidR="00562230" w:rsidRPr="0038399F" w:rsidRDefault="00562230" w:rsidP="00562230">
      <w:pPr>
        <w:pStyle w:val="PL"/>
        <w:rPr>
          <w:noProof w:val="0"/>
        </w:rPr>
      </w:pPr>
      <w:proofErr w:type="gramStart"/>
      <w:r w:rsidRPr="0038399F">
        <w:rPr>
          <w:b/>
          <w:bCs/>
          <w:noProof w:val="0"/>
        </w:rPr>
        <w:t>ensure</w:t>
      </w:r>
      <w:proofErr w:type="gramEnd"/>
      <w:r w:rsidRPr="0038399F">
        <w:rPr>
          <w:b/>
          <w:bCs/>
          <w:noProof w:val="0"/>
        </w:rPr>
        <w:t xml:space="preserve"> that </w:t>
      </w:r>
      <w:r w:rsidRPr="0038399F">
        <w:rPr>
          <w:noProof w:val="0"/>
        </w:rPr>
        <w:t>{</w:t>
      </w:r>
    </w:p>
    <w:p w14:paraId="64920A8B" w14:textId="77777777" w:rsidR="00562230" w:rsidRPr="0038399F" w:rsidRDefault="00562230" w:rsidP="00562230">
      <w:pPr>
        <w:pStyle w:val="PL"/>
        <w:rPr>
          <w:noProof w:val="0"/>
        </w:rPr>
      </w:pPr>
      <w:r w:rsidRPr="0038399F">
        <w:rPr>
          <w:b/>
          <w:bCs/>
          <w:noProof w:val="0"/>
        </w:rPr>
        <w:t xml:space="preserve">  </w:t>
      </w:r>
      <w:proofErr w:type="gramStart"/>
      <w:r w:rsidRPr="0038399F">
        <w:rPr>
          <w:b/>
          <w:bCs/>
          <w:noProof w:val="0"/>
        </w:rPr>
        <w:t>when</w:t>
      </w:r>
      <w:proofErr w:type="gramEnd"/>
      <w:r w:rsidRPr="0038399F">
        <w:rPr>
          <w:b/>
          <w:bCs/>
          <w:noProof w:val="0"/>
        </w:rPr>
        <w:t xml:space="preserve"> </w:t>
      </w:r>
      <w:r w:rsidRPr="0038399F">
        <w:rPr>
          <w:noProof w:val="0"/>
        </w:rPr>
        <w:t xml:space="preserve">{ UE receives an </w:t>
      </w:r>
      <w:r w:rsidRPr="0038399F">
        <w:rPr>
          <w:i/>
          <w:iCs/>
          <w:noProof w:val="0"/>
        </w:rPr>
        <w:t>UECapabilityEnquiry</w:t>
      </w:r>
      <w:r w:rsidRPr="0038399F">
        <w:rPr>
          <w:noProof w:val="0"/>
        </w:rPr>
        <w:t xml:space="preserve"> message that includes </w:t>
      </w:r>
      <w:r w:rsidRPr="0038399F">
        <w:rPr>
          <w:i/>
          <w:iCs/>
          <w:noProof w:val="0"/>
        </w:rPr>
        <w:t>nr</w:t>
      </w:r>
      <w:r w:rsidRPr="0038399F">
        <w:rPr>
          <w:noProof w:val="0"/>
        </w:rPr>
        <w:t xml:space="preserve"> and </w:t>
      </w:r>
      <w:r w:rsidRPr="0038399F">
        <w:rPr>
          <w:i/>
          <w:iCs/>
          <w:noProof w:val="0"/>
        </w:rPr>
        <w:t>eutra-nr</w:t>
      </w:r>
      <w:r w:rsidRPr="0038399F">
        <w:rPr>
          <w:noProof w:val="0"/>
        </w:rPr>
        <w:t xml:space="preserve"> }</w:t>
      </w:r>
    </w:p>
    <w:p w14:paraId="51AB6C0F" w14:textId="77777777" w:rsidR="00562230" w:rsidRPr="0038399F" w:rsidRDefault="00562230" w:rsidP="00562230">
      <w:pPr>
        <w:pStyle w:val="PL"/>
        <w:rPr>
          <w:noProof w:val="0"/>
        </w:rPr>
      </w:pPr>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transmits an </w:t>
      </w:r>
      <w:r w:rsidRPr="0038399F">
        <w:rPr>
          <w:i/>
          <w:iCs/>
          <w:noProof w:val="0"/>
        </w:rPr>
        <w:t>UECapabilityInformation</w:t>
      </w:r>
      <w:r w:rsidRPr="0038399F">
        <w:rPr>
          <w:noProof w:val="0"/>
        </w:rPr>
        <w:t xml:space="preserve"> message including UE radio access capability information corresponding to the </w:t>
      </w:r>
      <w:r w:rsidRPr="0038399F">
        <w:rPr>
          <w:i/>
          <w:iCs/>
          <w:noProof w:val="0"/>
        </w:rPr>
        <w:t>ue-CapabilityRequest</w:t>
      </w:r>
      <w:r w:rsidRPr="0038399F">
        <w:rPr>
          <w:noProof w:val="0"/>
        </w:rPr>
        <w:t xml:space="preserve"> variable }</w:t>
      </w:r>
    </w:p>
    <w:p w14:paraId="385D5510" w14:textId="77777777" w:rsidR="00562230" w:rsidRPr="0038399F" w:rsidRDefault="00562230" w:rsidP="00562230">
      <w:pPr>
        <w:pStyle w:val="PL"/>
        <w:rPr>
          <w:noProof w:val="0"/>
        </w:rPr>
      </w:pPr>
      <w:r w:rsidRPr="0038399F">
        <w:rPr>
          <w:b/>
          <w:bCs/>
          <w:noProof w:val="0"/>
        </w:rPr>
        <w:t xml:space="preserve">            </w:t>
      </w:r>
      <w:r w:rsidRPr="0038399F">
        <w:rPr>
          <w:noProof w:val="0"/>
        </w:rPr>
        <w:t>}</w:t>
      </w:r>
    </w:p>
    <w:p w14:paraId="6F9529F1" w14:textId="77777777" w:rsidR="00562230" w:rsidRPr="0038399F" w:rsidRDefault="00562230" w:rsidP="00562230">
      <w:pPr>
        <w:pStyle w:val="PL"/>
        <w:rPr>
          <w:noProof w:val="0"/>
        </w:rPr>
      </w:pPr>
    </w:p>
    <w:p w14:paraId="7A7A9FF8" w14:textId="77777777" w:rsidR="000D444F" w:rsidRDefault="000D444F" w:rsidP="000D444F">
      <w:pPr>
        <w:rPr>
          <w:rFonts w:eastAsia="PMingLiU"/>
        </w:rPr>
      </w:pPr>
      <w:r>
        <w:rPr>
          <w:highlight w:val="yellow"/>
        </w:rPr>
        <w:t>&lt;Unchanged Sections Skipped&gt;</w:t>
      </w:r>
    </w:p>
    <w:p w14:paraId="18A317BF" w14:textId="77777777" w:rsidR="00562230" w:rsidRPr="0038399F" w:rsidRDefault="00562230" w:rsidP="00562230">
      <w:pPr>
        <w:pStyle w:val="H6"/>
        <w:rPr>
          <w:lang w:eastAsia="sv-SE"/>
        </w:rPr>
      </w:pPr>
      <w:r w:rsidRPr="0038399F">
        <w:rPr>
          <w:lang w:eastAsia="sv-SE"/>
        </w:rPr>
        <w:t>8.2.1.1.2.3.3</w:t>
      </w:r>
      <w:r w:rsidRPr="0038399F">
        <w:rPr>
          <w:lang w:eastAsia="sv-SE"/>
        </w:rPr>
        <w:tab/>
        <w:t>Specific message contents</w:t>
      </w:r>
    </w:p>
    <w:p w14:paraId="406577DF" w14:textId="77777777" w:rsidR="000D444F" w:rsidRDefault="000D444F" w:rsidP="000D444F">
      <w:pPr>
        <w:rPr>
          <w:rFonts w:eastAsia="PMingLiU"/>
        </w:rPr>
      </w:pPr>
      <w:r>
        <w:rPr>
          <w:highlight w:val="yellow"/>
        </w:rPr>
        <w:t>&lt;Unchanged Sections Skipped&gt;</w:t>
      </w:r>
    </w:p>
    <w:p w14:paraId="5C5C5A8C" w14:textId="77777777" w:rsidR="00562230" w:rsidRPr="0038399F" w:rsidRDefault="00562230" w:rsidP="00562230">
      <w:pPr>
        <w:pStyle w:val="TH"/>
      </w:pPr>
      <w:r w:rsidRPr="0038399F">
        <w:lastRenderedPageBreak/>
        <w:t xml:space="preserve">Table </w:t>
      </w:r>
      <w:r w:rsidRPr="0038399F">
        <w:rPr>
          <w:lang w:eastAsia="sv-SE"/>
        </w:rPr>
        <w:t>8.2.1.1.2.3.3</w:t>
      </w:r>
      <w:r w:rsidRPr="0038399F">
        <w:t xml:space="preserve">-4: </w:t>
      </w:r>
      <w:r w:rsidRPr="0038399F">
        <w:rPr>
          <w:i/>
        </w:rPr>
        <w:t xml:space="preserve">UE-NR-Capability </w:t>
      </w:r>
      <w:r w:rsidRPr="0038399F">
        <w:t xml:space="preserve">(Table </w:t>
      </w:r>
      <w:r w:rsidRPr="0038399F">
        <w:rPr>
          <w:lang w:eastAsia="sv-SE"/>
        </w:rPr>
        <w:t>8.2.1.1.2.3.3</w:t>
      </w:r>
      <w:r w:rsidRPr="0038399F">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62230" w:rsidRPr="0038399F" w14:paraId="55206FB9" w14:textId="77777777" w:rsidTr="00562230">
        <w:tc>
          <w:tcPr>
            <w:tcW w:w="9781" w:type="dxa"/>
            <w:gridSpan w:val="4"/>
            <w:tcBorders>
              <w:top w:val="single" w:sz="4" w:space="0" w:color="auto"/>
              <w:left w:val="single" w:sz="4" w:space="0" w:color="auto"/>
              <w:bottom w:val="single" w:sz="4" w:space="0" w:color="auto"/>
              <w:right w:val="single" w:sz="4" w:space="0" w:color="auto"/>
            </w:tcBorders>
            <w:hideMark/>
          </w:tcPr>
          <w:p w14:paraId="5E0A886C" w14:textId="77777777" w:rsidR="00562230" w:rsidRPr="0038399F" w:rsidRDefault="00562230" w:rsidP="00562230">
            <w:pPr>
              <w:pStyle w:val="TAL"/>
            </w:pPr>
            <w:r w:rsidRPr="0038399F">
              <w:lastRenderedPageBreak/>
              <w:t>Derivation Path: TS 38.331 [12], clause 6.3.3</w:t>
            </w:r>
          </w:p>
        </w:tc>
      </w:tr>
      <w:tr w:rsidR="00562230" w:rsidRPr="0038399F" w14:paraId="1627E34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F9E7" w14:textId="77777777" w:rsidR="00562230" w:rsidRPr="0038399F" w:rsidRDefault="00562230" w:rsidP="00562230">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E9C3" w14:textId="77777777" w:rsidR="00562230" w:rsidRPr="0038399F" w:rsidRDefault="00562230" w:rsidP="00562230">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1A553" w14:textId="77777777" w:rsidR="00562230" w:rsidRPr="0038399F" w:rsidRDefault="00562230" w:rsidP="00562230">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01F92" w14:textId="77777777" w:rsidR="00562230" w:rsidRPr="0038399F" w:rsidRDefault="00562230" w:rsidP="00562230">
            <w:pPr>
              <w:pStyle w:val="TAH"/>
            </w:pPr>
            <w:r w:rsidRPr="0038399F">
              <w:t>Condition</w:t>
            </w:r>
          </w:p>
        </w:tc>
      </w:tr>
      <w:tr w:rsidR="00562230" w:rsidRPr="0038399F" w14:paraId="08F2728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70053" w14:textId="77777777" w:rsidR="00562230" w:rsidRPr="0038399F" w:rsidRDefault="00562230" w:rsidP="00562230">
            <w:pPr>
              <w:pStyle w:val="TAL"/>
            </w:pPr>
            <w:r w:rsidRPr="0038399F">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285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C1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7265" w14:textId="77777777" w:rsidR="00562230" w:rsidRPr="0038399F" w:rsidRDefault="00562230" w:rsidP="00562230">
            <w:pPr>
              <w:pStyle w:val="TAL"/>
            </w:pPr>
          </w:p>
        </w:tc>
      </w:tr>
      <w:tr w:rsidR="00562230" w:rsidRPr="0038399F" w14:paraId="216A91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02C63" w14:textId="77777777" w:rsidR="00562230" w:rsidRPr="0038399F" w:rsidRDefault="00562230" w:rsidP="00562230">
            <w:pPr>
              <w:pStyle w:val="TAL"/>
            </w:pPr>
            <w:r w:rsidRPr="0038399F">
              <w:t xml:space="preserve">  accessStratumRelease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A429"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9CB3" w14:textId="77777777" w:rsidR="00562230" w:rsidRPr="0038399F" w:rsidRDefault="00562230" w:rsidP="00562230">
            <w:pPr>
              <w:pStyle w:val="TAL"/>
            </w:pPr>
            <w:r w:rsidRPr="0038399F">
              <w:t>"rel-15"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56C4" w14:textId="77777777" w:rsidR="00562230" w:rsidRPr="0038399F" w:rsidRDefault="00562230" w:rsidP="00562230">
            <w:pPr>
              <w:pStyle w:val="TAL"/>
            </w:pPr>
          </w:p>
        </w:tc>
      </w:tr>
      <w:tr w:rsidR="00562230" w:rsidRPr="0038399F" w14:paraId="457BC0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DA465" w14:textId="77777777" w:rsidR="00562230" w:rsidRPr="0038399F" w:rsidRDefault="00562230" w:rsidP="00562230">
            <w:pPr>
              <w:pStyle w:val="TAL"/>
            </w:pPr>
            <w:r w:rsidRPr="0038399F">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620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73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918D" w14:textId="77777777" w:rsidR="00562230" w:rsidRPr="0038399F" w:rsidRDefault="00562230" w:rsidP="00562230">
            <w:pPr>
              <w:pStyle w:val="TAL"/>
            </w:pPr>
          </w:p>
        </w:tc>
      </w:tr>
      <w:tr w:rsidR="00562230" w:rsidRPr="0038399F" w14:paraId="7332B0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E95A9" w14:textId="77777777" w:rsidR="00562230" w:rsidRPr="0038399F" w:rsidRDefault="00562230" w:rsidP="00562230">
            <w:pPr>
              <w:pStyle w:val="TAL"/>
            </w:pPr>
            <w:r w:rsidRPr="0038399F">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35E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EF8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D799" w14:textId="77777777" w:rsidR="00562230" w:rsidRPr="0038399F" w:rsidRDefault="00562230" w:rsidP="00562230">
            <w:pPr>
              <w:pStyle w:val="TAL"/>
            </w:pPr>
          </w:p>
        </w:tc>
      </w:tr>
      <w:tr w:rsidR="00562230" w:rsidRPr="0038399F" w14:paraId="23E256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350A5" w14:textId="77777777" w:rsidR="00562230" w:rsidRPr="0038399F" w:rsidRDefault="00562230" w:rsidP="00562230">
            <w:pPr>
              <w:pStyle w:val="TAL"/>
            </w:pPr>
            <w:r w:rsidRPr="0038399F">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9D23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31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20FE" w14:textId="77777777" w:rsidR="00562230" w:rsidRPr="0038399F" w:rsidRDefault="00562230" w:rsidP="00562230">
            <w:pPr>
              <w:pStyle w:val="TAL"/>
            </w:pPr>
          </w:p>
        </w:tc>
      </w:tr>
      <w:tr w:rsidR="00562230" w:rsidRPr="0038399F" w14:paraId="7BCC429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25B3" w14:textId="77777777" w:rsidR="00562230" w:rsidRPr="0038399F" w:rsidRDefault="00562230" w:rsidP="00562230">
            <w:pPr>
              <w:pStyle w:val="TAL"/>
            </w:pPr>
            <w:r w:rsidRPr="0038399F">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72A4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EC9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29008" w14:textId="77777777" w:rsidR="00562230" w:rsidRPr="0038399F" w:rsidRDefault="00562230" w:rsidP="00562230">
            <w:pPr>
              <w:pStyle w:val="TAL"/>
            </w:pPr>
          </w:p>
        </w:tc>
      </w:tr>
      <w:tr w:rsidR="00562230" w:rsidRPr="0038399F" w14:paraId="665F3B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AA31" w14:textId="77777777" w:rsidR="00562230" w:rsidRPr="0038399F" w:rsidRDefault="00562230" w:rsidP="00562230">
            <w:pPr>
              <w:pStyle w:val="TAL"/>
            </w:pPr>
            <w:r w:rsidRPr="0038399F">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06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6CC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ADBF" w14:textId="77777777" w:rsidR="00562230" w:rsidRPr="0038399F" w:rsidRDefault="00562230" w:rsidP="00562230">
            <w:pPr>
              <w:pStyle w:val="TAL"/>
            </w:pPr>
          </w:p>
        </w:tc>
      </w:tr>
      <w:tr w:rsidR="00562230" w:rsidRPr="0038399F" w14:paraId="14A797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F492" w14:textId="77777777" w:rsidR="00562230" w:rsidRPr="0038399F" w:rsidRDefault="00562230" w:rsidP="00562230">
            <w:pPr>
              <w:pStyle w:val="TAL"/>
            </w:pPr>
            <w:r w:rsidRPr="0038399F">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881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A85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8844" w14:textId="77777777" w:rsidR="00562230" w:rsidRPr="0038399F" w:rsidRDefault="00562230" w:rsidP="00562230">
            <w:pPr>
              <w:pStyle w:val="TAL"/>
            </w:pPr>
          </w:p>
        </w:tc>
      </w:tr>
      <w:tr w:rsidR="00562230" w:rsidRPr="0038399F" w14:paraId="2CC8138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5089" w14:textId="77777777" w:rsidR="00562230" w:rsidRPr="0038399F" w:rsidRDefault="00562230" w:rsidP="00562230">
            <w:pPr>
              <w:pStyle w:val="TAL"/>
            </w:pPr>
            <w:r w:rsidRPr="0038399F">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69D3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34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8898" w14:textId="77777777" w:rsidR="00562230" w:rsidRPr="0038399F" w:rsidRDefault="00562230" w:rsidP="00562230">
            <w:pPr>
              <w:pStyle w:val="TAL"/>
            </w:pPr>
          </w:p>
        </w:tc>
      </w:tr>
      <w:tr w:rsidR="00562230" w:rsidRPr="0038399F" w14:paraId="4851F2D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2C405" w14:textId="77777777" w:rsidR="00562230" w:rsidRPr="0038399F" w:rsidRDefault="00562230" w:rsidP="00562230">
            <w:pPr>
              <w:pStyle w:val="TAL"/>
            </w:pPr>
            <w:r w:rsidRPr="0038399F">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6A55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1FD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849A" w14:textId="77777777" w:rsidR="00562230" w:rsidRPr="0038399F" w:rsidRDefault="00562230" w:rsidP="00562230">
            <w:pPr>
              <w:pStyle w:val="TAL"/>
            </w:pPr>
          </w:p>
        </w:tc>
      </w:tr>
      <w:tr w:rsidR="00562230" w:rsidRPr="0038399F" w14:paraId="6DAB2E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F1035" w14:textId="77777777" w:rsidR="00562230" w:rsidRPr="0038399F" w:rsidRDefault="00562230" w:rsidP="00562230">
            <w:pPr>
              <w:pStyle w:val="TAL"/>
            </w:pPr>
            <w:r w:rsidRPr="0038399F">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D87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1A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52EC" w14:textId="77777777" w:rsidR="00562230" w:rsidRPr="0038399F" w:rsidRDefault="00562230" w:rsidP="00562230">
            <w:pPr>
              <w:pStyle w:val="TAL"/>
            </w:pPr>
          </w:p>
        </w:tc>
      </w:tr>
      <w:tr w:rsidR="00562230" w:rsidRPr="0038399F" w14:paraId="7831B55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883D" w14:textId="77777777" w:rsidR="00562230" w:rsidRPr="0038399F" w:rsidRDefault="00562230" w:rsidP="00562230">
            <w:pPr>
              <w:pStyle w:val="TAL"/>
            </w:pPr>
            <w:r w:rsidRPr="0038399F">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C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B9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12A9" w14:textId="77777777" w:rsidR="00562230" w:rsidRPr="0038399F" w:rsidRDefault="00562230" w:rsidP="00562230">
            <w:pPr>
              <w:pStyle w:val="TAL"/>
            </w:pPr>
          </w:p>
        </w:tc>
      </w:tr>
      <w:tr w:rsidR="00562230" w:rsidRPr="0038399F" w14:paraId="5E0A6F1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76DB4" w14:textId="77777777" w:rsidR="00562230" w:rsidRPr="0038399F" w:rsidRDefault="00562230" w:rsidP="00562230">
            <w:pPr>
              <w:pStyle w:val="TAL"/>
            </w:pPr>
            <w:r w:rsidRPr="0038399F">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85FC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BA9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6C59" w14:textId="77777777" w:rsidR="00562230" w:rsidRPr="0038399F" w:rsidRDefault="00562230" w:rsidP="00562230">
            <w:pPr>
              <w:pStyle w:val="TAL"/>
            </w:pPr>
          </w:p>
        </w:tc>
      </w:tr>
      <w:tr w:rsidR="00562230" w:rsidRPr="0038399F" w14:paraId="4DEE9B1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4C09D" w14:textId="77777777" w:rsidR="00562230" w:rsidRPr="0038399F" w:rsidRDefault="00562230" w:rsidP="00562230">
            <w:pPr>
              <w:pStyle w:val="TAL"/>
            </w:pPr>
            <w:r w:rsidRPr="0038399F">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E19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F0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2202" w14:textId="77777777" w:rsidR="00562230" w:rsidRPr="0038399F" w:rsidRDefault="00562230" w:rsidP="00562230">
            <w:pPr>
              <w:pStyle w:val="TAL"/>
            </w:pPr>
          </w:p>
        </w:tc>
      </w:tr>
      <w:tr w:rsidR="00562230" w:rsidRPr="0038399F" w14:paraId="7A89FC1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9E9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F90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EE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6CB3" w14:textId="77777777" w:rsidR="00562230" w:rsidRPr="0038399F" w:rsidRDefault="00562230" w:rsidP="00562230">
            <w:pPr>
              <w:pStyle w:val="TAL"/>
            </w:pPr>
          </w:p>
        </w:tc>
      </w:tr>
      <w:tr w:rsidR="00562230" w:rsidRPr="0038399F" w14:paraId="6313A42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A3417" w14:textId="77777777" w:rsidR="00562230" w:rsidRPr="0038399F" w:rsidRDefault="00562230" w:rsidP="00562230">
            <w:pPr>
              <w:pStyle w:val="TAL"/>
            </w:pPr>
            <w:r w:rsidRPr="0038399F">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0F8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78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F5CD" w14:textId="77777777" w:rsidR="00562230" w:rsidRPr="0038399F" w:rsidRDefault="00562230" w:rsidP="00562230">
            <w:pPr>
              <w:pStyle w:val="TAL"/>
            </w:pPr>
          </w:p>
        </w:tc>
      </w:tr>
      <w:tr w:rsidR="00562230" w:rsidRPr="0038399F" w14:paraId="08EDC3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F8A4" w14:textId="77777777" w:rsidR="00562230" w:rsidRPr="0038399F" w:rsidRDefault="00562230" w:rsidP="00562230">
            <w:pPr>
              <w:pStyle w:val="TAL"/>
            </w:pPr>
            <w:r w:rsidRPr="0038399F">
              <w:t xml:space="preserve">    uplinkOnlyROHC-Profiles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58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19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0D1C" w14:textId="77777777" w:rsidR="00562230" w:rsidRPr="0038399F" w:rsidRDefault="00562230" w:rsidP="00562230">
            <w:pPr>
              <w:pStyle w:val="TAL"/>
            </w:pPr>
          </w:p>
        </w:tc>
      </w:tr>
      <w:tr w:rsidR="00562230" w:rsidRPr="0038399F" w14:paraId="2B38810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0B7B4" w14:textId="77777777" w:rsidR="00562230" w:rsidRPr="0038399F" w:rsidRDefault="00562230" w:rsidP="00562230">
            <w:pPr>
              <w:pStyle w:val="TAL"/>
            </w:pPr>
            <w:r w:rsidRPr="0038399F">
              <w:t xml:space="preserve">    continueROHC-Context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3ED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CB9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BCB1" w14:textId="77777777" w:rsidR="00562230" w:rsidRPr="0038399F" w:rsidRDefault="00562230" w:rsidP="00562230">
            <w:pPr>
              <w:pStyle w:val="TAL"/>
            </w:pPr>
          </w:p>
        </w:tc>
      </w:tr>
      <w:tr w:rsidR="00562230" w:rsidRPr="0038399F" w14:paraId="06057B2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BDD1D" w14:textId="77777777" w:rsidR="00562230" w:rsidRPr="0038399F" w:rsidRDefault="00562230" w:rsidP="00562230">
            <w:pPr>
              <w:pStyle w:val="TAL"/>
            </w:pPr>
            <w:r w:rsidRPr="0038399F">
              <w:t xml:space="preserve">    outOfOrderDelivery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720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93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96EA" w14:textId="77777777" w:rsidR="00562230" w:rsidRPr="0038399F" w:rsidRDefault="00562230" w:rsidP="00562230">
            <w:pPr>
              <w:pStyle w:val="TAL"/>
            </w:pPr>
            <w:r w:rsidRPr="0038399F">
              <w:t>pc_outOfOrderDelivery</w:t>
            </w:r>
          </w:p>
        </w:tc>
      </w:tr>
      <w:tr w:rsidR="00562230" w:rsidRPr="0038399F" w14:paraId="4753271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7EF3" w14:textId="77777777" w:rsidR="00562230" w:rsidRPr="0038399F" w:rsidRDefault="00562230" w:rsidP="00562230">
            <w:pPr>
              <w:pStyle w:val="TAL"/>
            </w:pPr>
            <w:r w:rsidRPr="0038399F">
              <w:t xml:space="preserve">    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019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41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7CE4" w14:textId="77777777" w:rsidR="00562230" w:rsidRPr="0038399F" w:rsidRDefault="00562230" w:rsidP="00562230">
            <w:pPr>
              <w:pStyle w:val="TAL"/>
            </w:pPr>
            <w:r w:rsidRPr="0038399F">
              <w:t>pc_shortSN</w:t>
            </w:r>
          </w:p>
        </w:tc>
      </w:tr>
      <w:tr w:rsidR="00562230" w:rsidRPr="0038399F" w14:paraId="342A1C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BB20" w14:textId="77777777" w:rsidR="00562230" w:rsidRPr="0038399F" w:rsidRDefault="00562230" w:rsidP="00562230">
            <w:pPr>
              <w:pStyle w:val="TAL"/>
            </w:pPr>
            <w:r w:rsidRPr="0038399F">
              <w:t xml:space="preserve">    pdcp-DuplicationSRB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8F7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D3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42A1" w14:textId="77777777" w:rsidR="00562230" w:rsidRPr="0038399F" w:rsidRDefault="00562230" w:rsidP="00562230">
            <w:pPr>
              <w:pStyle w:val="TAL"/>
            </w:pPr>
            <w:r w:rsidRPr="0038399F">
              <w:t>pc_pdcp_DuplicationSplitSRB</w:t>
            </w:r>
          </w:p>
        </w:tc>
      </w:tr>
      <w:tr w:rsidR="00562230" w:rsidRPr="0038399F" w14:paraId="68A93E2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0734" w14:textId="77777777" w:rsidR="00562230" w:rsidRPr="0038399F" w:rsidRDefault="00562230" w:rsidP="00562230">
            <w:pPr>
              <w:pStyle w:val="TAL"/>
            </w:pPr>
            <w:r w:rsidRPr="0038399F">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7285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57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2287" w14:textId="77777777" w:rsidR="00562230" w:rsidRPr="0038399F" w:rsidRDefault="00562230" w:rsidP="00562230">
            <w:pPr>
              <w:pStyle w:val="TAL"/>
            </w:pPr>
            <w:r w:rsidRPr="0038399F">
              <w:t>pc_pdcp_DuplicationMCG_OrSCG_DRB</w:t>
            </w:r>
          </w:p>
        </w:tc>
      </w:tr>
      <w:tr w:rsidR="00562230" w:rsidRPr="0038399F" w14:paraId="101FE14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FC339D7" w14:textId="77777777" w:rsidR="00562230" w:rsidRPr="0038399F" w:rsidRDefault="00562230" w:rsidP="00562230">
            <w:pPr>
              <w:pStyle w:val="TAL"/>
            </w:pPr>
            <w:r w:rsidRPr="0038399F">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F8EB064"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11CA8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92E9CB" w14:textId="77777777" w:rsidR="00562230" w:rsidRPr="0038399F" w:rsidRDefault="00562230" w:rsidP="00562230">
            <w:pPr>
              <w:pStyle w:val="TAL"/>
            </w:pPr>
          </w:p>
        </w:tc>
      </w:tr>
      <w:tr w:rsidR="00562230" w:rsidRPr="0038399F" w14:paraId="3199E17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12DE34" w14:textId="77777777" w:rsidR="00562230" w:rsidRPr="0038399F" w:rsidRDefault="00562230" w:rsidP="00562230">
            <w:pPr>
              <w:pStyle w:val="TAL"/>
            </w:pPr>
            <w:r w:rsidRPr="0038399F">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18E33035"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BD27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9CDB68" w14:textId="77777777" w:rsidR="00562230" w:rsidRPr="0038399F" w:rsidRDefault="00562230" w:rsidP="00562230">
            <w:pPr>
              <w:pStyle w:val="TAL"/>
            </w:pPr>
          </w:p>
        </w:tc>
      </w:tr>
      <w:tr w:rsidR="00562230" w:rsidRPr="0038399F" w14:paraId="4B9AA78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76BBDBD" w14:textId="77777777" w:rsidR="00562230" w:rsidRPr="0038399F" w:rsidRDefault="00562230" w:rsidP="00562230">
            <w:pPr>
              <w:pStyle w:val="TAL"/>
            </w:pPr>
            <w:r w:rsidRPr="0038399F">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7B5AF33E"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328D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77E50C" w14:textId="77777777" w:rsidR="00562230" w:rsidRPr="0038399F" w:rsidRDefault="00562230" w:rsidP="00562230">
            <w:pPr>
              <w:pStyle w:val="TAL"/>
            </w:pPr>
          </w:p>
        </w:tc>
      </w:tr>
      <w:tr w:rsidR="00562230" w:rsidRPr="0038399F" w14:paraId="6B5A6A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71A6374" w14:textId="77777777" w:rsidR="00562230" w:rsidRPr="0038399F" w:rsidRDefault="00562230" w:rsidP="00562230">
            <w:pPr>
              <w:pStyle w:val="TAL"/>
            </w:pPr>
            <w:r w:rsidRPr="0038399F">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1A661875"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C506A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9C75A6" w14:textId="77777777" w:rsidR="00562230" w:rsidRPr="0038399F" w:rsidRDefault="00562230" w:rsidP="00562230">
            <w:pPr>
              <w:pStyle w:val="TAL"/>
            </w:pPr>
          </w:p>
        </w:tc>
      </w:tr>
      <w:tr w:rsidR="00562230" w:rsidRPr="0038399F" w14:paraId="41AFD6D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6BD1A25" w14:textId="77777777" w:rsidR="00562230" w:rsidRPr="0038399F" w:rsidRDefault="00562230" w:rsidP="00562230">
            <w:pPr>
              <w:pStyle w:val="TAL"/>
            </w:pPr>
            <w:r w:rsidRPr="0038399F">
              <w:t xml:space="preserve">    ehc-r16</w:t>
            </w:r>
          </w:p>
        </w:tc>
        <w:tc>
          <w:tcPr>
            <w:tcW w:w="2268" w:type="dxa"/>
            <w:tcBorders>
              <w:top w:val="single" w:sz="4" w:space="0" w:color="auto"/>
              <w:left w:val="single" w:sz="4" w:space="0" w:color="auto"/>
              <w:bottom w:val="single" w:sz="4" w:space="0" w:color="auto"/>
              <w:right w:val="single" w:sz="4" w:space="0" w:color="auto"/>
            </w:tcBorders>
          </w:tcPr>
          <w:p w14:paraId="1FA0B650" w14:textId="77777777" w:rsidR="00562230" w:rsidRPr="0038399F" w:rsidDel="00C044C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37EEF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BFBC83" w14:textId="77777777" w:rsidR="00562230" w:rsidRPr="0038399F" w:rsidRDefault="00562230" w:rsidP="00562230">
            <w:pPr>
              <w:pStyle w:val="TAL"/>
            </w:pPr>
            <w:r w:rsidRPr="0038399F">
              <w:t>pc_NR_ehc_r16</w:t>
            </w:r>
          </w:p>
        </w:tc>
      </w:tr>
      <w:tr w:rsidR="00562230" w:rsidRPr="0038399F" w14:paraId="009A349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1D2BDFF" w14:textId="77777777" w:rsidR="00562230" w:rsidRPr="0038399F" w:rsidRDefault="00562230" w:rsidP="00562230">
            <w:pPr>
              <w:pStyle w:val="TAL"/>
            </w:pPr>
            <w:r w:rsidRPr="0038399F">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5CCF8DB7"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7C9A8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40AF84" w14:textId="77777777" w:rsidR="00562230" w:rsidRPr="0038399F" w:rsidRDefault="00562230" w:rsidP="00562230">
            <w:pPr>
              <w:pStyle w:val="TAL"/>
            </w:pPr>
          </w:p>
        </w:tc>
      </w:tr>
      <w:tr w:rsidR="00562230" w:rsidRPr="0038399F" w14:paraId="26C0697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6DF81CF" w14:textId="77777777" w:rsidR="00562230" w:rsidRPr="0038399F" w:rsidRDefault="00562230" w:rsidP="00562230">
            <w:pPr>
              <w:pStyle w:val="TAL"/>
            </w:pPr>
            <w:r w:rsidRPr="0038399F">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3783A197"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DAF6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2C5B89" w14:textId="77777777" w:rsidR="00562230" w:rsidRPr="0038399F" w:rsidRDefault="00562230" w:rsidP="00562230">
            <w:pPr>
              <w:pStyle w:val="TAL"/>
            </w:pPr>
          </w:p>
        </w:tc>
      </w:tr>
      <w:tr w:rsidR="00562230" w:rsidRPr="0038399F" w14:paraId="584ED12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E9BCEA1" w14:textId="77777777" w:rsidR="00562230" w:rsidRPr="0038399F" w:rsidRDefault="00562230" w:rsidP="00562230">
            <w:pPr>
              <w:pStyle w:val="TAL"/>
            </w:pPr>
            <w:r w:rsidRPr="0038399F">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7A52D7BE" w14:textId="77777777" w:rsidR="00562230" w:rsidRPr="0038399F" w:rsidDel="00C044C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72B8B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8F1614" w14:textId="77777777" w:rsidR="00562230" w:rsidRPr="0038399F" w:rsidRDefault="00562230" w:rsidP="00562230">
            <w:pPr>
              <w:pStyle w:val="TAL"/>
            </w:pPr>
            <w:r w:rsidRPr="0038399F">
              <w:t>pc_pdcp_DuplicationMoreThanTwoRLC_r16</w:t>
            </w:r>
          </w:p>
        </w:tc>
      </w:tr>
      <w:tr w:rsidR="00562230" w:rsidRPr="0038399F" w14:paraId="3C1C476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BE2B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B2B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C71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5297" w14:textId="77777777" w:rsidR="00562230" w:rsidRPr="0038399F" w:rsidRDefault="00562230" w:rsidP="00562230">
            <w:pPr>
              <w:pStyle w:val="TAL"/>
            </w:pPr>
          </w:p>
        </w:tc>
      </w:tr>
      <w:tr w:rsidR="00562230" w:rsidRPr="0038399F" w14:paraId="5757AE6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ADAF" w14:textId="77777777" w:rsidR="00562230" w:rsidRPr="0038399F" w:rsidRDefault="00562230" w:rsidP="00562230">
            <w:pPr>
              <w:pStyle w:val="TAL"/>
            </w:pPr>
            <w:r w:rsidRPr="0038399F">
              <w:t xml:space="preserve">  rlc-Parameters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CAB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6EA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4B4E" w14:textId="77777777" w:rsidR="00562230" w:rsidRPr="0038399F" w:rsidRDefault="00562230" w:rsidP="00562230">
            <w:pPr>
              <w:pStyle w:val="TAL"/>
            </w:pPr>
          </w:p>
        </w:tc>
      </w:tr>
      <w:tr w:rsidR="00562230" w:rsidRPr="0038399F" w14:paraId="6458F23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B6330" w14:textId="77777777" w:rsidR="00562230" w:rsidRPr="0038399F" w:rsidRDefault="00562230" w:rsidP="00562230">
            <w:pPr>
              <w:pStyle w:val="TAL"/>
            </w:pPr>
            <w:r w:rsidRPr="0038399F">
              <w:t xml:space="preserve">    am-WithShortSN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90F3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79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450B4" w14:textId="77777777" w:rsidR="00562230" w:rsidRPr="0038399F" w:rsidRDefault="00562230" w:rsidP="00562230">
            <w:pPr>
              <w:pStyle w:val="TAL"/>
            </w:pPr>
            <w:r w:rsidRPr="0038399F">
              <w:t>pc_am_WithShortSN</w:t>
            </w:r>
          </w:p>
        </w:tc>
      </w:tr>
      <w:tr w:rsidR="00562230" w:rsidRPr="0038399F" w14:paraId="0E24C34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0651" w14:textId="77777777" w:rsidR="00562230" w:rsidRPr="0038399F" w:rsidRDefault="00562230" w:rsidP="00562230">
            <w:pPr>
              <w:pStyle w:val="TAL"/>
            </w:pPr>
            <w:r w:rsidRPr="0038399F">
              <w:t xml:space="preserve">    um-WithShortSN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C1F3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D63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20DF" w14:textId="77777777" w:rsidR="00562230" w:rsidRPr="0038399F" w:rsidRDefault="00562230" w:rsidP="00562230">
            <w:pPr>
              <w:pStyle w:val="TAL"/>
            </w:pPr>
            <w:r w:rsidRPr="0038399F">
              <w:t>pc_um_WithShortSN</w:t>
            </w:r>
          </w:p>
        </w:tc>
      </w:tr>
      <w:tr w:rsidR="00562230" w:rsidRPr="0038399F" w14:paraId="40CAD4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48ACE" w14:textId="77777777" w:rsidR="00562230" w:rsidRPr="0038399F" w:rsidRDefault="00562230" w:rsidP="00562230">
            <w:pPr>
              <w:pStyle w:val="TAL"/>
            </w:pPr>
            <w:r w:rsidRPr="0038399F">
              <w:t xml:space="preserve">    um-WithLongSN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DF0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A9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DF55D" w14:textId="77777777" w:rsidR="00562230" w:rsidRPr="0038399F" w:rsidRDefault="00562230" w:rsidP="00562230">
            <w:pPr>
              <w:pStyle w:val="TAL"/>
            </w:pPr>
            <w:r w:rsidRPr="0038399F">
              <w:t>pc_um_WIthLongSN</w:t>
            </w:r>
          </w:p>
        </w:tc>
      </w:tr>
      <w:tr w:rsidR="00562230" w:rsidRPr="0038399F" w14:paraId="3F7699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535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140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78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DC63" w14:textId="77777777" w:rsidR="00562230" w:rsidRPr="0038399F" w:rsidRDefault="00562230" w:rsidP="00562230">
            <w:pPr>
              <w:pStyle w:val="TAL"/>
            </w:pPr>
          </w:p>
        </w:tc>
      </w:tr>
      <w:tr w:rsidR="00562230" w:rsidRPr="0038399F" w14:paraId="49D06C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6300" w14:textId="77777777" w:rsidR="00562230" w:rsidRPr="0038399F" w:rsidRDefault="00562230" w:rsidP="00562230">
            <w:pPr>
              <w:pStyle w:val="TAL"/>
            </w:pPr>
            <w:r w:rsidRPr="0038399F">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CC9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C1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ACEB" w14:textId="77777777" w:rsidR="00562230" w:rsidRPr="0038399F" w:rsidRDefault="00562230" w:rsidP="00562230">
            <w:pPr>
              <w:pStyle w:val="TAL"/>
            </w:pPr>
          </w:p>
        </w:tc>
      </w:tr>
      <w:tr w:rsidR="00562230" w:rsidRPr="0038399F" w14:paraId="1C1359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5B31" w14:textId="77777777" w:rsidR="00562230" w:rsidRPr="0038399F" w:rsidRDefault="00562230" w:rsidP="00562230">
            <w:pPr>
              <w:pStyle w:val="TAL"/>
            </w:pPr>
            <w:r w:rsidRPr="0038399F">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84A6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54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276D" w14:textId="77777777" w:rsidR="00562230" w:rsidRPr="0038399F" w:rsidRDefault="00562230" w:rsidP="00562230">
            <w:pPr>
              <w:pStyle w:val="TAL"/>
            </w:pPr>
          </w:p>
        </w:tc>
      </w:tr>
      <w:tr w:rsidR="00562230" w:rsidRPr="0038399F" w14:paraId="736CC0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34E6E" w14:textId="77777777" w:rsidR="00562230" w:rsidRPr="0038399F" w:rsidRDefault="00562230" w:rsidP="00562230">
            <w:pPr>
              <w:pStyle w:val="TAL"/>
            </w:pPr>
            <w:r w:rsidRPr="0038399F">
              <w:t xml:space="preserve">      lcp-Restriction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4A08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7C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BE3B" w14:textId="77777777" w:rsidR="00562230" w:rsidRPr="0038399F" w:rsidRDefault="00562230" w:rsidP="00562230">
            <w:pPr>
              <w:pStyle w:val="TAL"/>
            </w:pPr>
            <w:r w:rsidRPr="0038399F">
              <w:t>pc_lcp_Restriction</w:t>
            </w:r>
          </w:p>
        </w:tc>
      </w:tr>
      <w:tr w:rsidR="00562230" w:rsidRPr="0038399F" w14:paraId="1F4421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5DADD"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19A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7B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400E" w14:textId="77777777" w:rsidR="00562230" w:rsidRPr="0038399F" w:rsidRDefault="00562230" w:rsidP="00562230">
            <w:pPr>
              <w:pStyle w:val="TAL"/>
            </w:pPr>
          </w:p>
        </w:tc>
      </w:tr>
      <w:tr w:rsidR="00562230" w:rsidRPr="0038399F" w14:paraId="5AB4C7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7DA6" w14:textId="77777777" w:rsidR="00562230" w:rsidRPr="0038399F" w:rsidRDefault="00562230" w:rsidP="00562230">
            <w:pPr>
              <w:pStyle w:val="TAL"/>
            </w:pPr>
            <w:r w:rsidRPr="0038399F">
              <w:t xml:space="preserve">      lch-ToSCellRestriction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2F5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03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E6F3" w14:textId="77777777" w:rsidR="00562230" w:rsidRPr="0038399F" w:rsidRDefault="00562230" w:rsidP="00562230">
            <w:pPr>
              <w:pStyle w:val="TAL"/>
            </w:pPr>
          </w:p>
        </w:tc>
      </w:tr>
      <w:tr w:rsidR="00562230" w:rsidRPr="0038399F" w14:paraId="3455D4A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42DB5" w14:textId="77777777" w:rsidR="00562230" w:rsidRPr="0038399F" w:rsidRDefault="00562230" w:rsidP="00562230">
            <w:pPr>
              <w:pStyle w:val="TAL"/>
            </w:pPr>
            <w:r w:rsidRPr="0038399F">
              <w:t xml:space="preserve">      recommendedBitRate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A749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68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6894" w14:textId="77777777" w:rsidR="00562230" w:rsidRPr="0038399F" w:rsidRDefault="00562230" w:rsidP="00562230">
            <w:pPr>
              <w:pStyle w:val="TAL"/>
            </w:pPr>
            <w:r w:rsidRPr="0038399F">
              <w:t>pc_recommendedBitRate</w:t>
            </w:r>
          </w:p>
        </w:tc>
      </w:tr>
      <w:tr w:rsidR="00562230" w:rsidRPr="0038399F" w14:paraId="3E607E3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D650" w14:textId="77777777" w:rsidR="00562230" w:rsidRPr="0038399F" w:rsidRDefault="00562230" w:rsidP="00562230">
            <w:pPr>
              <w:pStyle w:val="TAL"/>
            </w:pPr>
            <w:r w:rsidRPr="0038399F">
              <w:t xml:space="preserve">      recommendedBitRateQuery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CB34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5F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86F6" w14:textId="77777777" w:rsidR="00562230" w:rsidRPr="0038399F" w:rsidRDefault="00562230" w:rsidP="00562230">
            <w:pPr>
              <w:pStyle w:val="TAL"/>
            </w:pPr>
            <w:r w:rsidRPr="0038399F">
              <w:t>pc_recommendedBitRateQuery</w:t>
            </w:r>
          </w:p>
        </w:tc>
      </w:tr>
      <w:tr w:rsidR="00562230" w:rsidRPr="0038399F" w14:paraId="1B5DDDD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6D788BC" w14:textId="77777777" w:rsidR="00562230" w:rsidRPr="0038399F" w:rsidRDefault="00562230" w:rsidP="00562230">
            <w:pPr>
              <w:pStyle w:val="TAL"/>
            </w:pPr>
            <w:r w:rsidRPr="0038399F">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65A54BF7"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6041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B83F37" w14:textId="77777777" w:rsidR="00562230" w:rsidRPr="0038399F" w:rsidRDefault="00562230" w:rsidP="00562230">
            <w:pPr>
              <w:pStyle w:val="TAL"/>
            </w:pPr>
          </w:p>
        </w:tc>
      </w:tr>
      <w:tr w:rsidR="00562230" w:rsidRPr="0038399F" w14:paraId="6E41106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B13AE02" w14:textId="77777777" w:rsidR="00562230" w:rsidRPr="0038399F" w:rsidRDefault="00562230" w:rsidP="00562230">
            <w:pPr>
              <w:pStyle w:val="TAL"/>
            </w:pPr>
            <w:r w:rsidRPr="0038399F">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3D077212"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AFF3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18BE16" w14:textId="77777777" w:rsidR="00562230" w:rsidRPr="0038399F" w:rsidRDefault="00562230" w:rsidP="00562230">
            <w:pPr>
              <w:pStyle w:val="TAL"/>
            </w:pPr>
          </w:p>
        </w:tc>
      </w:tr>
      <w:tr w:rsidR="00562230" w:rsidRPr="0038399F" w14:paraId="29744D7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11F4B62" w14:textId="77777777" w:rsidR="00562230" w:rsidRPr="0038399F" w:rsidRDefault="00562230" w:rsidP="00562230">
            <w:pPr>
              <w:pStyle w:val="TAL"/>
            </w:pPr>
            <w:r w:rsidRPr="0038399F">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389BD421"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25D4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57E18A" w14:textId="77777777" w:rsidR="00562230" w:rsidRPr="0038399F" w:rsidRDefault="00562230" w:rsidP="00562230">
            <w:pPr>
              <w:pStyle w:val="TAL"/>
            </w:pPr>
          </w:p>
        </w:tc>
      </w:tr>
      <w:tr w:rsidR="00562230" w:rsidRPr="0038399F" w14:paraId="0C9507E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DCBA783" w14:textId="77777777" w:rsidR="00562230" w:rsidRPr="0038399F" w:rsidRDefault="00562230" w:rsidP="00562230">
            <w:pPr>
              <w:pStyle w:val="TAL"/>
            </w:pPr>
            <w:r w:rsidRPr="0038399F">
              <w:lastRenderedPageBreak/>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38E64706" w14:textId="77777777" w:rsidR="00562230" w:rsidRPr="0038399F" w:rsidDel="00B8554B"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53F838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A59D6C" w14:textId="77777777" w:rsidR="00562230" w:rsidRPr="0038399F" w:rsidRDefault="00562230" w:rsidP="00562230">
            <w:pPr>
              <w:pStyle w:val="TAL"/>
            </w:pPr>
            <w:r w:rsidRPr="0038399F">
              <w:t>pc_lch_PriorityBasedPrioritization_r16</w:t>
            </w:r>
          </w:p>
        </w:tc>
      </w:tr>
      <w:tr w:rsidR="00562230" w:rsidRPr="0038399F" w14:paraId="223A195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C5C4629" w14:textId="77777777" w:rsidR="00562230" w:rsidRPr="0038399F" w:rsidRDefault="00562230" w:rsidP="00562230">
            <w:pPr>
              <w:pStyle w:val="TAL"/>
            </w:pPr>
            <w:r w:rsidRPr="0038399F">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0AFC83AA"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53D2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BB4B06" w14:textId="77777777" w:rsidR="00562230" w:rsidRPr="0038399F" w:rsidRDefault="00562230" w:rsidP="00562230">
            <w:pPr>
              <w:pStyle w:val="TAL"/>
            </w:pPr>
          </w:p>
        </w:tc>
      </w:tr>
      <w:tr w:rsidR="00562230" w:rsidRPr="0038399F" w14:paraId="1032238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9EA273F" w14:textId="77777777" w:rsidR="00562230" w:rsidRPr="0038399F" w:rsidRDefault="00562230" w:rsidP="00562230">
            <w:pPr>
              <w:pStyle w:val="TAL"/>
            </w:pPr>
            <w:r w:rsidRPr="0038399F">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16F0682B" w14:textId="77777777" w:rsidR="00562230" w:rsidRPr="0038399F" w:rsidDel="00B8554B"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D8E9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F886FB4" w14:textId="77777777" w:rsidR="00562230" w:rsidRPr="0038399F" w:rsidRDefault="00562230" w:rsidP="00562230">
            <w:pPr>
              <w:pStyle w:val="TAL"/>
            </w:pPr>
            <w:r w:rsidRPr="0038399F">
              <w:t>pc_lch_ToGrantPriorityRestriction_r16</w:t>
            </w:r>
          </w:p>
        </w:tc>
      </w:tr>
      <w:tr w:rsidR="00562230" w:rsidRPr="0038399F" w14:paraId="66DBAEE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E89FBC2" w14:textId="77777777" w:rsidR="00562230" w:rsidRPr="0038399F" w:rsidRDefault="00562230" w:rsidP="00562230">
            <w:pPr>
              <w:pStyle w:val="TAL"/>
            </w:pPr>
            <w:r w:rsidRPr="0038399F">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3E8C3C22"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EBCB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EBD875" w14:textId="77777777" w:rsidR="00562230" w:rsidRPr="0038399F" w:rsidRDefault="00562230" w:rsidP="00562230">
            <w:pPr>
              <w:pStyle w:val="TAL"/>
            </w:pPr>
          </w:p>
        </w:tc>
      </w:tr>
      <w:tr w:rsidR="00562230" w:rsidRPr="0038399F" w14:paraId="435E22B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4D0FEA7" w14:textId="77777777" w:rsidR="00562230" w:rsidRPr="0038399F" w:rsidRDefault="00562230" w:rsidP="00562230">
            <w:pPr>
              <w:pStyle w:val="TAL"/>
            </w:pPr>
            <w:r w:rsidRPr="0038399F">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30C60B62"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AF89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430686" w14:textId="77777777" w:rsidR="00562230" w:rsidRPr="0038399F" w:rsidRDefault="00562230" w:rsidP="00562230">
            <w:pPr>
              <w:pStyle w:val="TAL"/>
            </w:pPr>
          </w:p>
        </w:tc>
      </w:tr>
      <w:tr w:rsidR="00562230" w:rsidRPr="0038399F" w14:paraId="78FBB98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D678142" w14:textId="77777777" w:rsidR="00562230" w:rsidRPr="0038399F" w:rsidRDefault="00562230" w:rsidP="00562230">
            <w:pPr>
              <w:pStyle w:val="TAL"/>
            </w:pPr>
            <w:r w:rsidRPr="0038399F">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56D67739"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A8B3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E8EDE7" w14:textId="77777777" w:rsidR="00562230" w:rsidRPr="0038399F" w:rsidRDefault="00562230" w:rsidP="00562230">
            <w:pPr>
              <w:pStyle w:val="TAL"/>
            </w:pPr>
          </w:p>
        </w:tc>
      </w:tr>
      <w:tr w:rsidR="00562230" w:rsidRPr="0038399F" w14:paraId="13ED2F2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C08EDDE" w14:textId="77777777" w:rsidR="00562230" w:rsidRPr="0038399F" w:rsidRDefault="00562230" w:rsidP="00562230">
            <w:pPr>
              <w:pStyle w:val="TAL"/>
            </w:pPr>
            <w:r w:rsidRPr="0038399F">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2D9A53A9"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8857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92CDC7" w14:textId="77777777" w:rsidR="00562230" w:rsidRPr="0038399F" w:rsidRDefault="00562230" w:rsidP="00562230">
            <w:pPr>
              <w:pStyle w:val="TAL"/>
            </w:pPr>
          </w:p>
        </w:tc>
      </w:tr>
      <w:tr w:rsidR="00562230" w:rsidRPr="0038399F" w14:paraId="3BCF530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D3789B2" w14:textId="77777777" w:rsidR="00562230" w:rsidRPr="0038399F" w:rsidRDefault="00562230" w:rsidP="00562230">
            <w:pPr>
              <w:pStyle w:val="TAL"/>
            </w:pPr>
            <w:r w:rsidRPr="0038399F">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26AA3BEB"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C980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C5108E7" w14:textId="77777777" w:rsidR="00562230" w:rsidRPr="0038399F" w:rsidRDefault="00562230" w:rsidP="00562230">
            <w:pPr>
              <w:pStyle w:val="TAL"/>
            </w:pPr>
          </w:p>
        </w:tc>
      </w:tr>
      <w:tr w:rsidR="00562230" w:rsidRPr="0038399F" w14:paraId="4A9DA58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BB0BD23" w14:textId="77777777" w:rsidR="00562230" w:rsidRPr="0038399F" w:rsidRDefault="00562230" w:rsidP="00562230">
            <w:pPr>
              <w:pStyle w:val="TAL"/>
            </w:pPr>
            <w:r w:rsidRPr="0038399F">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6654A4C8"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4267E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99855B" w14:textId="77777777" w:rsidR="00562230" w:rsidRPr="0038399F" w:rsidRDefault="00562230" w:rsidP="00562230">
            <w:pPr>
              <w:pStyle w:val="TAL"/>
            </w:pPr>
          </w:p>
        </w:tc>
      </w:tr>
      <w:tr w:rsidR="00562230" w:rsidRPr="0038399F" w14:paraId="3DAD9C5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367F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116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313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7D95" w14:textId="77777777" w:rsidR="00562230" w:rsidRPr="0038399F" w:rsidRDefault="00562230" w:rsidP="00562230">
            <w:pPr>
              <w:pStyle w:val="TAL"/>
            </w:pPr>
          </w:p>
        </w:tc>
      </w:tr>
      <w:tr w:rsidR="00562230" w:rsidRPr="0038399F" w14:paraId="6341A9D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7074" w14:textId="77777777" w:rsidR="00562230" w:rsidRPr="0038399F" w:rsidRDefault="00562230" w:rsidP="00562230">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F5B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7D0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E9BC" w14:textId="77777777" w:rsidR="00562230" w:rsidRPr="0038399F" w:rsidRDefault="00562230" w:rsidP="00562230">
            <w:pPr>
              <w:pStyle w:val="TAL"/>
            </w:pPr>
          </w:p>
        </w:tc>
      </w:tr>
      <w:tr w:rsidR="00562230" w:rsidRPr="0038399F" w14:paraId="60D4A6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5195" w14:textId="77777777" w:rsidR="00562230" w:rsidRPr="0038399F" w:rsidRDefault="00562230" w:rsidP="00562230">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BA36" w14:textId="77777777" w:rsidR="00562230" w:rsidRPr="0038399F" w:rsidRDefault="00562230" w:rsidP="00562230">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97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DCDFF" w14:textId="77777777" w:rsidR="00562230" w:rsidRPr="0038399F" w:rsidRDefault="00562230" w:rsidP="00562230">
            <w:pPr>
              <w:pStyle w:val="TAL"/>
            </w:pPr>
            <w:r w:rsidRPr="0038399F">
              <w:t>pc_skipUplinkTxDynamic</w:t>
            </w:r>
          </w:p>
        </w:tc>
      </w:tr>
      <w:tr w:rsidR="00562230" w:rsidRPr="0038399F" w14:paraId="6F698BD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6C09" w14:textId="77777777" w:rsidR="00562230" w:rsidRPr="0038399F" w:rsidRDefault="00562230" w:rsidP="00562230">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8895" w14:textId="77777777" w:rsidR="00562230" w:rsidRPr="0038399F" w:rsidRDefault="00562230" w:rsidP="00562230">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AA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18D5" w14:textId="77777777" w:rsidR="00562230" w:rsidRPr="0038399F" w:rsidRDefault="00562230" w:rsidP="00562230">
            <w:pPr>
              <w:pStyle w:val="TAL"/>
            </w:pPr>
            <w:r w:rsidRPr="0038399F">
              <w:t>pc_logicalChannelSR_DelayTimer</w:t>
            </w:r>
          </w:p>
        </w:tc>
      </w:tr>
      <w:tr w:rsidR="00562230" w:rsidRPr="0038399F" w14:paraId="773B48C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625CC" w14:textId="77777777" w:rsidR="00562230" w:rsidRPr="0038399F" w:rsidRDefault="00562230" w:rsidP="00562230">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DE99" w14:textId="77777777" w:rsidR="00562230" w:rsidRPr="0038399F" w:rsidRDefault="00562230" w:rsidP="00562230">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C651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8844" w14:textId="77777777" w:rsidR="00562230" w:rsidRPr="0038399F" w:rsidRDefault="00562230" w:rsidP="00562230">
            <w:pPr>
              <w:pStyle w:val="TAL"/>
            </w:pPr>
            <w:r w:rsidRPr="0038399F">
              <w:t>pc_longDRX_Cycle</w:t>
            </w:r>
          </w:p>
        </w:tc>
      </w:tr>
      <w:tr w:rsidR="00562230" w:rsidRPr="0038399F" w14:paraId="09C9D10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F834" w14:textId="77777777" w:rsidR="00562230" w:rsidRPr="0038399F" w:rsidRDefault="00562230" w:rsidP="00562230">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B5FD" w14:textId="77777777" w:rsidR="00562230" w:rsidRPr="0038399F" w:rsidRDefault="00562230" w:rsidP="00562230">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6F3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908B" w14:textId="77777777" w:rsidR="00562230" w:rsidRPr="0038399F" w:rsidRDefault="00562230" w:rsidP="00562230">
            <w:pPr>
              <w:pStyle w:val="TAL"/>
            </w:pPr>
            <w:r w:rsidRPr="0038399F">
              <w:t>pc_shortDRX_Cycle</w:t>
            </w:r>
          </w:p>
        </w:tc>
      </w:tr>
      <w:tr w:rsidR="00562230" w:rsidRPr="0038399F" w14:paraId="5EEE54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E929" w14:textId="77777777" w:rsidR="00562230" w:rsidRPr="0038399F" w:rsidRDefault="00562230" w:rsidP="00562230">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47C8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D89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92BE" w14:textId="77777777" w:rsidR="00562230" w:rsidRPr="0038399F" w:rsidRDefault="00562230" w:rsidP="00562230">
            <w:pPr>
              <w:pStyle w:val="TAL"/>
            </w:pPr>
          </w:p>
        </w:tc>
      </w:tr>
      <w:tr w:rsidR="00562230" w:rsidRPr="0038399F" w14:paraId="70B3A5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D0B16" w14:textId="77777777" w:rsidR="00562230" w:rsidRPr="0038399F" w:rsidRDefault="00562230" w:rsidP="00562230">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3A30" w14:textId="77777777" w:rsidR="00562230" w:rsidRPr="0038399F" w:rsidRDefault="00562230" w:rsidP="00562230">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0C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9BF4" w14:textId="77777777" w:rsidR="00562230" w:rsidRPr="0038399F" w:rsidRDefault="00562230" w:rsidP="00562230">
            <w:pPr>
              <w:pStyle w:val="TAL"/>
            </w:pPr>
            <w:r w:rsidRPr="0038399F">
              <w:t>pc_multipleConfiguredGrants_r16</w:t>
            </w:r>
          </w:p>
        </w:tc>
      </w:tr>
      <w:tr w:rsidR="00562230" w:rsidRPr="0038399F" w14:paraId="424D7AC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D7C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F68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9D1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70F8" w14:textId="77777777" w:rsidR="00562230" w:rsidRPr="0038399F" w:rsidRDefault="00562230" w:rsidP="00562230">
            <w:pPr>
              <w:pStyle w:val="TAL"/>
            </w:pPr>
          </w:p>
        </w:tc>
      </w:tr>
      <w:tr w:rsidR="00562230" w:rsidRPr="0038399F" w14:paraId="0217AF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6C2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ABF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6C9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7747" w14:textId="77777777" w:rsidR="00562230" w:rsidRPr="0038399F" w:rsidRDefault="00562230" w:rsidP="00562230">
            <w:pPr>
              <w:pStyle w:val="TAL"/>
            </w:pPr>
          </w:p>
        </w:tc>
      </w:tr>
      <w:tr w:rsidR="00562230" w:rsidRPr="0038399F" w14:paraId="340606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22E0" w14:textId="77777777" w:rsidR="00562230" w:rsidRPr="0038399F" w:rsidRDefault="00562230" w:rsidP="00562230">
            <w:pPr>
              <w:pStyle w:val="TAL"/>
            </w:pPr>
            <w:r w:rsidRPr="0038399F">
              <w:t xml:space="preserve">  phy-Parameters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DA4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E3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978A4" w14:textId="77777777" w:rsidR="00562230" w:rsidRPr="0038399F" w:rsidRDefault="00562230" w:rsidP="00562230">
            <w:pPr>
              <w:pStyle w:val="TAL"/>
            </w:pPr>
          </w:p>
        </w:tc>
      </w:tr>
      <w:tr w:rsidR="00562230" w:rsidRPr="0038399F" w14:paraId="690B4C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4A1E" w14:textId="77777777" w:rsidR="00562230" w:rsidRPr="0038399F" w:rsidRDefault="00562230" w:rsidP="00562230">
            <w:pPr>
              <w:pStyle w:val="TAL"/>
            </w:pPr>
            <w:r w:rsidRPr="0038399F">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59A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F60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0930" w14:textId="77777777" w:rsidR="00562230" w:rsidRPr="0038399F" w:rsidRDefault="00562230" w:rsidP="00562230">
            <w:pPr>
              <w:pStyle w:val="TAL"/>
            </w:pPr>
          </w:p>
        </w:tc>
      </w:tr>
      <w:tr w:rsidR="00562230" w:rsidRPr="0038399F" w14:paraId="4911A7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22B48" w14:textId="77777777" w:rsidR="00562230" w:rsidRPr="0038399F" w:rsidRDefault="00562230" w:rsidP="00562230">
            <w:pPr>
              <w:pStyle w:val="TAL"/>
            </w:pPr>
            <w:r w:rsidRPr="0038399F">
              <w:t xml:space="preserve">      csi-RS-CFRA-ForHO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628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2BD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8E0F" w14:textId="77777777" w:rsidR="00562230" w:rsidRPr="0038399F" w:rsidRDefault="00562230" w:rsidP="00562230">
            <w:pPr>
              <w:pStyle w:val="TAL"/>
            </w:pPr>
            <w:r w:rsidRPr="0038399F">
              <w:t>pc_csi_RS_CFRA_ForHO</w:t>
            </w:r>
          </w:p>
        </w:tc>
      </w:tr>
      <w:tr w:rsidR="00562230" w:rsidRPr="0038399F" w14:paraId="369BF7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4C83B" w14:textId="77777777" w:rsidR="00562230" w:rsidRPr="0038399F" w:rsidRDefault="00562230" w:rsidP="00562230">
            <w:pPr>
              <w:pStyle w:val="TAL"/>
            </w:pPr>
            <w:r w:rsidRPr="0038399F">
              <w:t xml:space="preserve">      dynamicPRB-BundlingDL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246B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C42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BDF3" w14:textId="77777777" w:rsidR="00562230" w:rsidRPr="0038399F" w:rsidRDefault="00562230" w:rsidP="00562230">
            <w:pPr>
              <w:pStyle w:val="TAL"/>
            </w:pPr>
          </w:p>
        </w:tc>
      </w:tr>
      <w:tr w:rsidR="00562230" w:rsidRPr="0038399F" w14:paraId="168F5B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B757" w14:textId="77777777" w:rsidR="00562230" w:rsidRPr="0038399F" w:rsidRDefault="00562230" w:rsidP="00562230">
            <w:pPr>
              <w:pStyle w:val="TAL"/>
            </w:pPr>
            <w:r w:rsidRPr="0038399F">
              <w:t xml:space="preserve">      sp-CSI-ReportPUCCH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B320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A79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9539" w14:textId="77777777" w:rsidR="00562230" w:rsidRPr="0038399F" w:rsidRDefault="00562230" w:rsidP="00562230">
            <w:pPr>
              <w:pStyle w:val="TAL"/>
            </w:pPr>
          </w:p>
        </w:tc>
      </w:tr>
      <w:tr w:rsidR="00562230" w:rsidRPr="0038399F" w14:paraId="17C30C0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965F5" w14:textId="77777777" w:rsidR="00562230" w:rsidRPr="0038399F" w:rsidRDefault="00562230" w:rsidP="00562230">
            <w:pPr>
              <w:pStyle w:val="TAL"/>
            </w:pPr>
            <w:r w:rsidRPr="0038399F">
              <w:t xml:space="preserve">      sp-CSI-ReportPUSCH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210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C5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8B5B" w14:textId="77777777" w:rsidR="00562230" w:rsidRPr="0038399F" w:rsidRDefault="00562230" w:rsidP="00562230">
            <w:pPr>
              <w:pStyle w:val="TAL"/>
            </w:pPr>
          </w:p>
        </w:tc>
      </w:tr>
      <w:tr w:rsidR="00562230" w:rsidRPr="0038399F" w14:paraId="781521B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7C6C" w14:textId="77777777" w:rsidR="00562230" w:rsidRPr="0038399F" w:rsidRDefault="00562230" w:rsidP="00562230">
            <w:pPr>
              <w:pStyle w:val="TAL"/>
            </w:pPr>
            <w:r w:rsidRPr="0038399F">
              <w:t xml:space="preserve">      nzp-CSI-RS-IntefMgmt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210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32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25FE2" w14:textId="77777777" w:rsidR="00562230" w:rsidRPr="0038399F" w:rsidRDefault="00562230" w:rsidP="00562230">
            <w:pPr>
              <w:pStyle w:val="TAL"/>
            </w:pPr>
          </w:p>
        </w:tc>
      </w:tr>
      <w:tr w:rsidR="00562230" w:rsidRPr="0038399F" w14:paraId="15C8BED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4CCE" w14:textId="77777777" w:rsidR="00562230" w:rsidRPr="0038399F" w:rsidRDefault="00562230" w:rsidP="00562230">
            <w:pPr>
              <w:pStyle w:val="TAL"/>
            </w:pPr>
            <w:r w:rsidRPr="0038399F">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5C0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3F5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4AFD" w14:textId="77777777" w:rsidR="00562230" w:rsidRPr="0038399F" w:rsidRDefault="00562230" w:rsidP="00562230">
            <w:pPr>
              <w:pStyle w:val="TAL"/>
            </w:pPr>
          </w:p>
        </w:tc>
      </w:tr>
      <w:tr w:rsidR="00562230" w:rsidRPr="0038399F" w14:paraId="0827F59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7D19" w14:textId="77777777" w:rsidR="00562230" w:rsidRPr="0038399F" w:rsidRDefault="00562230" w:rsidP="00562230">
            <w:pPr>
              <w:pStyle w:val="TAL"/>
            </w:pPr>
            <w:r w:rsidRPr="0038399F">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01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6C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B50F" w14:textId="77777777" w:rsidR="00562230" w:rsidRPr="0038399F" w:rsidRDefault="00562230" w:rsidP="00562230">
            <w:pPr>
              <w:pStyle w:val="TAL"/>
            </w:pPr>
          </w:p>
        </w:tc>
      </w:tr>
      <w:tr w:rsidR="00562230" w:rsidRPr="0038399F" w14:paraId="4A564D8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46B7C" w14:textId="77777777" w:rsidR="00562230" w:rsidRPr="0038399F" w:rsidRDefault="00562230" w:rsidP="00562230">
            <w:pPr>
              <w:pStyle w:val="TAL"/>
            </w:pPr>
            <w:r w:rsidRPr="0038399F">
              <w:t xml:space="preserve">      dynamicHARQ-ACK-Codebook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232D"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58D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934A" w14:textId="77777777" w:rsidR="00562230" w:rsidRPr="0038399F" w:rsidRDefault="00562230" w:rsidP="00562230">
            <w:pPr>
              <w:pStyle w:val="TAL"/>
            </w:pPr>
          </w:p>
        </w:tc>
      </w:tr>
      <w:tr w:rsidR="00562230" w:rsidRPr="0038399F" w14:paraId="286AC5D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3777" w14:textId="77777777" w:rsidR="00562230" w:rsidRPr="0038399F" w:rsidRDefault="00562230" w:rsidP="00562230">
            <w:pPr>
              <w:pStyle w:val="TAL"/>
            </w:pPr>
            <w:r w:rsidRPr="0038399F">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1C0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DE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D17F" w14:textId="77777777" w:rsidR="00562230" w:rsidRPr="0038399F" w:rsidRDefault="00562230" w:rsidP="00562230">
            <w:pPr>
              <w:pStyle w:val="TAL"/>
            </w:pPr>
          </w:p>
        </w:tc>
      </w:tr>
      <w:tr w:rsidR="00562230" w:rsidRPr="0038399F" w14:paraId="5F6D47D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6E46" w14:textId="77777777" w:rsidR="00562230" w:rsidRPr="0038399F" w:rsidRDefault="00562230" w:rsidP="00562230">
            <w:pPr>
              <w:pStyle w:val="TAL"/>
            </w:pPr>
            <w:r w:rsidRPr="0038399F">
              <w:t xml:space="preserve">      spatialBundlingHARQ-ACK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2A81"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5D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3BC8" w14:textId="77777777" w:rsidR="00562230" w:rsidRPr="0038399F" w:rsidRDefault="00562230" w:rsidP="00562230">
            <w:pPr>
              <w:pStyle w:val="TAL"/>
            </w:pPr>
            <w:r w:rsidRPr="0038399F">
              <w:t>pc_spatialBundlingHARQ_ACK</w:t>
            </w:r>
          </w:p>
        </w:tc>
      </w:tr>
      <w:tr w:rsidR="00562230" w:rsidRPr="0038399F" w14:paraId="1B6DE6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ACBD0" w14:textId="77777777" w:rsidR="00562230" w:rsidRPr="0038399F" w:rsidRDefault="00562230" w:rsidP="00562230">
            <w:pPr>
              <w:pStyle w:val="TAL"/>
            </w:pPr>
            <w:r w:rsidRPr="0038399F">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E5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5C7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227E" w14:textId="77777777" w:rsidR="00562230" w:rsidRPr="0038399F" w:rsidRDefault="00562230" w:rsidP="00562230">
            <w:pPr>
              <w:pStyle w:val="TAL"/>
            </w:pPr>
          </w:p>
        </w:tc>
      </w:tr>
      <w:tr w:rsidR="00562230" w:rsidRPr="0038399F" w14:paraId="7C385C1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0B2E" w14:textId="77777777" w:rsidR="00562230" w:rsidRPr="0038399F" w:rsidRDefault="00562230" w:rsidP="00562230">
            <w:pPr>
              <w:pStyle w:val="TAL"/>
            </w:pPr>
            <w:r w:rsidRPr="0038399F">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D7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EF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1C8F" w14:textId="77777777" w:rsidR="00562230" w:rsidRPr="0038399F" w:rsidRDefault="00562230" w:rsidP="00562230">
            <w:pPr>
              <w:pStyle w:val="TAL"/>
            </w:pPr>
          </w:p>
        </w:tc>
      </w:tr>
      <w:tr w:rsidR="00562230" w:rsidRPr="0038399F" w14:paraId="785188F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86ED" w14:textId="77777777" w:rsidR="00562230" w:rsidRPr="0038399F" w:rsidRDefault="00562230" w:rsidP="00562230">
            <w:pPr>
              <w:pStyle w:val="TAL"/>
            </w:pPr>
            <w:r w:rsidRPr="0038399F">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EE32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E0E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17CB" w14:textId="77777777" w:rsidR="00562230" w:rsidRPr="0038399F" w:rsidRDefault="00562230" w:rsidP="00562230">
            <w:pPr>
              <w:pStyle w:val="TAL"/>
            </w:pPr>
            <w:r w:rsidRPr="0038399F">
              <w:t>pc_ra_Type0_PUSCH</w:t>
            </w:r>
          </w:p>
        </w:tc>
      </w:tr>
      <w:tr w:rsidR="00562230" w:rsidRPr="0038399F" w14:paraId="4A8E2E7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F4E6" w14:textId="77777777" w:rsidR="00562230" w:rsidRPr="0038399F" w:rsidRDefault="00562230" w:rsidP="00562230">
            <w:pPr>
              <w:pStyle w:val="TAL"/>
            </w:pPr>
            <w:r w:rsidRPr="0038399F">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152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BE9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50BAF" w14:textId="77777777" w:rsidR="00562230" w:rsidRPr="0038399F" w:rsidRDefault="00562230" w:rsidP="00562230">
            <w:pPr>
              <w:pStyle w:val="TAL"/>
            </w:pPr>
            <w:r w:rsidRPr="0038399F">
              <w:t>pc_dynamicSwitchRA_Type0_1_PDSCH</w:t>
            </w:r>
          </w:p>
        </w:tc>
      </w:tr>
      <w:tr w:rsidR="00562230" w:rsidRPr="0038399F" w14:paraId="6BDA98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4DD0" w14:textId="77777777" w:rsidR="00562230" w:rsidRPr="0038399F" w:rsidRDefault="00562230" w:rsidP="00562230">
            <w:pPr>
              <w:pStyle w:val="TAL"/>
            </w:pPr>
            <w:r w:rsidRPr="0038399F">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F73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93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A13E" w14:textId="77777777" w:rsidR="00562230" w:rsidRPr="0038399F" w:rsidRDefault="00562230" w:rsidP="00562230">
            <w:pPr>
              <w:pStyle w:val="TAL"/>
            </w:pPr>
            <w:r w:rsidRPr="0038399F">
              <w:t>pc_dynamicSwitchRA_Type0_1_PUSCH</w:t>
            </w:r>
          </w:p>
        </w:tc>
      </w:tr>
      <w:tr w:rsidR="00562230" w:rsidRPr="0038399F" w14:paraId="49A3CE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AE5D" w14:textId="77777777" w:rsidR="00562230" w:rsidRPr="0038399F" w:rsidRDefault="00562230" w:rsidP="00562230">
            <w:pPr>
              <w:pStyle w:val="TAL"/>
            </w:pPr>
            <w:r w:rsidRPr="0038399F">
              <w:t xml:space="preserve">      pdsch-MappingTypeA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076B"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61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D6620" w14:textId="77777777" w:rsidR="00562230" w:rsidRPr="0038399F" w:rsidRDefault="00562230" w:rsidP="00562230">
            <w:pPr>
              <w:pStyle w:val="TAL"/>
            </w:pPr>
            <w:r w:rsidRPr="0038399F">
              <w:t>pc_pdsch_MappingTypeA</w:t>
            </w:r>
          </w:p>
        </w:tc>
      </w:tr>
      <w:tr w:rsidR="00562230" w:rsidRPr="0038399F" w14:paraId="2D66C2E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DEB3" w14:textId="77777777" w:rsidR="00562230" w:rsidRPr="0038399F" w:rsidRDefault="00562230" w:rsidP="00562230">
            <w:pPr>
              <w:pStyle w:val="TAL"/>
            </w:pPr>
            <w:r w:rsidRPr="0038399F">
              <w:t xml:space="preserve">      pdsch-MappingTypeB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4A6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0E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1C59B" w14:textId="77777777" w:rsidR="00562230" w:rsidRPr="0038399F" w:rsidRDefault="00562230" w:rsidP="00562230">
            <w:pPr>
              <w:pStyle w:val="TAL"/>
            </w:pPr>
            <w:r w:rsidRPr="0038399F">
              <w:t>pc_pdsch_MappingTypeB</w:t>
            </w:r>
          </w:p>
        </w:tc>
      </w:tr>
      <w:tr w:rsidR="00562230" w:rsidRPr="0038399F" w14:paraId="731483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FA122" w14:textId="77777777" w:rsidR="00562230" w:rsidRPr="0038399F" w:rsidRDefault="00562230" w:rsidP="00562230">
            <w:pPr>
              <w:pStyle w:val="TAL"/>
            </w:pPr>
            <w:r w:rsidRPr="0038399F">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57C4E"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5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16A37" w14:textId="77777777" w:rsidR="00562230" w:rsidRPr="0038399F" w:rsidRDefault="00562230" w:rsidP="00562230">
            <w:pPr>
              <w:pStyle w:val="TAL"/>
            </w:pPr>
            <w:r w:rsidRPr="0038399F">
              <w:t>pc_interleavingVRB_ToPRB_PDSCH</w:t>
            </w:r>
          </w:p>
        </w:tc>
      </w:tr>
      <w:tr w:rsidR="00562230" w:rsidRPr="0038399F" w14:paraId="62902B2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40646" w14:textId="77777777" w:rsidR="00562230" w:rsidRPr="0038399F" w:rsidRDefault="00562230" w:rsidP="00562230">
            <w:pPr>
              <w:pStyle w:val="TAL"/>
            </w:pPr>
            <w:r w:rsidRPr="0038399F">
              <w:lastRenderedPageBreak/>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9E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CEE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549F" w14:textId="77777777" w:rsidR="00562230" w:rsidRPr="0038399F" w:rsidRDefault="00562230" w:rsidP="00562230">
            <w:pPr>
              <w:pStyle w:val="TAL"/>
            </w:pPr>
          </w:p>
        </w:tc>
      </w:tr>
      <w:tr w:rsidR="00562230" w:rsidRPr="0038399F" w14:paraId="7F987E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7DBD" w14:textId="77777777" w:rsidR="00562230" w:rsidRPr="0038399F" w:rsidRDefault="00562230" w:rsidP="00562230">
            <w:pPr>
              <w:pStyle w:val="TAL"/>
            </w:pPr>
            <w:r w:rsidRPr="0038399F">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89E3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922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69B1" w14:textId="77777777" w:rsidR="00562230" w:rsidRPr="0038399F" w:rsidRDefault="00562230" w:rsidP="00562230">
            <w:pPr>
              <w:pStyle w:val="TAL"/>
            </w:pPr>
          </w:p>
        </w:tc>
      </w:tr>
      <w:tr w:rsidR="00562230" w:rsidRPr="0038399F" w14:paraId="0A593AA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7301" w14:textId="77777777" w:rsidR="00562230" w:rsidRPr="0038399F" w:rsidRDefault="00562230" w:rsidP="00562230">
            <w:pPr>
              <w:pStyle w:val="TAL"/>
            </w:pPr>
            <w:r w:rsidRPr="0038399F">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EADB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93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7B5E0" w14:textId="77777777" w:rsidR="00562230" w:rsidRPr="0038399F" w:rsidRDefault="00562230" w:rsidP="00562230">
            <w:pPr>
              <w:pStyle w:val="TAL"/>
            </w:pPr>
          </w:p>
        </w:tc>
      </w:tr>
      <w:tr w:rsidR="00562230" w:rsidRPr="0038399F" w14:paraId="07DF98B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D2B2" w14:textId="77777777" w:rsidR="00562230" w:rsidRPr="0038399F" w:rsidRDefault="00562230" w:rsidP="00562230">
            <w:pPr>
              <w:pStyle w:val="TAL"/>
            </w:pPr>
            <w:r w:rsidRPr="0038399F">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B3F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87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E6E4" w14:textId="77777777" w:rsidR="00562230" w:rsidRPr="0038399F" w:rsidRDefault="00562230" w:rsidP="00562230">
            <w:pPr>
              <w:pStyle w:val="TAL"/>
            </w:pPr>
            <w:r w:rsidRPr="0038399F">
              <w:t>pc_pusch_RepetitionMultiSlots</w:t>
            </w:r>
          </w:p>
        </w:tc>
      </w:tr>
      <w:tr w:rsidR="00562230" w:rsidRPr="0038399F" w14:paraId="5AA17CB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35152" w14:textId="77777777" w:rsidR="00562230" w:rsidRPr="0038399F" w:rsidRDefault="00562230" w:rsidP="00562230">
            <w:pPr>
              <w:pStyle w:val="TAL"/>
            </w:pPr>
            <w:r w:rsidRPr="0038399F">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7548"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711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1FE31" w14:textId="77777777" w:rsidR="00562230" w:rsidRPr="0038399F" w:rsidRDefault="00562230" w:rsidP="00562230">
            <w:pPr>
              <w:pStyle w:val="TAL"/>
            </w:pPr>
            <w:r w:rsidRPr="0038399F">
              <w:t>pc_pdsch_RepetitionMultiSlots</w:t>
            </w:r>
          </w:p>
        </w:tc>
      </w:tr>
      <w:tr w:rsidR="00562230" w:rsidRPr="0038399F" w14:paraId="0B7DD4B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1776" w14:textId="77777777" w:rsidR="00562230" w:rsidRPr="0038399F" w:rsidRDefault="00562230" w:rsidP="00562230">
            <w:pPr>
              <w:pStyle w:val="TAL"/>
            </w:pPr>
            <w:r w:rsidRPr="0038399F">
              <w:t xml:space="preserve">      downlinkSPS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B13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FF9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33B10" w14:textId="77777777" w:rsidR="00562230" w:rsidRPr="0038399F" w:rsidRDefault="00562230" w:rsidP="00562230">
            <w:pPr>
              <w:pStyle w:val="TAL"/>
            </w:pPr>
            <w:r w:rsidRPr="0038399F">
              <w:t>pc_downlinkSPS</w:t>
            </w:r>
          </w:p>
        </w:tc>
      </w:tr>
      <w:tr w:rsidR="00562230" w:rsidRPr="0038399F" w14:paraId="7795B93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4CB7" w14:textId="77777777" w:rsidR="00562230" w:rsidRPr="0038399F" w:rsidRDefault="00562230" w:rsidP="00562230">
            <w:pPr>
              <w:pStyle w:val="TAL"/>
            </w:pPr>
            <w:r w:rsidRPr="0038399F">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F95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AD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856F" w14:textId="77777777" w:rsidR="00562230" w:rsidRPr="0038399F" w:rsidRDefault="00562230" w:rsidP="00562230">
            <w:pPr>
              <w:pStyle w:val="TAL"/>
            </w:pPr>
            <w:r w:rsidRPr="0038399F">
              <w:t>pc_configuredUL_GrantType1</w:t>
            </w:r>
          </w:p>
        </w:tc>
      </w:tr>
      <w:tr w:rsidR="00562230" w:rsidRPr="0038399F" w14:paraId="331783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03D5" w14:textId="77777777" w:rsidR="00562230" w:rsidRPr="0038399F" w:rsidRDefault="00562230" w:rsidP="00562230">
            <w:pPr>
              <w:pStyle w:val="TAL"/>
            </w:pPr>
            <w:r w:rsidRPr="0038399F">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FDA1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A5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237E8" w14:textId="77777777" w:rsidR="00562230" w:rsidRPr="0038399F" w:rsidRDefault="00562230" w:rsidP="00562230">
            <w:pPr>
              <w:pStyle w:val="TAL"/>
            </w:pPr>
            <w:r w:rsidRPr="0038399F">
              <w:t>pc_configuredUL_GrantType2</w:t>
            </w:r>
          </w:p>
        </w:tc>
      </w:tr>
      <w:tr w:rsidR="00562230" w:rsidRPr="0038399F" w14:paraId="4B48A43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F1F5" w14:textId="77777777" w:rsidR="00562230" w:rsidRPr="0038399F" w:rsidRDefault="00562230" w:rsidP="00562230">
            <w:pPr>
              <w:pStyle w:val="TAL"/>
            </w:pPr>
            <w:r w:rsidRPr="0038399F">
              <w:t xml:space="preserve">      pre-EmptIndication-DL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B0D5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55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7385" w14:textId="77777777" w:rsidR="00562230" w:rsidRPr="0038399F" w:rsidRDefault="00562230" w:rsidP="00562230">
            <w:pPr>
              <w:pStyle w:val="TAL"/>
            </w:pPr>
          </w:p>
        </w:tc>
      </w:tr>
      <w:tr w:rsidR="00562230" w:rsidRPr="0038399F" w14:paraId="46194DB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7EDD" w14:textId="77777777" w:rsidR="00562230" w:rsidRPr="0038399F" w:rsidRDefault="00562230" w:rsidP="00562230">
            <w:pPr>
              <w:pStyle w:val="TAL"/>
            </w:pPr>
            <w:r w:rsidRPr="0038399F">
              <w:t xml:space="preserve">      cbg-TransIndication-DL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FB6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505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AD0B" w14:textId="77777777" w:rsidR="00562230" w:rsidRPr="0038399F" w:rsidRDefault="00562230" w:rsidP="00562230">
            <w:pPr>
              <w:pStyle w:val="TAL"/>
            </w:pPr>
          </w:p>
        </w:tc>
      </w:tr>
      <w:tr w:rsidR="00562230" w:rsidRPr="0038399F" w14:paraId="3C65ACF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6E8E" w14:textId="77777777" w:rsidR="00562230" w:rsidRPr="0038399F" w:rsidRDefault="00562230" w:rsidP="00562230">
            <w:pPr>
              <w:pStyle w:val="TAL"/>
            </w:pPr>
            <w:r w:rsidRPr="0038399F">
              <w:t xml:space="preserve">      cbg-TransIndication-UL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13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C9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6CCC" w14:textId="77777777" w:rsidR="00562230" w:rsidRPr="0038399F" w:rsidRDefault="00562230" w:rsidP="00562230">
            <w:pPr>
              <w:pStyle w:val="TAL"/>
            </w:pPr>
          </w:p>
        </w:tc>
      </w:tr>
      <w:tr w:rsidR="00562230" w:rsidRPr="0038399F" w14:paraId="3BBC67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97E49" w14:textId="77777777" w:rsidR="00562230" w:rsidRPr="0038399F" w:rsidRDefault="00562230" w:rsidP="00562230">
            <w:pPr>
              <w:pStyle w:val="TAL"/>
            </w:pPr>
            <w:r w:rsidRPr="0038399F">
              <w:t xml:space="preserve">      cbg-FlushIndication-DL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E885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58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D8ECE" w14:textId="77777777" w:rsidR="00562230" w:rsidRPr="0038399F" w:rsidRDefault="00562230" w:rsidP="00562230">
            <w:pPr>
              <w:pStyle w:val="TAL"/>
            </w:pPr>
          </w:p>
        </w:tc>
      </w:tr>
      <w:tr w:rsidR="00562230" w:rsidRPr="0038399F" w14:paraId="507921E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2953" w14:textId="77777777" w:rsidR="00562230" w:rsidRPr="0038399F" w:rsidRDefault="00562230" w:rsidP="00562230">
            <w:pPr>
              <w:pStyle w:val="TAL"/>
            </w:pPr>
            <w:r w:rsidRPr="0038399F">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5333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90B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222F" w14:textId="77777777" w:rsidR="00562230" w:rsidRPr="0038399F" w:rsidRDefault="00562230" w:rsidP="00562230">
            <w:pPr>
              <w:pStyle w:val="TAL"/>
            </w:pPr>
          </w:p>
        </w:tc>
      </w:tr>
      <w:tr w:rsidR="00562230" w:rsidRPr="0038399F" w14:paraId="2243E6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FABA" w14:textId="77777777" w:rsidR="00562230" w:rsidRPr="0038399F" w:rsidRDefault="00562230" w:rsidP="00562230">
            <w:pPr>
              <w:pStyle w:val="TAL"/>
            </w:pPr>
            <w:r w:rsidRPr="0038399F">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A0E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307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3DEF" w14:textId="77777777" w:rsidR="00562230" w:rsidRPr="0038399F" w:rsidRDefault="00562230" w:rsidP="00562230">
            <w:pPr>
              <w:pStyle w:val="TAL"/>
            </w:pPr>
          </w:p>
        </w:tc>
      </w:tr>
      <w:tr w:rsidR="00562230" w:rsidRPr="0038399F" w14:paraId="5366A96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D153" w14:textId="77777777" w:rsidR="00562230" w:rsidRPr="0038399F" w:rsidRDefault="00562230" w:rsidP="00562230">
            <w:pPr>
              <w:pStyle w:val="TAL"/>
            </w:pPr>
            <w:r w:rsidRPr="0038399F">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235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61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E0F3" w14:textId="77777777" w:rsidR="00562230" w:rsidRPr="0038399F" w:rsidRDefault="00562230" w:rsidP="00562230">
            <w:pPr>
              <w:pStyle w:val="TAL"/>
            </w:pPr>
          </w:p>
        </w:tc>
      </w:tr>
      <w:tr w:rsidR="00562230" w:rsidRPr="0038399F" w14:paraId="0C59DB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EFB64" w14:textId="77777777" w:rsidR="00562230" w:rsidRPr="0038399F" w:rsidRDefault="00562230" w:rsidP="00562230">
            <w:pPr>
              <w:pStyle w:val="TAL"/>
            </w:pPr>
            <w:r w:rsidRPr="0038399F">
              <w:t xml:space="preserve">      bwp-SwitchingDelay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EECA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1E95" w14:textId="77777777" w:rsidR="00562230" w:rsidRPr="0038399F" w:rsidRDefault="00562230" w:rsidP="00562230">
            <w:pPr>
              <w:pStyle w:val="TAL"/>
            </w:pPr>
            <w:r w:rsidRPr="0038399F">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1864" w14:textId="77777777" w:rsidR="00562230" w:rsidRPr="0038399F" w:rsidRDefault="00562230" w:rsidP="00562230">
            <w:pPr>
              <w:pStyle w:val="TAL"/>
            </w:pPr>
            <w:r w:rsidRPr="0038399F">
              <w:t>pc_bwp_SwitchingDelay_Type1</w:t>
            </w:r>
          </w:p>
          <w:p w14:paraId="32A87B23" w14:textId="77777777" w:rsidR="00562230" w:rsidRPr="0038399F" w:rsidRDefault="00562230" w:rsidP="00562230">
            <w:pPr>
              <w:pStyle w:val="TAL"/>
            </w:pPr>
            <w:r w:rsidRPr="0038399F">
              <w:t>or</w:t>
            </w:r>
          </w:p>
          <w:p w14:paraId="0488BA25" w14:textId="77777777" w:rsidR="00562230" w:rsidRPr="0038399F" w:rsidRDefault="00562230" w:rsidP="00562230">
            <w:pPr>
              <w:pStyle w:val="TAL"/>
            </w:pPr>
            <w:r w:rsidRPr="0038399F">
              <w:t>pc_bwp_SwitchingDelay_Type2</w:t>
            </w:r>
          </w:p>
        </w:tc>
      </w:tr>
      <w:tr w:rsidR="00562230" w:rsidRPr="0038399F" w14:paraId="72DBF35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306EF"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DFD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C4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1316" w14:textId="77777777" w:rsidR="00562230" w:rsidRPr="0038399F" w:rsidRDefault="00562230" w:rsidP="00562230">
            <w:pPr>
              <w:pStyle w:val="TAL"/>
            </w:pPr>
          </w:p>
        </w:tc>
      </w:tr>
      <w:tr w:rsidR="00562230" w:rsidRPr="0038399F" w14:paraId="6754704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C505" w14:textId="77777777" w:rsidR="00562230" w:rsidRPr="0038399F" w:rsidRDefault="00562230" w:rsidP="00562230">
            <w:pPr>
              <w:pStyle w:val="TAL"/>
            </w:pPr>
            <w:r w:rsidRPr="0038399F">
              <w:t xml:space="preserve">      maxNumberSearchSpaces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A3E70" w14:textId="77777777" w:rsidR="00562230" w:rsidRPr="0038399F" w:rsidRDefault="00562230" w:rsidP="00562230">
            <w:pPr>
              <w:pStyle w:val="TAL"/>
            </w:pPr>
            <w:r w:rsidRPr="0038399F">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1EA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625C8" w14:textId="77777777" w:rsidR="00562230" w:rsidRPr="0038399F" w:rsidRDefault="00562230" w:rsidP="00562230">
            <w:pPr>
              <w:pStyle w:val="TAL"/>
            </w:pPr>
          </w:p>
        </w:tc>
      </w:tr>
      <w:tr w:rsidR="00562230" w:rsidRPr="0038399F" w14:paraId="2CC2D7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238C" w14:textId="77777777" w:rsidR="00562230" w:rsidRPr="0038399F" w:rsidRDefault="00562230" w:rsidP="00562230">
            <w:pPr>
              <w:pStyle w:val="TAL"/>
            </w:pPr>
            <w:r w:rsidRPr="0038399F">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89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88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E93E" w14:textId="77777777" w:rsidR="00562230" w:rsidRPr="0038399F" w:rsidRDefault="00562230" w:rsidP="00562230">
            <w:pPr>
              <w:pStyle w:val="TAL"/>
            </w:pPr>
          </w:p>
        </w:tc>
      </w:tr>
      <w:tr w:rsidR="00562230" w:rsidRPr="0038399F" w14:paraId="531B149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EEFF" w14:textId="77777777" w:rsidR="00562230" w:rsidRPr="0038399F" w:rsidRDefault="00562230" w:rsidP="00562230">
            <w:pPr>
              <w:pStyle w:val="TAL"/>
            </w:pPr>
            <w:r w:rsidRPr="0038399F">
              <w:t xml:space="preserve">      maxLayersMIMO-Indication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77D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41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48BFC" w14:textId="77777777" w:rsidR="00562230" w:rsidRPr="0038399F" w:rsidRDefault="00562230" w:rsidP="00562230">
            <w:pPr>
              <w:pStyle w:val="TAL"/>
            </w:pPr>
          </w:p>
        </w:tc>
      </w:tr>
      <w:tr w:rsidR="00562230" w:rsidRPr="0038399F" w14:paraId="3B0CC26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0F1E116" w14:textId="77777777" w:rsidR="00562230" w:rsidRPr="0038399F" w:rsidRDefault="00562230" w:rsidP="00562230">
            <w:pPr>
              <w:pStyle w:val="TAL"/>
            </w:pPr>
            <w:r w:rsidRPr="0038399F">
              <w:t xml:space="preserve">      spCellPlacement</w:t>
            </w:r>
          </w:p>
        </w:tc>
        <w:tc>
          <w:tcPr>
            <w:tcW w:w="2268" w:type="dxa"/>
            <w:tcBorders>
              <w:top w:val="single" w:sz="4" w:space="0" w:color="auto"/>
              <w:left w:val="single" w:sz="4" w:space="0" w:color="auto"/>
              <w:bottom w:val="single" w:sz="4" w:space="0" w:color="auto"/>
              <w:right w:val="single" w:sz="4" w:space="0" w:color="auto"/>
            </w:tcBorders>
          </w:tcPr>
          <w:p w14:paraId="6A54E8F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7A8C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6AD226" w14:textId="77777777" w:rsidR="00562230" w:rsidRPr="0038399F" w:rsidRDefault="00562230" w:rsidP="00562230">
            <w:pPr>
              <w:pStyle w:val="TAL"/>
            </w:pPr>
          </w:p>
        </w:tc>
      </w:tr>
      <w:tr w:rsidR="00562230" w:rsidRPr="0038399F" w14:paraId="619FBFC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38A2DD9" w14:textId="77777777" w:rsidR="00562230" w:rsidRPr="0038399F" w:rsidRDefault="00562230" w:rsidP="00562230">
            <w:pPr>
              <w:pStyle w:val="TAL"/>
            </w:pPr>
            <w:r w:rsidRPr="0038399F">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170DCE8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B8CB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76BE792" w14:textId="77777777" w:rsidR="00562230" w:rsidRPr="0038399F" w:rsidRDefault="00562230" w:rsidP="00562230">
            <w:pPr>
              <w:pStyle w:val="TAL"/>
            </w:pPr>
          </w:p>
        </w:tc>
      </w:tr>
      <w:tr w:rsidR="00562230" w:rsidRPr="0038399F" w14:paraId="361E2FE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88E0DAA" w14:textId="77777777" w:rsidR="00562230" w:rsidRPr="0038399F" w:rsidRDefault="00562230" w:rsidP="00562230">
            <w:pPr>
              <w:pStyle w:val="TAL"/>
            </w:pPr>
            <w:r w:rsidRPr="0038399F">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0CAF05B5"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17AA7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6B5810" w14:textId="77777777" w:rsidR="00562230" w:rsidRPr="0038399F" w:rsidRDefault="00562230" w:rsidP="00562230">
            <w:pPr>
              <w:pStyle w:val="TAL"/>
            </w:pPr>
            <w:r w:rsidRPr="0038399F">
              <w:t>pc_dci_Format1_2And0_2_r16</w:t>
            </w:r>
          </w:p>
        </w:tc>
      </w:tr>
      <w:tr w:rsidR="00562230" w:rsidRPr="0038399F" w14:paraId="4191333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F21C0A9" w14:textId="77777777" w:rsidR="00562230" w:rsidRPr="0038399F" w:rsidRDefault="00562230" w:rsidP="00562230">
            <w:pPr>
              <w:pStyle w:val="TAL"/>
            </w:pPr>
            <w:r w:rsidRPr="0038399F">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0CE8EF4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2F84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0D4808" w14:textId="77777777" w:rsidR="00562230" w:rsidRPr="0038399F" w:rsidRDefault="00562230" w:rsidP="00562230">
            <w:pPr>
              <w:pStyle w:val="TAL"/>
            </w:pPr>
          </w:p>
        </w:tc>
      </w:tr>
      <w:tr w:rsidR="00562230" w:rsidRPr="0038399F" w14:paraId="52A41D7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A67D7A4" w14:textId="77777777" w:rsidR="00562230" w:rsidRPr="0038399F" w:rsidRDefault="00562230" w:rsidP="00562230">
            <w:pPr>
              <w:pStyle w:val="TAL"/>
            </w:pPr>
            <w:r w:rsidRPr="0038399F">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7CC8B4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AF37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EB4432" w14:textId="77777777" w:rsidR="00562230" w:rsidRPr="0038399F" w:rsidRDefault="00562230" w:rsidP="00562230">
            <w:pPr>
              <w:pStyle w:val="TAL"/>
            </w:pPr>
          </w:p>
        </w:tc>
      </w:tr>
      <w:tr w:rsidR="00562230" w:rsidRPr="0038399F" w14:paraId="035986E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D0B15E6" w14:textId="77777777" w:rsidR="00562230" w:rsidRPr="0038399F" w:rsidRDefault="00562230" w:rsidP="00562230">
            <w:pPr>
              <w:pStyle w:val="TAL"/>
            </w:pPr>
            <w:r w:rsidRPr="0038399F">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2D54172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0A3F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20473B" w14:textId="77777777" w:rsidR="00562230" w:rsidRPr="0038399F" w:rsidRDefault="00562230" w:rsidP="00562230">
            <w:pPr>
              <w:pStyle w:val="TAL"/>
            </w:pPr>
          </w:p>
        </w:tc>
      </w:tr>
      <w:tr w:rsidR="00562230" w:rsidRPr="0038399F" w14:paraId="14C4868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C9988BD" w14:textId="77777777" w:rsidR="00562230" w:rsidRPr="0038399F" w:rsidRDefault="00562230" w:rsidP="00562230">
            <w:pPr>
              <w:pStyle w:val="TAL"/>
              <w:tabs>
                <w:tab w:val="left" w:pos="1119"/>
              </w:tabs>
            </w:pPr>
            <w:r w:rsidRPr="0038399F">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491F8A4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09D5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5A643E" w14:textId="77777777" w:rsidR="00562230" w:rsidRPr="0038399F" w:rsidRDefault="00562230" w:rsidP="00562230">
            <w:pPr>
              <w:pStyle w:val="TAL"/>
            </w:pPr>
          </w:p>
        </w:tc>
      </w:tr>
      <w:tr w:rsidR="00562230" w:rsidRPr="0038399F" w14:paraId="3F59146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269A103" w14:textId="77777777" w:rsidR="00562230" w:rsidRPr="0038399F" w:rsidRDefault="00562230" w:rsidP="00562230">
            <w:pPr>
              <w:pStyle w:val="TAL"/>
            </w:pPr>
            <w:r w:rsidRPr="0038399F">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3952E4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0A73B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06FE5C" w14:textId="77777777" w:rsidR="00562230" w:rsidRPr="0038399F" w:rsidRDefault="00562230" w:rsidP="00562230">
            <w:pPr>
              <w:pStyle w:val="TAL"/>
            </w:pPr>
          </w:p>
        </w:tc>
      </w:tr>
      <w:tr w:rsidR="00562230" w:rsidRPr="0038399F" w14:paraId="493A7D8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7713698" w14:textId="77777777" w:rsidR="00562230" w:rsidRPr="0038399F" w:rsidRDefault="00562230" w:rsidP="00562230">
            <w:pPr>
              <w:pStyle w:val="TAL"/>
            </w:pPr>
            <w:r w:rsidRPr="0038399F">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2D484A6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5A00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D59825" w14:textId="77777777" w:rsidR="00562230" w:rsidRPr="0038399F" w:rsidRDefault="00562230" w:rsidP="00562230">
            <w:pPr>
              <w:pStyle w:val="TAL"/>
            </w:pPr>
          </w:p>
        </w:tc>
      </w:tr>
      <w:tr w:rsidR="00562230" w:rsidRPr="0038399F" w14:paraId="79B1A05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3EDDBA9" w14:textId="77777777" w:rsidR="00562230" w:rsidRPr="0038399F" w:rsidRDefault="00562230" w:rsidP="00562230">
            <w:pPr>
              <w:pStyle w:val="TAL"/>
            </w:pPr>
            <w:r w:rsidRPr="0038399F">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tcPr>
          <w:p w14:paraId="3710D0C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25B8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11FA07" w14:textId="77777777" w:rsidR="00562230" w:rsidRPr="0038399F" w:rsidRDefault="00562230" w:rsidP="00562230">
            <w:pPr>
              <w:pStyle w:val="TAL"/>
            </w:pPr>
          </w:p>
        </w:tc>
      </w:tr>
      <w:tr w:rsidR="00562230" w:rsidRPr="0038399F" w14:paraId="79FA0B0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E60A2CA" w14:textId="77777777" w:rsidR="00562230" w:rsidRPr="0038399F" w:rsidRDefault="00562230" w:rsidP="00562230">
            <w:pPr>
              <w:pStyle w:val="TAL"/>
            </w:pPr>
            <w:r w:rsidRPr="0038399F">
              <w:t xml:space="preserve">      seperateRACH-IAB-Support-r16</w:t>
            </w:r>
          </w:p>
        </w:tc>
        <w:tc>
          <w:tcPr>
            <w:tcW w:w="2268" w:type="dxa"/>
            <w:tcBorders>
              <w:top w:val="single" w:sz="4" w:space="0" w:color="auto"/>
              <w:left w:val="single" w:sz="4" w:space="0" w:color="auto"/>
              <w:bottom w:val="single" w:sz="4" w:space="0" w:color="auto"/>
              <w:right w:val="single" w:sz="4" w:space="0" w:color="auto"/>
            </w:tcBorders>
          </w:tcPr>
          <w:p w14:paraId="4C51E4F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CAB4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73A127" w14:textId="77777777" w:rsidR="00562230" w:rsidRPr="0038399F" w:rsidRDefault="00562230" w:rsidP="00562230">
            <w:pPr>
              <w:pStyle w:val="TAL"/>
            </w:pPr>
          </w:p>
        </w:tc>
      </w:tr>
      <w:tr w:rsidR="00562230" w:rsidRPr="0038399F" w14:paraId="40B61F2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866F7B" w14:textId="77777777" w:rsidR="00562230" w:rsidRPr="0038399F" w:rsidRDefault="00562230" w:rsidP="00562230">
            <w:pPr>
              <w:pStyle w:val="TAL"/>
            </w:pPr>
            <w:r w:rsidRPr="0038399F">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286F64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5F15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B77FFE" w14:textId="77777777" w:rsidR="00562230" w:rsidRPr="0038399F" w:rsidRDefault="00562230" w:rsidP="00562230">
            <w:pPr>
              <w:pStyle w:val="TAL"/>
            </w:pPr>
          </w:p>
        </w:tc>
      </w:tr>
      <w:tr w:rsidR="00562230" w:rsidRPr="0038399F" w14:paraId="6682614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5D6A40B" w14:textId="77777777" w:rsidR="00562230" w:rsidRPr="0038399F" w:rsidRDefault="00562230" w:rsidP="00562230">
            <w:pPr>
              <w:pStyle w:val="TAL"/>
            </w:pPr>
            <w:r w:rsidRPr="0038399F">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365FF1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B8A6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C66E4D" w14:textId="77777777" w:rsidR="00562230" w:rsidRPr="0038399F" w:rsidRDefault="00562230" w:rsidP="00562230">
            <w:pPr>
              <w:pStyle w:val="TAL"/>
            </w:pPr>
          </w:p>
        </w:tc>
      </w:tr>
      <w:tr w:rsidR="00562230" w:rsidRPr="0038399F" w14:paraId="214FFD3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DBC54E" w14:textId="77777777" w:rsidR="00562230" w:rsidRPr="0038399F" w:rsidRDefault="00562230" w:rsidP="00562230">
            <w:pPr>
              <w:pStyle w:val="TAL"/>
            </w:pPr>
            <w:r w:rsidRPr="0038399F">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342CFE4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22D0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B67268" w14:textId="77777777" w:rsidR="00562230" w:rsidRPr="0038399F" w:rsidRDefault="00562230" w:rsidP="00562230">
            <w:pPr>
              <w:pStyle w:val="TAL"/>
            </w:pPr>
          </w:p>
        </w:tc>
      </w:tr>
      <w:tr w:rsidR="00562230" w:rsidRPr="0038399F" w14:paraId="042B048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4B1DD28" w14:textId="77777777" w:rsidR="00562230" w:rsidRPr="0038399F" w:rsidRDefault="00562230" w:rsidP="00562230">
            <w:pPr>
              <w:pStyle w:val="TAL"/>
            </w:pPr>
            <w:r w:rsidRPr="0038399F">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067E078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F357C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7C2F30" w14:textId="77777777" w:rsidR="00562230" w:rsidRPr="0038399F" w:rsidRDefault="00562230" w:rsidP="00562230">
            <w:pPr>
              <w:pStyle w:val="TAL"/>
            </w:pPr>
          </w:p>
        </w:tc>
      </w:tr>
      <w:tr w:rsidR="00562230" w:rsidRPr="0038399F" w14:paraId="3713052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5887F5" w14:textId="77777777" w:rsidR="00562230" w:rsidRPr="0038399F" w:rsidRDefault="00562230" w:rsidP="00562230">
            <w:pPr>
              <w:pStyle w:val="TAL"/>
            </w:pPr>
            <w:r w:rsidRPr="0038399F">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3C6473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A585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F53C32" w14:textId="77777777" w:rsidR="00562230" w:rsidRPr="0038399F" w:rsidRDefault="00562230" w:rsidP="00562230">
            <w:pPr>
              <w:pStyle w:val="TAL"/>
            </w:pPr>
          </w:p>
        </w:tc>
      </w:tr>
      <w:tr w:rsidR="00562230" w:rsidRPr="0038399F" w14:paraId="0BE5C25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B8C151" w14:textId="77777777" w:rsidR="00562230" w:rsidRPr="0038399F" w:rsidRDefault="00562230" w:rsidP="00562230">
            <w:pPr>
              <w:pStyle w:val="TAL"/>
            </w:pPr>
            <w:r w:rsidRPr="0038399F">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1DDD23B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AFA42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395E5C" w14:textId="77777777" w:rsidR="00562230" w:rsidRPr="0038399F" w:rsidRDefault="00562230" w:rsidP="00562230">
            <w:pPr>
              <w:pStyle w:val="TAL"/>
            </w:pPr>
          </w:p>
        </w:tc>
      </w:tr>
      <w:tr w:rsidR="00562230" w:rsidRPr="0038399F" w14:paraId="6AAE70B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5E6CEA" w14:textId="77777777" w:rsidR="00562230" w:rsidRPr="0038399F" w:rsidRDefault="00562230" w:rsidP="00562230">
            <w:pPr>
              <w:pStyle w:val="TAL"/>
            </w:pPr>
            <w:r w:rsidRPr="0038399F">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2984FB8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B2AF4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FA2D72" w14:textId="77777777" w:rsidR="00562230" w:rsidRPr="0038399F" w:rsidRDefault="00562230" w:rsidP="00562230">
            <w:pPr>
              <w:pStyle w:val="TAL"/>
            </w:pPr>
          </w:p>
        </w:tc>
      </w:tr>
      <w:tr w:rsidR="00562230" w:rsidRPr="0038399F" w14:paraId="79488E0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126F186" w14:textId="77777777" w:rsidR="00562230" w:rsidRPr="0038399F" w:rsidRDefault="00562230" w:rsidP="00562230">
            <w:pPr>
              <w:pStyle w:val="TAL"/>
            </w:pPr>
            <w:r w:rsidRPr="0038399F">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0E0C81B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DA04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6E20E3A" w14:textId="77777777" w:rsidR="00562230" w:rsidRPr="0038399F" w:rsidRDefault="00562230" w:rsidP="00562230">
            <w:pPr>
              <w:pStyle w:val="TAL"/>
            </w:pPr>
          </w:p>
        </w:tc>
      </w:tr>
      <w:tr w:rsidR="00562230" w:rsidRPr="0038399F" w14:paraId="3357369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7D7CE7" w14:textId="77777777" w:rsidR="00562230" w:rsidRPr="0038399F" w:rsidRDefault="00562230" w:rsidP="00562230">
            <w:pPr>
              <w:pStyle w:val="TAL"/>
            </w:pPr>
            <w:r w:rsidRPr="0038399F">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3C2DAC8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4034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D391E97" w14:textId="77777777" w:rsidR="00562230" w:rsidRPr="0038399F" w:rsidRDefault="00562230" w:rsidP="00562230">
            <w:pPr>
              <w:pStyle w:val="TAL"/>
            </w:pPr>
          </w:p>
        </w:tc>
      </w:tr>
      <w:tr w:rsidR="00562230" w:rsidRPr="0038399F" w14:paraId="0AC0506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3D5E705" w14:textId="77777777" w:rsidR="00562230" w:rsidRPr="0038399F" w:rsidRDefault="00562230" w:rsidP="00562230">
            <w:pPr>
              <w:pStyle w:val="TAL"/>
            </w:pPr>
            <w:r w:rsidRPr="0038399F">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300C6C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9B1D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B910A5" w14:textId="77777777" w:rsidR="00562230" w:rsidRPr="0038399F" w:rsidRDefault="00562230" w:rsidP="00562230">
            <w:pPr>
              <w:pStyle w:val="TAL"/>
            </w:pPr>
          </w:p>
        </w:tc>
      </w:tr>
      <w:tr w:rsidR="00562230" w:rsidRPr="0038399F" w14:paraId="7539846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ED842D4" w14:textId="77777777" w:rsidR="00562230" w:rsidRPr="0038399F" w:rsidRDefault="00562230" w:rsidP="00562230">
            <w:pPr>
              <w:pStyle w:val="TAL"/>
            </w:pPr>
            <w:r w:rsidRPr="0038399F">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19886B3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8649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D15869" w14:textId="77777777" w:rsidR="00562230" w:rsidRPr="0038399F" w:rsidRDefault="00562230" w:rsidP="00562230">
            <w:pPr>
              <w:pStyle w:val="TAL"/>
            </w:pPr>
          </w:p>
        </w:tc>
      </w:tr>
      <w:tr w:rsidR="00562230" w:rsidRPr="0038399F" w14:paraId="78A8A3A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A98DEC6" w14:textId="77777777" w:rsidR="00562230" w:rsidRPr="0038399F" w:rsidRDefault="00562230" w:rsidP="00562230">
            <w:pPr>
              <w:pStyle w:val="TAL"/>
            </w:pPr>
            <w:r w:rsidRPr="0038399F">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15A721E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CB874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612C1FB" w14:textId="77777777" w:rsidR="00562230" w:rsidRPr="0038399F" w:rsidRDefault="00562230" w:rsidP="00562230">
            <w:pPr>
              <w:pStyle w:val="TAL"/>
            </w:pPr>
          </w:p>
        </w:tc>
      </w:tr>
      <w:tr w:rsidR="00562230" w:rsidRPr="0038399F" w14:paraId="0D44C01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9C40D2" w14:textId="77777777" w:rsidR="00562230" w:rsidRPr="0038399F" w:rsidRDefault="00562230" w:rsidP="00562230">
            <w:pPr>
              <w:pStyle w:val="TAL"/>
            </w:pPr>
            <w:r w:rsidRPr="0038399F">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1D6FA6D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5F2A0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DCAF7A" w14:textId="77777777" w:rsidR="00562230" w:rsidRPr="0038399F" w:rsidRDefault="00562230" w:rsidP="00562230">
            <w:pPr>
              <w:pStyle w:val="TAL"/>
            </w:pPr>
          </w:p>
        </w:tc>
      </w:tr>
      <w:tr w:rsidR="00562230" w:rsidRPr="0038399F" w14:paraId="7031F04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18A64B0" w14:textId="77777777" w:rsidR="00562230" w:rsidRPr="0038399F" w:rsidRDefault="00562230" w:rsidP="00562230">
            <w:pPr>
              <w:pStyle w:val="TAL"/>
            </w:pPr>
            <w:r w:rsidRPr="0038399F">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5545731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45D8B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AA880A" w14:textId="77777777" w:rsidR="00562230" w:rsidRPr="0038399F" w:rsidRDefault="00562230" w:rsidP="00562230">
            <w:pPr>
              <w:pStyle w:val="TAL"/>
            </w:pPr>
            <w:r w:rsidRPr="0038399F">
              <w:t>pc_dci_DL_PriorityIndicator_r16</w:t>
            </w:r>
          </w:p>
        </w:tc>
      </w:tr>
      <w:tr w:rsidR="00562230" w:rsidRPr="0038399F" w14:paraId="43B496C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6DC9FCD" w14:textId="77777777" w:rsidR="00562230" w:rsidRPr="0038399F" w:rsidRDefault="00562230" w:rsidP="00562230">
            <w:pPr>
              <w:pStyle w:val="TAL"/>
            </w:pPr>
            <w:r w:rsidRPr="0038399F">
              <w:lastRenderedPageBreak/>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18EB4F9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65A39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5F2900" w14:textId="77777777" w:rsidR="00562230" w:rsidRPr="0038399F" w:rsidRDefault="00562230" w:rsidP="00562230">
            <w:pPr>
              <w:pStyle w:val="TAL"/>
            </w:pPr>
            <w:r w:rsidRPr="0038399F">
              <w:t>pc_dci_UL_PriorityIndicator_r16</w:t>
            </w:r>
          </w:p>
        </w:tc>
      </w:tr>
      <w:tr w:rsidR="00562230" w:rsidRPr="0038399F" w14:paraId="4AB52B6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20834F9" w14:textId="77777777" w:rsidR="00562230" w:rsidRPr="0038399F" w:rsidRDefault="00562230" w:rsidP="00562230">
            <w:pPr>
              <w:pStyle w:val="TAL"/>
            </w:pPr>
            <w:r w:rsidRPr="0038399F">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0FE4D32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8651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EA9DD1" w14:textId="77777777" w:rsidR="00562230" w:rsidRPr="0038399F" w:rsidRDefault="00562230" w:rsidP="00562230">
            <w:pPr>
              <w:pStyle w:val="TAL"/>
            </w:pPr>
          </w:p>
        </w:tc>
      </w:tr>
      <w:tr w:rsidR="00562230" w:rsidRPr="0038399F" w14:paraId="6127134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34EC50B" w14:textId="77777777" w:rsidR="00562230" w:rsidRPr="0038399F" w:rsidRDefault="00562230" w:rsidP="00562230">
            <w:pPr>
              <w:pStyle w:val="TAL"/>
            </w:pPr>
            <w:r w:rsidRPr="0038399F">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1FE9FA6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393A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761597" w14:textId="77777777" w:rsidR="00562230" w:rsidRPr="0038399F" w:rsidRDefault="00562230" w:rsidP="00562230">
            <w:pPr>
              <w:pStyle w:val="TAL"/>
            </w:pPr>
          </w:p>
        </w:tc>
      </w:tr>
      <w:tr w:rsidR="00562230" w:rsidRPr="0038399F" w14:paraId="5F260B4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31C5BD2" w14:textId="77777777" w:rsidR="00562230" w:rsidRPr="0038399F" w:rsidRDefault="00562230" w:rsidP="00562230">
            <w:pPr>
              <w:pStyle w:val="TAL"/>
            </w:pPr>
            <w:r w:rsidRPr="0038399F">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61FB61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E6BF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484FB1" w14:textId="77777777" w:rsidR="00562230" w:rsidRPr="0038399F" w:rsidRDefault="00562230" w:rsidP="00562230">
            <w:pPr>
              <w:pStyle w:val="TAL"/>
            </w:pPr>
          </w:p>
        </w:tc>
      </w:tr>
      <w:tr w:rsidR="00562230" w:rsidRPr="0038399F" w14:paraId="5E30AC2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18B4B54" w14:textId="77777777" w:rsidR="00562230" w:rsidRPr="0038399F" w:rsidRDefault="00562230" w:rsidP="00562230">
            <w:pPr>
              <w:pStyle w:val="TAL"/>
            </w:pPr>
            <w:r w:rsidRPr="0038399F">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67D5B99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3ED6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A51558" w14:textId="77777777" w:rsidR="00562230" w:rsidRPr="0038399F" w:rsidRDefault="00562230" w:rsidP="00562230">
            <w:pPr>
              <w:pStyle w:val="TAL"/>
            </w:pPr>
          </w:p>
        </w:tc>
      </w:tr>
      <w:tr w:rsidR="00562230" w:rsidRPr="0038399F" w14:paraId="0CC28EB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C49568C" w14:textId="77777777" w:rsidR="00562230" w:rsidRPr="0038399F" w:rsidRDefault="00562230" w:rsidP="00562230">
            <w:pPr>
              <w:pStyle w:val="TAL"/>
            </w:pPr>
            <w:r w:rsidRPr="0038399F">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7489EE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8CED4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782F7C" w14:textId="77777777" w:rsidR="00562230" w:rsidRPr="0038399F" w:rsidRDefault="00562230" w:rsidP="00562230">
            <w:pPr>
              <w:pStyle w:val="TAL"/>
            </w:pPr>
          </w:p>
        </w:tc>
      </w:tr>
      <w:tr w:rsidR="00562230" w:rsidRPr="0038399F" w14:paraId="4C6C791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EE93D06" w14:textId="77777777" w:rsidR="00562230" w:rsidRPr="0038399F" w:rsidRDefault="00562230" w:rsidP="00562230">
            <w:pPr>
              <w:pStyle w:val="TAL"/>
            </w:pPr>
            <w:r w:rsidRPr="0038399F">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74D6DA6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85AFB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B28A32" w14:textId="77777777" w:rsidR="00562230" w:rsidRPr="0038399F" w:rsidRDefault="00562230" w:rsidP="00562230">
            <w:pPr>
              <w:pStyle w:val="TAL"/>
            </w:pPr>
          </w:p>
        </w:tc>
      </w:tr>
      <w:tr w:rsidR="00562230" w:rsidRPr="0038399F" w14:paraId="7E8AEAF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6ECB95" w14:textId="77777777" w:rsidR="00562230" w:rsidRPr="0038399F" w:rsidRDefault="00562230" w:rsidP="00562230">
            <w:pPr>
              <w:pStyle w:val="TAL"/>
            </w:pPr>
            <w:r w:rsidRPr="0038399F">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4D851DF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DBA34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1317F5" w14:textId="77777777" w:rsidR="00562230" w:rsidRPr="0038399F" w:rsidRDefault="00562230" w:rsidP="00562230">
            <w:pPr>
              <w:pStyle w:val="TAL"/>
            </w:pPr>
          </w:p>
        </w:tc>
      </w:tr>
      <w:tr w:rsidR="00562230" w:rsidRPr="0038399F" w14:paraId="4FC8698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6410B2" w14:textId="77777777" w:rsidR="00562230" w:rsidRPr="0038399F" w:rsidRDefault="00562230" w:rsidP="00562230">
            <w:pPr>
              <w:pStyle w:val="TAL"/>
            </w:pPr>
            <w:r w:rsidRPr="0038399F">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43E13AE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9E94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A57D66" w14:textId="77777777" w:rsidR="00562230" w:rsidRPr="0038399F" w:rsidRDefault="00562230" w:rsidP="00562230">
            <w:pPr>
              <w:pStyle w:val="TAL"/>
            </w:pPr>
          </w:p>
        </w:tc>
      </w:tr>
      <w:tr w:rsidR="00562230" w:rsidRPr="0038399F" w14:paraId="6C0DADF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6843D39" w14:textId="77777777" w:rsidR="00562230" w:rsidRPr="0038399F" w:rsidRDefault="00562230" w:rsidP="00562230">
            <w:pPr>
              <w:pStyle w:val="TAL"/>
            </w:pPr>
            <w:r w:rsidRPr="0038399F">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2A2D98D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4E12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158148" w14:textId="77777777" w:rsidR="00562230" w:rsidRPr="0038399F" w:rsidRDefault="00562230" w:rsidP="00562230">
            <w:pPr>
              <w:pStyle w:val="TAL"/>
            </w:pPr>
          </w:p>
        </w:tc>
      </w:tr>
      <w:tr w:rsidR="00562230" w:rsidRPr="0038399F" w14:paraId="76839C9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3D73AC9" w14:textId="77777777" w:rsidR="00562230" w:rsidRPr="0038399F" w:rsidRDefault="00562230" w:rsidP="00562230">
            <w:pPr>
              <w:pStyle w:val="TAL"/>
            </w:pPr>
            <w:r w:rsidRPr="0038399F">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52F726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8A3C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2CB75F" w14:textId="77777777" w:rsidR="00562230" w:rsidRPr="0038399F" w:rsidRDefault="00562230" w:rsidP="00562230">
            <w:pPr>
              <w:pStyle w:val="TAL"/>
            </w:pPr>
          </w:p>
        </w:tc>
      </w:tr>
      <w:tr w:rsidR="00562230" w:rsidRPr="0038399F" w14:paraId="44FED14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1B27F8" w14:textId="77777777" w:rsidR="00562230" w:rsidRPr="0038399F" w:rsidRDefault="00562230" w:rsidP="00562230">
            <w:pPr>
              <w:pStyle w:val="TAL"/>
            </w:pPr>
            <w:r w:rsidRPr="0038399F">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56D92A2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3260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B76085" w14:textId="77777777" w:rsidR="00562230" w:rsidRPr="0038399F" w:rsidRDefault="00562230" w:rsidP="00562230">
            <w:pPr>
              <w:pStyle w:val="TAL"/>
            </w:pPr>
          </w:p>
        </w:tc>
      </w:tr>
      <w:tr w:rsidR="00562230" w:rsidRPr="0038399F" w14:paraId="53A5517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EAFF133" w14:textId="77777777" w:rsidR="00562230" w:rsidRPr="0038399F" w:rsidRDefault="00562230" w:rsidP="00562230">
            <w:pPr>
              <w:pStyle w:val="TAL"/>
            </w:pPr>
            <w:r w:rsidRPr="0038399F">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3EC5324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25C3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D74CAC" w14:textId="77777777" w:rsidR="00562230" w:rsidRPr="0038399F" w:rsidRDefault="00562230" w:rsidP="00562230">
            <w:pPr>
              <w:pStyle w:val="TAL"/>
            </w:pPr>
          </w:p>
        </w:tc>
      </w:tr>
      <w:tr w:rsidR="00562230" w:rsidRPr="0038399F" w14:paraId="00524CD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32A96F" w14:textId="77777777" w:rsidR="00562230" w:rsidRPr="0038399F" w:rsidRDefault="00562230" w:rsidP="00562230">
            <w:pPr>
              <w:pStyle w:val="TAL"/>
            </w:pPr>
            <w:r w:rsidRPr="0038399F">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1A9AB6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4804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D981B8" w14:textId="77777777" w:rsidR="00562230" w:rsidRPr="0038399F" w:rsidRDefault="00562230" w:rsidP="00562230">
            <w:pPr>
              <w:pStyle w:val="TAL"/>
            </w:pPr>
          </w:p>
        </w:tc>
      </w:tr>
      <w:tr w:rsidR="00562230" w:rsidRPr="0038399F" w14:paraId="1F757EF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05A4AD0" w14:textId="77777777" w:rsidR="00562230" w:rsidRPr="0038399F" w:rsidRDefault="00562230" w:rsidP="00562230">
            <w:pPr>
              <w:pStyle w:val="TAL"/>
            </w:pPr>
            <w:r w:rsidRPr="0038399F">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52F4F9A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1B9AF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15FC1C" w14:textId="77777777" w:rsidR="00562230" w:rsidRPr="0038399F" w:rsidRDefault="00562230" w:rsidP="00562230">
            <w:pPr>
              <w:pStyle w:val="TAL"/>
            </w:pPr>
          </w:p>
        </w:tc>
      </w:tr>
      <w:tr w:rsidR="00562230" w:rsidRPr="0038399F" w14:paraId="66C3E2D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67F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F6B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E8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80D9" w14:textId="77777777" w:rsidR="00562230" w:rsidRPr="0038399F" w:rsidRDefault="00562230" w:rsidP="00562230">
            <w:pPr>
              <w:pStyle w:val="TAL"/>
            </w:pPr>
          </w:p>
        </w:tc>
      </w:tr>
      <w:tr w:rsidR="00562230" w:rsidRPr="0038399F" w14:paraId="337E0D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36EB" w14:textId="77777777" w:rsidR="00562230" w:rsidRPr="0038399F" w:rsidRDefault="00562230" w:rsidP="00562230">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87C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80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69C9" w14:textId="77777777" w:rsidR="00562230" w:rsidRPr="0038399F" w:rsidRDefault="00562230" w:rsidP="00562230">
            <w:pPr>
              <w:pStyle w:val="TAL"/>
            </w:pPr>
          </w:p>
        </w:tc>
      </w:tr>
      <w:tr w:rsidR="00562230" w:rsidRPr="0038399F" w14:paraId="2CB25BB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58FB2"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659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933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E948" w14:textId="77777777" w:rsidR="00562230" w:rsidRPr="0038399F" w:rsidRDefault="00562230" w:rsidP="00562230">
            <w:pPr>
              <w:pStyle w:val="TAL"/>
            </w:pPr>
          </w:p>
        </w:tc>
      </w:tr>
      <w:tr w:rsidR="00562230" w:rsidRPr="0038399F" w14:paraId="3C3423B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5CFFA"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88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33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D221" w14:textId="77777777" w:rsidR="00562230" w:rsidRPr="0038399F" w:rsidRDefault="00562230" w:rsidP="00562230">
            <w:pPr>
              <w:pStyle w:val="TAL"/>
            </w:pPr>
          </w:p>
        </w:tc>
      </w:tr>
      <w:tr w:rsidR="00562230" w:rsidRPr="0038399F" w14:paraId="559A33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FFC3"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5BA1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13E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100B" w14:textId="77777777" w:rsidR="00562230" w:rsidRPr="0038399F" w:rsidRDefault="00562230" w:rsidP="00562230">
            <w:pPr>
              <w:pStyle w:val="TAL"/>
            </w:pPr>
          </w:p>
        </w:tc>
      </w:tr>
      <w:tr w:rsidR="00562230" w:rsidRPr="0038399F" w14:paraId="54B3CCE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4687"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5A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6F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A124" w14:textId="77777777" w:rsidR="00562230" w:rsidRPr="0038399F" w:rsidRDefault="00562230" w:rsidP="00562230">
            <w:pPr>
              <w:pStyle w:val="TAL"/>
            </w:pPr>
          </w:p>
        </w:tc>
      </w:tr>
      <w:tr w:rsidR="00562230" w:rsidRPr="0038399F" w14:paraId="6A6A841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97AD7"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A3C4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1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DFB8" w14:textId="77777777" w:rsidR="00562230" w:rsidRPr="0038399F" w:rsidRDefault="00562230" w:rsidP="00562230">
            <w:pPr>
              <w:pStyle w:val="TAL"/>
            </w:pPr>
          </w:p>
        </w:tc>
      </w:tr>
      <w:tr w:rsidR="00562230" w:rsidRPr="0038399F" w14:paraId="5723CBF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3B26"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D26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C3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A24" w14:textId="77777777" w:rsidR="00562230" w:rsidRPr="0038399F" w:rsidRDefault="00562230" w:rsidP="00562230">
            <w:pPr>
              <w:pStyle w:val="TAL"/>
            </w:pPr>
          </w:p>
        </w:tc>
      </w:tr>
      <w:tr w:rsidR="00562230" w:rsidRPr="0038399F" w14:paraId="3DA094C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38D42"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D3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7F6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EC3D" w14:textId="77777777" w:rsidR="00562230" w:rsidRPr="0038399F" w:rsidRDefault="00562230" w:rsidP="00562230">
            <w:pPr>
              <w:pStyle w:val="TAL"/>
            </w:pPr>
          </w:p>
        </w:tc>
      </w:tr>
      <w:tr w:rsidR="00562230" w:rsidRPr="0038399F" w14:paraId="513842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C3F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033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28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0A4E" w14:textId="77777777" w:rsidR="00562230" w:rsidRPr="0038399F" w:rsidRDefault="00562230" w:rsidP="00562230">
            <w:pPr>
              <w:pStyle w:val="TAL"/>
            </w:pPr>
          </w:p>
        </w:tc>
      </w:tr>
      <w:tr w:rsidR="00562230" w:rsidRPr="0038399F" w14:paraId="58DCE2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3C7B"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30E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997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1C64" w14:textId="77777777" w:rsidR="00562230" w:rsidRPr="0038399F" w:rsidRDefault="00562230" w:rsidP="00562230">
            <w:pPr>
              <w:pStyle w:val="TAL"/>
            </w:pPr>
          </w:p>
        </w:tc>
      </w:tr>
      <w:tr w:rsidR="00562230" w:rsidRPr="0038399F" w14:paraId="1CCF4BE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735A"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195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E9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B891" w14:textId="77777777" w:rsidR="00562230" w:rsidRPr="0038399F" w:rsidRDefault="00562230" w:rsidP="00562230">
            <w:pPr>
              <w:pStyle w:val="TAL"/>
            </w:pPr>
          </w:p>
        </w:tc>
      </w:tr>
      <w:tr w:rsidR="00562230" w:rsidRPr="0038399F" w14:paraId="1D08AAE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6DE1"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446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31F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0CF4" w14:textId="77777777" w:rsidR="00562230" w:rsidRPr="0038399F" w:rsidRDefault="00562230" w:rsidP="00562230">
            <w:pPr>
              <w:pStyle w:val="TAL"/>
            </w:pPr>
          </w:p>
        </w:tc>
      </w:tr>
      <w:tr w:rsidR="00562230" w:rsidRPr="0038399F" w14:paraId="2E1E453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5DF2"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DFA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E9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1E32" w14:textId="77777777" w:rsidR="00562230" w:rsidRPr="0038399F" w:rsidRDefault="00562230" w:rsidP="00562230">
            <w:pPr>
              <w:pStyle w:val="TAL"/>
            </w:pPr>
          </w:p>
        </w:tc>
      </w:tr>
      <w:tr w:rsidR="00562230" w:rsidRPr="0038399F" w14:paraId="50EB3A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719E"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AE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4D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17F0" w14:textId="77777777" w:rsidR="00562230" w:rsidRPr="0038399F" w:rsidRDefault="00562230" w:rsidP="00562230">
            <w:pPr>
              <w:pStyle w:val="TAL"/>
            </w:pPr>
          </w:p>
        </w:tc>
      </w:tr>
      <w:tr w:rsidR="00562230" w:rsidRPr="0038399F" w14:paraId="6A2373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C162"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B46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B6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7821" w14:textId="77777777" w:rsidR="00562230" w:rsidRPr="0038399F" w:rsidRDefault="00562230" w:rsidP="00562230">
            <w:pPr>
              <w:pStyle w:val="TAL"/>
            </w:pPr>
          </w:p>
        </w:tc>
      </w:tr>
      <w:tr w:rsidR="00562230" w:rsidRPr="0038399F" w14:paraId="01CB17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72DC"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5B7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F62F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2779" w14:textId="77777777" w:rsidR="00562230" w:rsidRPr="0038399F" w:rsidRDefault="00562230" w:rsidP="00562230">
            <w:pPr>
              <w:pStyle w:val="TAL"/>
            </w:pPr>
          </w:p>
        </w:tc>
      </w:tr>
      <w:tr w:rsidR="00562230" w:rsidRPr="0038399F" w14:paraId="20EDECD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0B63"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B8B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6C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F47C" w14:textId="77777777" w:rsidR="00562230" w:rsidRPr="0038399F" w:rsidRDefault="00562230" w:rsidP="00562230">
            <w:pPr>
              <w:pStyle w:val="TAL"/>
            </w:pPr>
          </w:p>
        </w:tc>
      </w:tr>
      <w:tr w:rsidR="00562230" w:rsidRPr="0038399F" w14:paraId="7DFF60A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321D5"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5D7A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CB0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AF93" w14:textId="77777777" w:rsidR="00562230" w:rsidRPr="0038399F" w:rsidRDefault="00562230" w:rsidP="00562230">
            <w:pPr>
              <w:pStyle w:val="TAL"/>
            </w:pPr>
          </w:p>
        </w:tc>
      </w:tr>
      <w:tr w:rsidR="00562230" w:rsidRPr="0038399F" w14:paraId="0F6634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01F3"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A22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0BC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FDE5" w14:textId="77777777" w:rsidR="00562230" w:rsidRPr="0038399F" w:rsidRDefault="00562230" w:rsidP="00562230">
            <w:pPr>
              <w:pStyle w:val="TAL"/>
            </w:pPr>
          </w:p>
        </w:tc>
      </w:tr>
      <w:tr w:rsidR="00562230" w:rsidRPr="0038399F" w14:paraId="7D93F97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6B15B"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CE7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A65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1BCB" w14:textId="77777777" w:rsidR="00562230" w:rsidRPr="0038399F" w:rsidRDefault="00562230" w:rsidP="00562230">
            <w:pPr>
              <w:pStyle w:val="TAL"/>
            </w:pPr>
          </w:p>
        </w:tc>
      </w:tr>
      <w:tr w:rsidR="00562230" w:rsidRPr="0038399F" w14:paraId="11EA8F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5FEFB"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3B8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69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0EB95" w14:textId="77777777" w:rsidR="00562230" w:rsidRPr="0038399F" w:rsidRDefault="00562230" w:rsidP="00562230">
            <w:pPr>
              <w:pStyle w:val="TAL"/>
            </w:pPr>
          </w:p>
        </w:tc>
      </w:tr>
      <w:tr w:rsidR="00562230" w:rsidRPr="0038399F" w14:paraId="4EEB15E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932FA"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A1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54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0D8F" w14:textId="77777777" w:rsidR="00562230" w:rsidRPr="0038399F" w:rsidRDefault="00562230" w:rsidP="00562230">
            <w:pPr>
              <w:pStyle w:val="TAL"/>
            </w:pPr>
          </w:p>
        </w:tc>
      </w:tr>
      <w:tr w:rsidR="00562230" w:rsidRPr="0038399F" w14:paraId="1C1293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4B2A9"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D283"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D2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AC7DF" w14:textId="77777777" w:rsidR="00562230" w:rsidRPr="0038399F" w:rsidRDefault="00562230" w:rsidP="00562230">
            <w:pPr>
              <w:pStyle w:val="TAL"/>
            </w:pPr>
          </w:p>
        </w:tc>
      </w:tr>
      <w:tr w:rsidR="00562230" w:rsidRPr="0038399F" w14:paraId="7D2233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E2A70"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ED072"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836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CB2B" w14:textId="77777777" w:rsidR="00562230" w:rsidRPr="0038399F" w:rsidRDefault="00562230" w:rsidP="00562230">
            <w:pPr>
              <w:pStyle w:val="TAL"/>
            </w:pPr>
          </w:p>
        </w:tc>
      </w:tr>
      <w:tr w:rsidR="00562230" w:rsidRPr="0038399F" w14:paraId="2FF523B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B06"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C9F2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BF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F7FA" w14:textId="77777777" w:rsidR="00562230" w:rsidRPr="0038399F" w:rsidRDefault="00562230" w:rsidP="00562230">
            <w:pPr>
              <w:pStyle w:val="TAL"/>
            </w:pPr>
          </w:p>
        </w:tc>
      </w:tr>
      <w:tr w:rsidR="00562230" w:rsidRPr="0038399F" w14:paraId="55DFC1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DA8D"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407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0E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E01E" w14:textId="77777777" w:rsidR="00562230" w:rsidRPr="0038399F" w:rsidRDefault="00562230" w:rsidP="00562230">
            <w:pPr>
              <w:pStyle w:val="TAL"/>
            </w:pPr>
          </w:p>
        </w:tc>
      </w:tr>
      <w:tr w:rsidR="00562230" w:rsidRPr="0038399F" w14:paraId="04F119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6D56"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1D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D6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C2CD" w14:textId="77777777" w:rsidR="00562230" w:rsidRPr="0038399F" w:rsidRDefault="00562230" w:rsidP="00562230">
            <w:pPr>
              <w:pStyle w:val="TAL"/>
            </w:pPr>
          </w:p>
        </w:tc>
      </w:tr>
      <w:tr w:rsidR="00562230" w:rsidRPr="0038399F" w14:paraId="0D7F7A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DB4C5"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C2B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5F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0884" w14:textId="77777777" w:rsidR="00562230" w:rsidRPr="0038399F" w:rsidRDefault="00562230" w:rsidP="00562230">
            <w:pPr>
              <w:pStyle w:val="TAL"/>
            </w:pPr>
          </w:p>
        </w:tc>
      </w:tr>
      <w:tr w:rsidR="00562230" w:rsidRPr="0038399F" w14:paraId="16FBBE8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71C48" w14:textId="77777777" w:rsidR="00562230" w:rsidRPr="0038399F" w:rsidRDefault="00562230" w:rsidP="00562230">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E22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DC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187F" w14:textId="77777777" w:rsidR="00562230" w:rsidRPr="0038399F" w:rsidRDefault="00562230" w:rsidP="00562230">
            <w:pPr>
              <w:pStyle w:val="TAL"/>
            </w:pPr>
          </w:p>
        </w:tc>
      </w:tr>
      <w:tr w:rsidR="00562230" w:rsidRPr="0038399F" w14:paraId="14D97B2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9E75"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0BEA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DA5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7612" w14:textId="77777777" w:rsidR="00562230" w:rsidRPr="0038399F" w:rsidRDefault="00562230" w:rsidP="00562230">
            <w:pPr>
              <w:pStyle w:val="TAL"/>
            </w:pPr>
          </w:p>
        </w:tc>
      </w:tr>
      <w:tr w:rsidR="00562230" w:rsidRPr="0038399F" w14:paraId="005BC2E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6C003"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376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AE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B191" w14:textId="77777777" w:rsidR="00562230" w:rsidRPr="0038399F" w:rsidRDefault="00562230" w:rsidP="00562230">
            <w:pPr>
              <w:pStyle w:val="TAL"/>
            </w:pPr>
          </w:p>
        </w:tc>
      </w:tr>
      <w:tr w:rsidR="00562230" w:rsidRPr="0038399F" w14:paraId="012F32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AB85"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E43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AE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358B7" w14:textId="77777777" w:rsidR="00562230" w:rsidRPr="0038399F" w:rsidRDefault="00562230" w:rsidP="00562230">
            <w:pPr>
              <w:pStyle w:val="TAL"/>
            </w:pPr>
          </w:p>
        </w:tc>
      </w:tr>
      <w:tr w:rsidR="00562230" w:rsidRPr="0038399F" w14:paraId="568097D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635A4" w14:textId="77777777" w:rsidR="00562230" w:rsidRPr="0038399F" w:rsidRDefault="00562230" w:rsidP="00562230">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7E5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AF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2C3B" w14:textId="77777777" w:rsidR="00562230" w:rsidRPr="0038399F" w:rsidRDefault="00562230" w:rsidP="00562230">
            <w:pPr>
              <w:pStyle w:val="TAL"/>
            </w:pPr>
          </w:p>
        </w:tc>
      </w:tr>
      <w:tr w:rsidR="00562230" w:rsidRPr="0038399F" w14:paraId="1B1107A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E0D17"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8FA1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B3F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534F" w14:textId="77777777" w:rsidR="00562230" w:rsidRPr="0038399F" w:rsidRDefault="00562230" w:rsidP="00562230">
            <w:pPr>
              <w:pStyle w:val="TAL"/>
            </w:pPr>
          </w:p>
        </w:tc>
      </w:tr>
      <w:tr w:rsidR="00562230" w:rsidRPr="0038399F" w14:paraId="6B1D791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07D9"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D17E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CD5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3776" w14:textId="77777777" w:rsidR="00562230" w:rsidRPr="0038399F" w:rsidRDefault="00562230" w:rsidP="00562230">
            <w:pPr>
              <w:pStyle w:val="TAL"/>
            </w:pPr>
          </w:p>
        </w:tc>
      </w:tr>
      <w:tr w:rsidR="00562230" w:rsidRPr="0038399F" w14:paraId="05B4B2D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5ACA"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9DA8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B95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3213" w14:textId="77777777" w:rsidR="00562230" w:rsidRPr="0038399F" w:rsidRDefault="00562230" w:rsidP="00562230">
            <w:pPr>
              <w:pStyle w:val="TAL"/>
            </w:pPr>
          </w:p>
        </w:tc>
      </w:tr>
      <w:tr w:rsidR="00562230" w:rsidRPr="0038399F" w14:paraId="29EA873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E5EFE"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EEB2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0D9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BF02" w14:textId="77777777" w:rsidR="00562230" w:rsidRPr="0038399F" w:rsidRDefault="00562230" w:rsidP="00562230">
            <w:pPr>
              <w:pStyle w:val="TAL"/>
            </w:pPr>
          </w:p>
        </w:tc>
      </w:tr>
      <w:tr w:rsidR="00562230" w:rsidRPr="0038399F" w14:paraId="75AFB22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355C"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CA1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7D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E0A2" w14:textId="77777777" w:rsidR="00562230" w:rsidRPr="0038399F" w:rsidRDefault="00562230" w:rsidP="00562230">
            <w:pPr>
              <w:pStyle w:val="TAL"/>
            </w:pPr>
          </w:p>
        </w:tc>
      </w:tr>
      <w:tr w:rsidR="00562230" w:rsidRPr="0038399F" w14:paraId="3C7E249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02B1"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24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16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6FB4" w14:textId="77777777" w:rsidR="00562230" w:rsidRPr="0038399F" w:rsidRDefault="00562230" w:rsidP="00562230">
            <w:pPr>
              <w:pStyle w:val="TAL"/>
            </w:pPr>
          </w:p>
        </w:tc>
      </w:tr>
      <w:tr w:rsidR="00562230" w:rsidRPr="0038399F" w14:paraId="4088ED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39F3"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206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2E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BFC0" w14:textId="77777777" w:rsidR="00562230" w:rsidRPr="0038399F" w:rsidRDefault="00562230" w:rsidP="00562230">
            <w:pPr>
              <w:pStyle w:val="TAL"/>
            </w:pPr>
          </w:p>
        </w:tc>
      </w:tr>
      <w:tr w:rsidR="00562230" w:rsidRPr="0038399F" w14:paraId="6C4953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309C"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A8F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D7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F7506" w14:textId="77777777" w:rsidR="00562230" w:rsidRPr="0038399F" w:rsidRDefault="00562230" w:rsidP="00562230">
            <w:pPr>
              <w:pStyle w:val="TAL"/>
            </w:pPr>
          </w:p>
        </w:tc>
      </w:tr>
      <w:tr w:rsidR="00562230" w:rsidRPr="0038399F" w14:paraId="2DE9D6A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8DF9"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673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A58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21DD" w14:textId="77777777" w:rsidR="00562230" w:rsidRPr="0038399F" w:rsidRDefault="00562230" w:rsidP="00562230">
            <w:pPr>
              <w:pStyle w:val="TAL"/>
            </w:pPr>
          </w:p>
        </w:tc>
      </w:tr>
      <w:tr w:rsidR="00562230" w:rsidRPr="0038399F" w14:paraId="2CAFD87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B2EE"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49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C82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A661" w14:textId="77777777" w:rsidR="00562230" w:rsidRPr="0038399F" w:rsidRDefault="00562230" w:rsidP="00562230">
            <w:pPr>
              <w:pStyle w:val="TAL"/>
            </w:pPr>
          </w:p>
        </w:tc>
      </w:tr>
      <w:tr w:rsidR="00562230" w:rsidRPr="0038399F" w14:paraId="620977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119E9" w14:textId="77777777" w:rsidR="00562230" w:rsidRPr="0038399F" w:rsidRDefault="00562230" w:rsidP="00562230">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EC1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1B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4FFC" w14:textId="77777777" w:rsidR="00562230" w:rsidRPr="0038399F" w:rsidRDefault="00562230" w:rsidP="00562230">
            <w:pPr>
              <w:pStyle w:val="TAL"/>
            </w:pPr>
          </w:p>
        </w:tc>
      </w:tr>
      <w:tr w:rsidR="00562230" w:rsidRPr="0038399F" w14:paraId="42DA4D9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B4B9"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E4D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D8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DDDD" w14:textId="77777777" w:rsidR="00562230" w:rsidRPr="0038399F" w:rsidRDefault="00562230" w:rsidP="00562230">
            <w:pPr>
              <w:pStyle w:val="TAL"/>
            </w:pPr>
          </w:p>
        </w:tc>
      </w:tr>
      <w:tr w:rsidR="00562230" w:rsidRPr="0038399F" w14:paraId="5F4D222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64D4" w14:textId="77777777" w:rsidR="00562230" w:rsidRPr="0038399F" w:rsidRDefault="00562230" w:rsidP="00562230">
            <w:pPr>
              <w:pStyle w:val="TAL"/>
            </w:pPr>
            <w:r w:rsidRPr="0038399F">
              <w:lastRenderedPageBreak/>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F8D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82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0114" w14:textId="77777777" w:rsidR="00562230" w:rsidRPr="0038399F" w:rsidRDefault="00562230" w:rsidP="00562230">
            <w:pPr>
              <w:pStyle w:val="TAL"/>
            </w:pPr>
          </w:p>
        </w:tc>
      </w:tr>
      <w:tr w:rsidR="00562230" w:rsidRPr="0038399F" w14:paraId="32B11A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4DDE2"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F0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0C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8FBC" w14:textId="77777777" w:rsidR="00562230" w:rsidRPr="0038399F" w:rsidRDefault="00562230" w:rsidP="00562230">
            <w:pPr>
              <w:pStyle w:val="TAL"/>
            </w:pPr>
          </w:p>
        </w:tc>
      </w:tr>
      <w:tr w:rsidR="00562230" w:rsidRPr="0038399F" w14:paraId="34883BD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A4B86"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02F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13604" w14:textId="77777777" w:rsidR="00562230" w:rsidRPr="0038399F" w:rsidRDefault="00562230" w:rsidP="00562230">
            <w:pPr>
              <w:pStyle w:val="TAL"/>
            </w:pPr>
            <w:r w:rsidRPr="0038399F">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FEC9" w14:textId="77777777" w:rsidR="00562230" w:rsidRPr="0038399F" w:rsidRDefault="00562230" w:rsidP="00562230">
            <w:pPr>
              <w:pStyle w:val="TAL"/>
            </w:pPr>
          </w:p>
        </w:tc>
      </w:tr>
      <w:tr w:rsidR="00562230" w:rsidRPr="0038399F" w14:paraId="5335426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D54C4" w14:textId="77777777" w:rsidR="00562230" w:rsidRPr="0038399F" w:rsidRDefault="00562230" w:rsidP="00562230">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C7F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9CDC9" w14:textId="77777777" w:rsidR="00562230" w:rsidRPr="0038399F" w:rsidRDefault="00562230" w:rsidP="00562230">
            <w:pPr>
              <w:pStyle w:val="TAL"/>
            </w:pPr>
            <w:r w:rsidRPr="0038399F">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7D8C" w14:textId="77777777" w:rsidR="00562230" w:rsidRPr="0038399F" w:rsidRDefault="00562230" w:rsidP="00562230">
            <w:pPr>
              <w:pStyle w:val="TAL"/>
            </w:pPr>
          </w:p>
        </w:tc>
      </w:tr>
      <w:tr w:rsidR="00562230" w:rsidRPr="0038399F" w14:paraId="32C9FED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1E58D" w14:textId="77777777" w:rsidR="00562230" w:rsidRPr="0038399F" w:rsidRDefault="00562230" w:rsidP="00562230">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34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C04DF" w14:textId="77777777" w:rsidR="00562230" w:rsidRPr="0038399F" w:rsidRDefault="00562230" w:rsidP="00562230">
            <w:pPr>
              <w:pStyle w:val="TAL"/>
            </w:pPr>
            <w:r w:rsidRPr="0038399F">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B314" w14:textId="77777777" w:rsidR="00562230" w:rsidRPr="0038399F" w:rsidRDefault="00562230" w:rsidP="00562230">
            <w:pPr>
              <w:pStyle w:val="TAL"/>
            </w:pPr>
          </w:p>
        </w:tc>
      </w:tr>
      <w:tr w:rsidR="00562230" w:rsidRPr="0038399F" w14:paraId="4A96410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1C889"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E81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91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5F3C" w14:textId="77777777" w:rsidR="00562230" w:rsidRPr="0038399F" w:rsidRDefault="00562230" w:rsidP="00562230">
            <w:pPr>
              <w:pStyle w:val="TAL"/>
            </w:pPr>
          </w:p>
        </w:tc>
      </w:tr>
      <w:tr w:rsidR="00562230" w:rsidRPr="0038399F" w14:paraId="1C01FC1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8DD1F"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797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233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360B" w14:textId="77777777" w:rsidR="00562230" w:rsidRPr="0038399F" w:rsidRDefault="00562230" w:rsidP="00562230">
            <w:pPr>
              <w:pStyle w:val="TAL"/>
            </w:pPr>
          </w:p>
        </w:tc>
      </w:tr>
      <w:tr w:rsidR="00562230" w:rsidRPr="0038399F" w14:paraId="32F2DF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1E69D"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D51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05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3082" w14:textId="77777777" w:rsidR="00562230" w:rsidRPr="0038399F" w:rsidRDefault="00562230" w:rsidP="00562230">
            <w:pPr>
              <w:pStyle w:val="TAL"/>
            </w:pPr>
          </w:p>
        </w:tc>
      </w:tr>
      <w:tr w:rsidR="00562230" w:rsidRPr="0038399F" w14:paraId="1ACAB52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E06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52F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D5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0E0B" w14:textId="77777777" w:rsidR="00562230" w:rsidRPr="0038399F" w:rsidRDefault="00562230" w:rsidP="00562230">
            <w:pPr>
              <w:pStyle w:val="TAL"/>
            </w:pPr>
          </w:p>
        </w:tc>
      </w:tr>
      <w:tr w:rsidR="00562230" w:rsidRPr="0038399F" w14:paraId="5C02CA5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8E6E"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8F61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B7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DB4EE" w14:textId="77777777" w:rsidR="00562230" w:rsidRPr="0038399F" w:rsidRDefault="00562230" w:rsidP="00562230">
            <w:pPr>
              <w:pStyle w:val="TAL"/>
            </w:pPr>
          </w:p>
        </w:tc>
      </w:tr>
      <w:tr w:rsidR="00562230" w:rsidRPr="0038399F" w14:paraId="6E796F9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D75F"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561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9C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4CD5" w14:textId="77777777" w:rsidR="00562230" w:rsidRPr="0038399F" w:rsidRDefault="00562230" w:rsidP="00562230">
            <w:pPr>
              <w:pStyle w:val="TAL"/>
            </w:pPr>
          </w:p>
        </w:tc>
      </w:tr>
      <w:tr w:rsidR="00562230" w:rsidRPr="0038399F" w14:paraId="69CF6B8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5A43"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284C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52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765C" w14:textId="77777777" w:rsidR="00562230" w:rsidRPr="0038399F" w:rsidRDefault="00562230" w:rsidP="00562230">
            <w:pPr>
              <w:pStyle w:val="TAL"/>
            </w:pPr>
          </w:p>
        </w:tc>
      </w:tr>
      <w:tr w:rsidR="00562230" w:rsidRPr="0038399F" w14:paraId="101BC8F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1E84"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88D2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3F1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D28B" w14:textId="77777777" w:rsidR="00562230" w:rsidRPr="0038399F" w:rsidRDefault="00562230" w:rsidP="00562230">
            <w:pPr>
              <w:pStyle w:val="TAL"/>
            </w:pPr>
          </w:p>
        </w:tc>
      </w:tr>
      <w:tr w:rsidR="00562230" w:rsidRPr="0038399F" w14:paraId="359ED7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A1EA7"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69B7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45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F5B3" w14:textId="77777777" w:rsidR="00562230" w:rsidRPr="0038399F" w:rsidRDefault="00562230" w:rsidP="00562230">
            <w:pPr>
              <w:pStyle w:val="TAL"/>
            </w:pPr>
          </w:p>
        </w:tc>
      </w:tr>
      <w:tr w:rsidR="00562230" w:rsidRPr="0038399F" w14:paraId="38669AD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C72E"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EEC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061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7AB1" w14:textId="77777777" w:rsidR="00562230" w:rsidRPr="0038399F" w:rsidRDefault="00562230" w:rsidP="00562230">
            <w:pPr>
              <w:pStyle w:val="TAL"/>
            </w:pPr>
          </w:p>
        </w:tc>
      </w:tr>
      <w:tr w:rsidR="00562230" w:rsidRPr="0038399F" w14:paraId="437E08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EE8F8"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C5B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673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9655" w14:textId="77777777" w:rsidR="00562230" w:rsidRPr="0038399F" w:rsidRDefault="00562230" w:rsidP="00562230">
            <w:pPr>
              <w:pStyle w:val="TAL"/>
            </w:pPr>
          </w:p>
        </w:tc>
      </w:tr>
      <w:tr w:rsidR="00562230" w:rsidRPr="0038399F" w14:paraId="5BD966B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63DB9"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AD34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01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4866" w14:textId="77777777" w:rsidR="00562230" w:rsidRPr="0038399F" w:rsidRDefault="00562230" w:rsidP="00562230">
            <w:pPr>
              <w:pStyle w:val="TAL"/>
            </w:pPr>
          </w:p>
        </w:tc>
      </w:tr>
      <w:tr w:rsidR="00562230" w:rsidRPr="0038399F" w14:paraId="715F6D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74E2"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1E11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D5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B48D" w14:textId="77777777" w:rsidR="00562230" w:rsidRPr="0038399F" w:rsidRDefault="00562230" w:rsidP="00562230">
            <w:pPr>
              <w:pStyle w:val="TAL"/>
            </w:pPr>
          </w:p>
        </w:tc>
      </w:tr>
      <w:tr w:rsidR="00562230" w:rsidRPr="0038399F" w14:paraId="3D6FF0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0E1FC"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A77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67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CCD5" w14:textId="77777777" w:rsidR="00562230" w:rsidRPr="0038399F" w:rsidRDefault="00562230" w:rsidP="00562230">
            <w:pPr>
              <w:pStyle w:val="TAL"/>
            </w:pPr>
          </w:p>
        </w:tc>
      </w:tr>
      <w:tr w:rsidR="00562230" w:rsidRPr="0038399F" w14:paraId="64E1E6C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58A3"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1B8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4B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54B2" w14:textId="77777777" w:rsidR="00562230" w:rsidRPr="0038399F" w:rsidRDefault="00562230" w:rsidP="00562230">
            <w:pPr>
              <w:pStyle w:val="TAL"/>
            </w:pPr>
          </w:p>
        </w:tc>
      </w:tr>
      <w:tr w:rsidR="00562230" w:rsidRPr="0038399F" w14:paraId="4079C03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A63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BB5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C7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7E01" w14:textId="77777777" w:rsidR="00562230" w:rsidRPr="0038399F" w:rsidRDefault="00562230" w:rsidP="00562230">
            <w:pPr>
              <w:pStyle w:val="TAL"/>
            </w:pPr>
          </w:p>
        </w:tc>
      </w:tr>
      <w:tr w:rsidR="00562230" w:rsidRPr="0038399F" w14:paraId="4709BA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94E9" w14:textId="77777777" w:rsidR="00562230" w:rsidRPr="0038399F" w:rsidRDefault="00562230" w:rsidP="00562230">
            <w:pPr>
              <w:pStyle w:val="TAL"/>
            </w:pPr>
            <w:r w:rsidRPr="0038399F">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787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AA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BDA1" w14:textId="77777777" w:rsidR="00562230" w:rsidRPr="0038399F" w:rsidRDefault="00562230" w:rsidP="00562230">
            <w:pPr>
              <w:pStyle w:val="TAL"/>
            </w:pPr>
          </w:p>
        </w:tc>
      </w:tr>
      <w:tr w:rsidR="00562230" w:rsidRPr="0038399F" w14:paraId="792EA88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9A55A" w14:textId="77777777" w:rsidR="00562230" w:rsidRPr="0038399F" w:rsidRDefault="00562230" w:rsidP="00562230">
            <w:pPr>
              <w:pStyle w:val="TAL"/>
            </w:pPr>
            <w:r w:rsidRPr="0038399F">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58F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E6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3CF6" w14:textId="77777777" w:rsidR="00562230" w:rsidRPr="0038399F" w:rsidRDefault="00562230" w:rsidP="00562230">
            <w:pPr>
              <w:pStyle w:val="TAL"/>
            </w:pPr>
          </w:p>
        </w:tc>
      </w:tr>
      <w:tr w:rsidR="00562230" w:rsidRPr="0038399F" w14:paraId="39A7A80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3D99A"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F8FF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82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6FD3" w14:textId="77777777" w:rsidR="00562230" w:rsidRPr="0038399F" w:rsidRDefault="00562230" w:rsidP="00562230">
            <w:pPr>
              <w:pStyle w:val="TAL"/>
            </w:pPr>
          </w:p>
        </w:tc>
      </w:tr>
      <w:tr w:rsidR="00562230" w:rsidRPr="0038399F" w14:paraId="7FD641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6CF9D" w14:textId="77777777" w:rsidR="00562230" w:rsidRPr="0038399F" w:rsidRDefault="00562230" w:rsidP="00562230">
            <w:pPr>
              <w:pStyle w:val="TAL"/>
            </w:pPr>
            <w:r w:rsidRPr="0038399F">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7B28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752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33507" w14:textId="77777777" w:rsidR="00562230" w:rsidRPr="0038399F" w:rsidRDefault="00562230" w:rsidP="00562230">
            <w:pPr>
              <w:pStyle w:val="TAL"/>
            </w:pPr>
            <w:r w:rsidRPr="0038399F">
              <w:t>pc_pdsch_256QAM_FR1</w:t>
            </w:r>
          </w:p>
        </w:tc>
      </w:tr>
      <w:tr w:rsidR="00562230" w:rsidRPr="0038399F" w14:paraId="497C0F2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B3E91" w14:textId="77777777" w:rsidR="00562230" w:rsidRPr="0038399F" w:rsidRDefault="00562230" w:rsidP="00562230">
            <w:pPr>
              <w:pStyle w:val="TAL"/>
            </w:pPr>
            <w:r w:rsidRPr="0038399F">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C201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C2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6E6D" w14:textId="77777777" w:rsidR="00562230" w:rsidRPr="0038399F" w:rsidRDefault="00562230" w:rsidP="00562230">
            <w:pPr>
              <w:pStyle w:val="TAL"/>
            </w:pPr>
          </w:p>
        </w:tc>
      </w:tr>
      <w:tr w:rsidR="00562230" w:rsidRPr="0038399F" w14:paraId="74453E7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51C5" w14:textId="77777777" w:rsidR="00562230" w:rsidRPr="0038399F" w:rsidRDefault="00562230" w:rsidP="00562230">
            <w:pPr>
              <w:pStyle w:val="TAL"/>
            </w:pPr>
            <w:r w:rsidRPr="0038399F">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C84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6A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128B" w14:textId="77777777" w:rsidR="00562230" w:rsidRPr="0038399F" w:rsidRDefault="00562230" w:rsidP="00562230">
            <w:pPr>
              <w:pStyle w:val="TAL"/>
            </w:pPr>
          </w:p>
        </w:tc>
      </w:tr>
      <w:tr w:rsidR="00562230" w:rsidRPr="0038399F" w14:paraId="2805B2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AC25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316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E35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E32A" w14:textId="77777777" w:rsidR="00562230" w:rsidRPr="0038399F" w:rsidRDefault="00562230" w:rsidP="00562230">
            <w:pPr>
              <w:pStyle w:val="TAL"/>
            </w:pPr>
          </w:p>
        </w:tc>
      </w:tr>
      <w:tr w:rsidR="00562230" w:rsidRPr="0038399F" w14:paraId="19905E6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F54E" w14:textId="77777777" w:rsidR="00562230" w:rsidRPr="0038399F" w:rsidRDefault="00562230" w:rsidP="00562230">
            <w:pPr>
              <w:pStyle w:val="TAL"/>
            </w:pPr>
            <w:r w:rsidRPr="0038399F">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BA2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5E1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2564" w14:textId="77777777" w:rsidR="00562230" w:rsidRPr="0038399F" w:rsidRDefault="00562230" w:rsidP="00562230">
            <w:pPr>
              <w:pStyle w:val="TAL"/>
            </w:pPr>
          </w:p>
        </w:tc>
      </w:tr>
      <w:tr w:rsidR="00562230" w:rsidRPr="0038399F" w14:paraId="724070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22633"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066B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56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8232" w14:textId="77777777" w:rsidR="00562230" w:rsidRPr="0038399F" w:rsidRDefault="00562230" w:rsidP="00562230">
            <w:pPr>
              <w:pStyle w:val="TAL"/>
            </w:pPr>
          </w:p>
        </w:tc>
      </w:tr>
      <w:tr w:rsidR="00562230" w:rsidRPr="0038399F" w14:paraId="4660649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49B54" w14:textId="77777777" w:rsidR="00562230" w:rsidRPr="0038399F" w:rsidRDefault="00562230" w:rsidP="00562230">
            <w:pPr>
              <w:pStyle w:val="TAL"/>
            </w:pPr>
            <w:r w:rsidRPr="0038399F">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AF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F3A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A1F1" w14:textId="77777777" w:rsidR="00562230" w:rsidRPr="0038399F" w:rsidRDefault="00562230" w:rsidP="00562230">
            <w:pPr>
              <w:pStyle w:val="TAL"/>
            </w:pPr>
          </w:p>
        </w:tc>
      </w:tr>
      <w:tr w:rsidR="00562230" w:rsidRPr="0038399F" w14:paraId="0A5CD44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F6D49" w14:textId="77777777" w:rsidR="00562230" w:rsidRPr="0038399F" w:rsidRDefault="00562230" w:rsidP="00562230">
            <w:pPr>
              <w:pStyle w:val="TAL"/>
            </w:pPr>
            <w:r w:rsidRPr="0038399F">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07C7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86E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CD3A" w14:textId="77777777" w:rsidR="00562230" w:rsidRPr="0038399F" w:rsidRDefault="00562230" w:rsidP="00562230">
            <w:pPr>
              <w:pStyle w:val="TAL"/>
            </w:pPr>
          </w:p>
        </w:tc>
      </w:tr>
      <w:tr w:rsidR="00562230" w:rsidRPr="0038399F" w14:paraId="37A7773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A592" w14:textId="77777777" w:rsidR="00562230" w:rsidRPr="0038399F" w:rsidRDefault="00562230" w:rsidP="00562230">
            <w:pPr>
              <w:pStyle w:val="TAL"/>
            </w:pPr>
            <w:r w:rsidRPr="0038399F">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791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16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303D" w14:textId="77777777" w:rsidR="00562230" w:rsidRPr="0038399F" w:rsidRDefault="00562230" w:rsidP="00562230">
            <w:pPr>
              <w:pStyle w:val="TAL"/>
            </w:pPr>
          </w:p>
        </w:tc>
      </w:tr>
      <w:tr w:rsidR="00562230" w:rsidRPr="0038399F" w14:paraId="6546F0A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57C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CB6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CEA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9715" w14:textId="77777777" w:rsidR="00562230" w:rsidRPr="0038399F" w:rsidRDefault="00562230" w:rsidP="00562230">
            <w:pPr>
              <w:pStyle w:val="TAL"/>
            </w:pPr>
          </w:p>
        </w:tc>
      </w:tr>
      <w:tr w:rsidR="00562230" w:rsidRPr="0038399F" w14:paraId="427833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AD8F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31C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FC0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D7C3" w14:textId="77777777" w:rsidR="00562230" w:rsidRPr="0038399F" w:rsidRDefault="00562230" w:rsidP="00562230">
            <w:pPr>
              <w:pStyle w:val="TAL"/>
            </w:pPr>
          </w:p>
        </w:tc>
      </w:tr>
      <w:tr w:rsidR="00562230" w:rsidRPr="0038399F" w14:paraId="1863A11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D430" w14:textId="77777777" w:rsidR="00562230" w:rsidRPr="0038399F" w:rsidRDefault="00562230" w:rsidP="00562230">
            <w:pPr>
              <w:pStyle w:val="TAL"/>
            </w:pPr>
            <w:r w:rsidRPr="0038399F">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E64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F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B46E" w14:textId="77777777" w:rsidR="00562230" w:rsidRPr="0038399F" w:rsidRDefault="00562230" w:rsidP="00562230">
            <w:pPr>
              <w:pStyle w:val="TAL"/>
            </w:pPr>
          </w:p>
        </w:tc>
      </w:tr>
      <w:tr w:rsidR="00562230" w:rsidRPr="0038399F" w14:paraId="30A544A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29D3" w14:textId="77777777" w:rsidR="00562230" w:rsidRPr="0038399F" w:rsidRDefault="00562230" w:rsidP="00562230">
            <w:pPr>
              <w:pStyle w:val="TAL"/>
            </w:pPr>
            <w:r w:rsidRPr="0038399F">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47E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A1B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DA4A" w14:textId="77777777" w:rsidR="00562230" w:rsidRPr="0038399F" w:rsidRDefault="00562230" w:rsidP="00562230">
            <w:pPr>
              <w:pStyle w:val="TAL"/>
            </w:pPr>
          </w:p>
        </w:tc>
      </w:tr>
      <w:tr w:rsidR="00562230" w:rsidRPr="0038399F" w14:paraId="5B6F5A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0A4B" w14:textId="77777777" w:rsidR="00562230" w:rsidRPr="0038399F" w:rsidRDefault="00562230" w:rsidP="00562230">
            <w:pPr>
              <w:pStyle w:val="TAL"/>
            </w:pPr>
            <w:r w:rsidRPr="0038399F">
              <w:t xml:space="preserve">      BandNR[i]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C59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5D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30E4" w14:textId="77777777" w:rsidR="00562230" w:rsidRPr="0038399F" w:rsidRDefault="00562230" w:rsidP="00562230">
            <w:pPr>
              <w:pStyle w:val="TAL"/>
            </w:pPr>
          </w:p>
        </w:tc>
      </w:tr>
      <w:tr w:rsidR="00562230" w:rsidRPr="0038399F" w14:paraId="257807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C248" w14:textId="77777777" w:rsidR="00562230" w:rsidRPr="0038399F" w:rsidRDefault="00562230" w:rsidP="00562230">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1BC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55530" w14:textId="77777777" w:rsidR="00562230" w:rsidRPr="0038399F" w:rsidRDefault="00562230" w:rsidP="00562230">
            <w:pPr>
              <w:pStyle w:val="TAL"/>
            </w:pPr>
            <w:r w:rsidRPr="0038399F">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F45F" w14:textId="77777777" w:rsidR="00562230" w:rsidRPr="0038399F" w:rsidRDefault="00562230" w:rsidP="00562230">
            <w:pPr>
              <w:pStyle w:val="TAL"/>
            </w:pPr>
            <w:r w:rsidRPr="0038399F">
              <w:t>pc_nrBandx</w:t>
            </w:r>
          </w:p>
          <w:p w14:paraId="4B08A392" w14:textId="77777777" w:rsidR="00562230" w:rsidRPr="0038399F" w:rsidRDefault="00562230" w:rsidP="00562230">
            <w:pPr>
              <w:pStyle w:val="TAL"/>
            </w:pPr>
            <w:r w:rsidRPr="0038399F">
              <w:t>('x' being the band number/type related PICS listed in TS 38.508-2)</w:t>
            </w:r>
          </w:p>
        </w:tc>
      </w:tr>
      <w:tr w:rsidR="00562230" w:rsidRPr="0038399F" w14:paraId="77342C3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90C8" w14:textId="77777777" w:rsidR="00562230" w:rsidRPr="0038399F" w:rsidRDefault="00562230" w:rsidP="00562230">
            <w:pPr>
              <w:pStyle w:val="TAL"/>
            </w:pPr>
            <w:r w:rsidRPr="0038399F">
              <w:t xml:space="preserve">        modifiedMPR-Behaviour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DF1B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E7F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71EC4" w14:textId="77777777" w:rsidR="00562230" w:rsidRPr="0038399F" w:rsidRDefault="00562230" w:rsidP="00562230">
            <w:pPr>
              <w:pStyle w:val="TAL"/>
            </w:pPr>
          </w:p>
        </w:tc>
      </w:tr>
      <w:tr w:rsidR="00562230" w:rsidRPr="0038399F" w14:paraId="30C966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A3E9" w14:textId="77777777" w:rsidR="00562230" w:rsidRPr="0038399F" w:rsidRDefault="00562230" w:rsidP="00562230">
            <w:pPr>
              <w:pStyle w:val="TAL"/>
            </w:pPr>
            <w:r w:rsidRPr="0038399F">
              <w:t xml:space="preserve">        mimo-ParametersPerBand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9D86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523E" w14:textId="77777777" w:rsidR="00562230" w:rsidRPr="0038399F" w:rsidRDefault="00562230" w:rsidP="00562230">
            <w:pPr>
              <w:pStyle w:val="TAL"/>
            </w:pPr>
            <w:r w:rsidRPr="0038399F">
              <w:t>MIMO-ParametersPerBand[i]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F867" w14:textId="77777777" w:rsidR="00562230" w:rsidRPr="0038399F" w:rsidRDefault="00562230" w:rsidP="00562230">
            <w:pPr>
              <w:pStyle w:val="TAL"/>
            </w:pPr>
          </w:p>
        </w:tc>
      </w:tr>
      <w:tr w:rsidR="00562230" w:rsidRPr="0038399F" w14:paraId="2A0A74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CA3E" w14:textId="77777777" w:rsidR="00562230" w:rsidRPr="0038399F" w:rsidRDefault="00562230" w:rsidP="00562230">
            <w:pPr>
              <w:pStyle w:val="TAL"/>
            </w:pPr>
            <w:r w:rsidRPr="0038399F">
              <w:t xml:space="preserve">        extendedCP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869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0F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4F291" w14:textId="77777777" w:rsidR="00562230" w:rsidRPr="0038399F" w:rsidRDefault="00562230" w:rsidP="00562230">
            <w:pPr>
              <w:pStyle w:val="TAL"/>
            </w:pPr>
          </w:p>
        </w:tc>
      </w:tr>
      <w:tr w:rsidR="00562230" w:rsidRPr="0038399F" w14:paraId="560DD8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F1BA" w14:textId="77777777" w:rsidR="00562230" w:rsidRPr="0038399F" w:rsidRDefault="00562230" w:rsidP="00562230">
            <w:pPr>
              <w:pStyle w:val="TAL"/>
            </w:pPr>
            <w:r w:rsidRPr="0038399F">
              <w:t xml:space="preserve">        multipleTCI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6DD2"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F7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CCAC" w14:textId="77777777" w:rsidR="00562230" w:rsidRPr="0038399F" w:rsidRDefault="00562230" w:rsidP="00562230">
            <w:pPr>
              <w:pStyle w:val="TAL"/>
            </w:pPr>
          </w:p>
        </w:tc>
      </w:tr>
      <w:tr w:rsidR="00562230" w:rsidRPr="0038399F" w14:paraId="4991263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DDCA" w14:textId="77777777" w:rsidR="00562230" w:rsidRPr="0038399F" w:rsidRDefault="00562230" w:rsidP="00562230">
            <w:pPr>
              <w:pStyle w:val="TAL"/>
            </w:pPr>
            <w:r w:rsidRPr="0038399F">
              <w:t xml:space="preserve">        bwp-WithoutRestriction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8703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B6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78AC" w14:textId="77777777" w:rsidR="00562230" w:rsidRPr="0038399F" w:rsidRDefault="00562230" w:rsidP="00562230">
            <w:pPr>
              <w:pStyle w:val="TAL"/>
            </w:pPr>
            <w:r w:rsidRPr="0038399F">
              <w:t>pc_bwp_WithoutRestriction</w:t>
            </w:r>
          </w:p>
        </w:tc>
      </w:tr>
      <w:tr w:rsidR="00562230" w:rsidRPr="0038399F" w14:paraId="08E8CE9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F91F" w14:textId="77777777" w:rsidR="00562230" w:rsidRPr="0038399F" w:rsidRDefault="00562230" w:rsidP="00562230">
            <w:pPr>
              <w:pStyle w:val="TAL"/>
            </w:pPr>
            <w:r w:rsidRPr="0038399F">
              <w:t xml:space="preserve">        bwp-SameNumerology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BF38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5C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1829" w14:textId="77777777" w:rsidR="00562230" w:rsidRPr="0038399F" w:rsidRDefault="00562230" w:rsidP="00562230">
            <w:pPr>
              <w:pStyle w:val="TAL"/>
            </w:pPr>
          </w:p>
        </w:tc>
      </w:tr>
      <w:tr w:rsidR="00562230" w:rsidRPr="0038399F" w14:paraId="61CE4D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32D7" w14:textId="77777777" w:rsidR="00562230" w:rsidRPr="0038399F" w:rsidRDefault="00562230" w:rsidP="00562230">
            <w:pPr>
              <w:pStyle w:val="TAL"/>
            </w:pPr>
            <w:r w:rsidRPr="0038399F">
              <w:t xml:space="preserve">        bwp-DiffNumerology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5BB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4D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A987" w14:textId="77777777" w:rsidR="00562230" w:rsidRPr="0038399F" w:rsidRDefault="00562230" w:rsidP="00562230">
            <w:pPr>
              <w:pStyle w:val="TAL"/>
            </w:pPr>
          </w:p>
        </w:tc>
      </w:tr>
      <w:tr w:rsidR="00562230" w:rsidRPr="0038399F" w14:paraId="7EF341E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51B9" w14:textId="77777777" w:rsidR="00562230" w:rsidRPr="0038399F" w:rsidRDefault="00562230" w:rsidP="00562230">
            <w:pPr>
              <w:pStyle w:val="TAL"/>
            </w:pPr>
            <w:r w:rsidRPr="0038399F">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3FC6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C4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2DA8" w14:textId="77777777" w:rsidR="00562230" w:rsidRPr="0038399F" w:rsidRDefault="00562230" w:rsidP="00562230">
            <w:pPr>
              <w:pStyle w:val="TAL"/>
            </w:pPr>
          </w:p>
        </w:tc>
      </w:tr>
      <w:tr w:rsidR="00562230" w:rsidRPr="0038399F" w14:paraId="3FAD6E5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3F36A" w14:textId="77777777" w:rsidR="00562230" w:rsidRPr="0038399F" w:rsidRDefault="00562230" w:rsidP="00562230">
            <w:pPr>
              <w:pStyle w:val="TAL"/>
            </w:pPr>
            <w:r w:rsidRPr="0038399F">
              <w:lastRenderedPageBreak/>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18C7"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5A04" w14:textId="77777777" w:rsidR="00562230" w:rsidRPr="0038399F" w:rsidRDefault="00562230" w:rsidP="00562230">
            <w:pPr>
              <w:pStyle w:val="TAL"/>
            </w:pPr>
            <w:r w:rsidRPr="0038399F">
              <w:rPr>
                <w:lang w:eastAsia="zh-CN"/>
              </w:rPr>
              <w:t>Note 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F2F7B" w14:textId="77777777" w:rsidR="00562230" w:rsidRPr="0038399F" w:rsidRDefault="00562230" w:rsidP="00562230">
            <w:pPr>
              <w:pStyle w:val="TAL"/>
            </w:pPr>
            <w:r w:rsidRPr="0038399F">
              <w:t>pc_pdsch_256QAM_FR2</w:t>
            </w:r>
          </w:p>
        </w:tc>
      </w:tr>
      <w:tr w:rsidR="00562230" w:rsidRPr="0038399F" w14:paraId="5767B1B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74E3" w14:textId="77777777" w:rsidR="00562230" w:rsidRPr="0038399F" w:rsidRDefault="00562230" w:rsidP="00562230">
            <w:pPr>
              <w:pStyle w:val="TAL"/>
            </w:pPr>
            <w:r w:rsidRPr="0038399F">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29A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581C" w14:textId="77777777" w:rsidR="00562230" w:rsidRPr="0038399F" w:rsidRDefault="00562230" w:rsidP="00562230">
            <w:pPr>
              <w:pStyle w:val="TAL"/>
            </w:pPr>
            <w:r w:rsidRPr="0038399F">
              <w:rPr>
                <w:lang w:eastAsia="zh-CN"/>
              </w:rPr>
              <w:t>Note 9</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1AB7" w14:textId="77777777" w:rsidR="00562230" w:rsidRPr="0038399F" w:rsidRDefault="00562230" w:rsidP="00562230">
            <w:pPr>
              <w:pStyle w:val="TAL"/>
            </w:pPr>
            <w:r w:rsidRPr="0038399F">
              <w:t>pc_pusch_256QAM_FR1OR pc_pusch_256QAM_FR2</w:t>
            </w:r>
          </w:p>
        </w:tc>
      </w:tr>
      <w:tr w:rsidR="00562230" w:rsidRPr="0038399F" w14:paraId="2A52D1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9FED8" w14:textId="77777777" w:rsidR="00562230" w:rsidRPr="0038399F" w:rsidRDefault="00562230" w:rsidP="00562230">
            <w:pPr>
              <w:pStyle w:val="TAL"/>
            </w:pPr>
            <w:r w:rsidRPr="0038399F">
              <w:t xml:space="preserve">        ue-PowerClass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268E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535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BF2C" w14:textId="77777777" w:rsidR="00562230" w:rsidRPr="0038399F" w:rsidRDefault="00562230" w:rsidP="00562230">
            <w:pPr>
              <w:pStyle w:val="TAL"/>
            </w:pPr>
          </w:p>
        </w:tc>
      </w:tr>
      <w:tr w:rsidR="00562230" w:rsidRPr="0038399F" w14:paraId="3F2D21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9AA9" w14:textId="77777777" w:rsidR="00562230" w:rsidRPr="0038399F" w:rsidRDefault="00562230" w:rsidP="00562230">
            <w:pPr>
              <w:pStyle w:val="TAL"/>
            </w:pPr>
            <w:r w:rsidRPr="0038399F">
              <w:t xml:space="preserve">        rateMatchingLTE-CRS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028E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E1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BAE2" w14:textId="77777777" w:rsidR="00562230" w:rsidRPr="0038399F" w:rsidRDefault="00562230" w:rsidP="00562230">
            <w:pPr>
              <w:pStyle w:val="TAL"/>
            </w:pPr>
          </w:p>
        </w:tc>
      </w:tr>
      <w:tr w:rsidR="00562230" w:rsidRPr="0038399F" w14:paraId="0A14D51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7948" w14:textId="77777777" w:rsidR="00562230" w:rsidRPr="0038399F" w:rsidRDefault="00562230" w:rsidP="00562230">
            <w:pPr>
              <w:pStyle w:val="TAL"/>
            </w:pPr>
            <w:r w:rsidRPr="0038399F">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A67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A90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6468" w14:textId="77777777" w:rsidR="00562230" w:rsidRPr="0038399F" w:rsidRDefault="00562230" w:rsidP="00562230">
            <w:pPr>
              <w:pStyle w:val="TAL"/>
            </w:pPr>
          </w:p>
        </w:tc>
      </w:tr>
      <w:tr w:rsidR="00562230" w:rsidRPr="0038399F" w14:paraId="2C62C3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F3E4D" w14:textId="77777777" w:rsidR="00562230" w:rsidRPr="0038399F" w:rsidRDefault="00562230" w:rsidP="00562230">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E83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44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017B" w14:textId="77777777" w:rsidR="00562230" w:rsidRPr="0038399F" w:rsidRDefault="00562230" w:rsidP="00562230">
            <w:pPr>
              <w:pStyle w:val="TAL"/>
            </w:pPr>
          </w:p>
        </w:tc>
      </w:tr>
      <w:tr w:rsidR="00562230" w:rsidRPr="0038399F" w14:paraId="3F7FB6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E2D8"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260B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59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EAE9" w14:textId="77777777" w:rsidR="00562230" w:rsidRPr="0038399F" w:rsidRDefault="00562230" w:rsidP="00562230">
            <w:pPr>
              <w:pStyle w:val="TAL"/>
            </w:pPr>
          </w:p>
        </w:tc>
      </w:tr>
      <w:tr w:rsidR="00562230" w:rsidRPr="0038399F" w14:paraId="7136894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D10B"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5A2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5F9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001F" w14:textId="77777777" w:rsidR="00562230" w:rsidRPr="0038399F" w:rsidRDefault="00562230" w:rsidP="00562230">
            <w:pPr>
              <w:pStyle w:val="TAL"/>
            </w:pPr>
          </w:p>
        </w:tc>
      </w:tr>
      <w:tr w:rsidR="00562230" w:rsidRPr="0038399F" w14:paraId="2CBEE3C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C887"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CB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626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4C6E4" w14:textId="77777777" w:rsidR="00562230" w:rsidRPr="0038399F" w:rsidRDefault="00562230" w:rsidP="00562230">
            <w:pPr>
              <w:pStyle w:val="TAL"/>
            </w:pPr>
          </w:p>
        </w:tc>
      </w:tr>
      <w:tr w:rsidR="00562230" w:rsidRPr="0038399F" w14:paraId="18142E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4558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03E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389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CEE0" w14:textId="77777777" w:rsidR="00562230" w:rsidRPr="0038399F" w:rsidRDefault="00562230" w:rsidP="00562230">
            <w:pPr>
              <w:pStyle w:val="TAL"/>
            </w:pPr>
          </w:p>
        </w:tc>
      </w:tr>
      <w:tr w:rsidR="00562230" w:rsidRPr="0038399F" w14:paraId="50EAF3C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4C35" w14:textId="77777777" w:rsidR="00562230" w:rsidRPr="0038399F" w:rsidRDefault="00562230" w:rsidP="00562230">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6E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08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6792" w14:textId="77777777" w:rsidR="00562230" w:rsidRPr="0038399F" w:rsidRDefault="00562230" w:rsidP="00562230">
            <w:pPr>
              <w:pStyle w:val="TAL"/>
            </w:pPr>
          </w:p>
        </w:tc>
      </w:tr>
      <w:tr w:rsidR="00562230" w:rsidRPr="0038399F" w14:paraId="239349C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0ED"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AEA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295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F09B" w14:textId="77777777" w:rsidR="00562230" w:rsidRPr="0038399F" w:rsidRDefault="00562230" w:rsidP="00562230">
            <w:pPr>
              <w:pStyle w:val="TAL"/>
            </w:pPr>
          </w:p>
        </w:tc>
      </w:tr>
      <w:tr w:rsidR="00562230" w:rsidRPr="0038399F" w14:paraId="20878E5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CDC6"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22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F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5466" w14:textId="77777777" w:rsidR="00562230" w:rsidRPr="0038399F" w:rsidRDefault="00562230" w:rsidP="00562230">
            <w:pPr>
              <w:pStyle w:val="TAL"/>
            </w:pPr>
          </w:p>
        </w:tc>
      </w:tr>
      <w:tr w:rsidR="00562230" w:rsidRPr="0038399F" w14:paraId="6B21E9B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B9B4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FB8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A3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C1A1" w14:textId="77777777" w:rsidR="00562230" w:rsidRPr="0038399F" w:rsidRDefault="00562230" w:rsidP="00562230">
            <w:pPr>
              <w:pStyle w:val="TAL"/>
            </w:pPr>
          </w:p>
        </w:tc>
      </w:tr>
      <w:tr w:rsidR="00562230" w:rsidRPr="0038399F" w14:paraId="0C2C63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F31F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FA7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64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3872" w14:textId="77777777" w:rsidR="00562230" w:rsidRPr="0038399F" w:rsidRDefault="00562230" w:rsidP="00562230">
            <w:pPr>
              <w:pStyle w:val="TAL"/>
            </w:pPr>
          </w:p>
        </w:tc>
      </w:tr>
      <w:tr w:rsidR="00562230" w:rsidRPr="0038399F" w14:paraId="741E4F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48E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A7C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39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7891" w14:textId="77777777" w:rsidR="00562230" w:rsidRPr="0038399F" w:rsidRDefault="00562230" w:rsidP="00562230">
            <w:pPr>
              <w:pStyle w:val="TAL"/>
            </w:pPr>
          </w:p>
        </w:tc>
      </w:tr>
      <w:tr w:rsidR="00562230" w:rsidRPr="0038399F" w14:paraId="13F20A2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3874" w14:textId="77777777" w:rsidR="00562230" w:rsidRPr="0038399F" w:rsidRDefault="00562230" w:rsidP="00562230">
            <w:pPr>
              <w:pStyle w:val="TAL"/>
            </w:pPr>
            <w:r w:rsidRPr="0038399F">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89AD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49F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19E3" w14:textId="77777777" w:rsidR="00562230" w:rsidRPr="0038399F" w:rsidRDefault="00562230" w:rsidP="00562230">
            <w:pPr>
              <w:pStyle w:val="TAL"/>
            </w:pPr>
          </w:p>
        </w:tc>
      </w:tr>
      <w:tr w:rsidR="00562230" w:rsidRPr="0038399F" w14:paraId="71E132A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8190" w14:textId="77777777" w:rsidR="00562230" w:rsidRPr="0038399F" w:rsidRDefault="00562230" w:rsidP="00562230">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353C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79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EAED" w14:textId="77777777" w:rsidR="00562230" w:rsidRPr="0038399F" w:rsidRDefault="00562230" w:rsidP="00562230">
            <w:pPr>
              <w:pStyle w:val="TAL"/>
            </w:pPr>
          </w:p>
        </w:tc>
      </w:tr>
      <w:tr w:rsidR="00562230" w:rsidRPr="0038399F" w14:paraId="27E8CB1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219F8"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B3A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0208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E28A" w14:textId="77777777" w:rsidR="00562230" w:rsidRPr="0038399F" w:rsidRDefault="00562230" w:rsidP="00562230">
            <w:pPr>
              <w:pStyle w:val="TAL"/>
            </w:pPr>
          </w:p>
        </w:tc>
      </w:tr>
      <w:tr w:rsidR="00562230" w:rsidRPr="0038399F" w14:paraId="3A38402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B821"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A4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EC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9790" w14:textId="77777777" w:rsidR="00562230" w:rsidRPr="0038399F" w:rsidRDefault="00562230" w:rsidP="00562230">
            <w:pPr>
              <w:pStyle w:val="TAL"/>
            </w:pPr>
          </w:p>
        </w:tc>
      </w:tr>
      <w:tr w:rsidR="00562230" w:rsidRPr="0038399F" w14:paraId="48C2F55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23E5D"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249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89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C443" w14:textId="77777777" w:rsidR="00562230" w:rsidRPr="0038399F" w:rsidRDefault="00562230" w:rsidP="00562230">
            <w:pPr>
              <w:pStyle w:val="TAL"/>
            </w:pPr>
          </w:p>
        </w:tc>
      </w:tr>
      <w:tr w:rsidR="00562230" w:rsidRPr="0038399F" w14:paraId="1B3F981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ACA8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27D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F6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5BAB" w14:textId="77777777" w:rsidR="00562230" w:rsidRPr="0038399F" w:rsidRDefault="00562230" w:rsidP="00562230">
            <w:pPr>
              <w:pStyle w:val="TAL"/>
            </w:pPr>
          </w:p>
        </w:tc>
      </w:tr>
      <w:tr w:rsidR="00562230" w:rsidRPr="0038399F" w14:paraId="5BED9DB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ABCEA" w14:textId="77777777" w:rsidR="00562230" w:rsidRPr="0038399F" w:rsidRDefault="00562230" w:rsidP="00562230">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41F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61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E9F1" w14:textId="77777777" w:rsidR="00562230" w:rsidRPr="0038399F" w:rsidRDefault="00562230" w:rsidP="00562230">
            <w:pPr>
              <w:pStyle w:val="TAL"/>
            </w:pPr>
          </w:p>
        </w:tc>
      </w:tr>
      <w:tr w:rsidR="00562230" w:rsidRPr="0038399F" w14:paraId="3E57E1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37AC"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99D6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0D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5CFB" w14:textId="77777777" w:rsidR="00562230" w:rsidRPr="0038399F" w:rsidRDefault="00562230" w:rsidP="00562230">
            <w:pPr>
              <w:pStyle w:val="TAL"/>
            </w:pPr>
          </w:p>
        </w:tc>
      </w:tr>
      <w:tr w:rsidR="00562230" w:rsidRPr="0038399F" w14:paraId="35879D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210CA"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063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A7A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F720F" w14:textId="77777777" w:rsidR="00562230" w:rsidRPr="0038399F" w:rsidRDefault="00562230" w:rsidP="00562230">
            <w:pPr>
              <w:pStyle w:val="TAL"/>
            </w:pPr>
          </w:p>
        </w:tc>
      </w:tr>
      <w:tr w:rsidR="00562230" w:rsidRPr="0038399F" w14:paraId="2B5CBA9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3D19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64E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8E1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13AE" w14:textId="77777777" w:rsidR="00562230" w:rsidRPr="0038399F" w:rsidRDefault="00562230" w:rsidP="00562230">
            <w:pPr>
              <w:pStyle w:val="TAL"/>
            </w:pPr>
          </w:p>
        </w:tc>
      </w:tr>
      <w:tr w:rsidR="00562230" w:rsidRPr="0038399F" w14:paraId="740AF4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E745E" w14:textId="77777777" w:rsidR="00562230" w:rsidRPr="0038399F" w:rsidRDefault="00562230" w:rsidP="00562230">
            <w:pPr>
              <w:pStyle w:val="TAL"/>
            </w:pPr>
            <w:r w:rsidRPr="0038399F">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3014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02E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9EDA" w14:textId="77777777" w:rsidR="00562230" w:rsidRPr="0038399F" w:rsidRDefault="00562230" w:rsidP="00562230">
            <w:pPr>
              <w:pStyle w:val="TAL"/>
            </w:pPr>
          </w:p>
        </w:tc>
      </w:tr>
      <w:tr w:rsidR="00562230" w:rsidRPr="0038399F" w14:paraId="68D0B55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018FF" w14:textId="77777777" w:rsidR="00562230" w:rsidRPr="0038399F" w:rsidRDefault="00562230" w:rsidP="00562230">
            <w:pPr>
              <w:pStyle w:val="TAL"/>
            </w:pPr>
            <w:r w:rsidRPr="0038399F">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EB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C5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36F46" w14:textId="77777777" w:rsidR="00562230" w:rsidRPr="0038399F" w:rsidRDefault="00562230" w:rsidP="00562230">
            <w:pPr>
              <w:pStyle w:val="TAL"/>
            </w:pPr>
          </w:p>
        </w:tc>
      </w:tr>
      <w:tr w:rsidR="00562230" w:rsidRPr="0038399F" w14:paraId="3E98F1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A579A" w14:textId="77777777" w:rsidR="00562230" w:rsidRPr="0038399F" w:rsidRDefault="00562230" w:rsidP="00562230">
            <w:pPr>
              <w:pStyle w:val="TAL"/>
            </w:pPr>
            <w:r w:rsidRPr="0038399F">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F65D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3D4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96A4" w14:textId="77777777" w:rsidR="00562230" w:rsidRPr="0038399F" w:rsidRDefault="00562230" w:rsidP="00562230">
            <w:pPr>
              <w:pStyle w:val="TAL"/>
            </w:pPr>
          </w:p>
        </w:tc>
      </w:tr>
      <w:tr w:rsidR="00562230" w:rsidRPr="0038399F" w14:paraId="17FAAB2C" w14:textId="77777777" w:rsidTr="0056223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CFD9" w14:textId="77777777" w:rsidR="00562230" w:rsidRPr="0038399F" w:rsidRDefault="00562230" w:rsidP="00562230">
            <w:pPr>
              <w:pStyle w:val="TAL"/>
            </w:pPr>
            <w:r w:rsidRPr="0038399F">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68A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EB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A6CD" w14:textId="77777777" w:rsidR="00562230" w:rsidRPr="0038399F" w:rsidRDefault="00562230" w:rsidP="00562230">
            <w:pPr>
              <w:pStyle w:val="TAL"/>
              <w:rPr>
                <w:szCs w:val="24"/>
              </w:rPr>
            </w:pPr>
            <w:r w:rsidRPr="0038399F">
              <w:rPr>
                <w:szCs w:val="24"/>
              </w:rPr>
              <w:t>pc_nrBandx_maxUplinkDutyCycle_PC1dot5_MPE_FR1_r16</w:t>
            </w:r>
          </w:p>
          <w:p w14:paraId="0182F4EC" w14:textId="77777777" w:rsidR="00562230" w:rsidRPr="0038399F" w:rsidRDefault="00562230" w:rsidP="00562230">
            <w:pPr>
              <w:pStyle w:val="TAL"/>
            </w:pPr>
            <w:r w:rsidRPr="0038399F">
              <w:t>('x' being the band number related PICS listed in Table A.4.3.1-4h of TS 38.508-2)</w:t>
            </w:r>
          </w:p>
        </w:tc>
      </w:tr>
      <w:tr w:rsidR="00562230" w:rsidRPr="0038399F" w14:paraId="62F701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6857BA0" w14:textId="77777777" w:rsidR="00562230" w:rsidRPr="0038399F" w:rsidRDefault="00562230" w:rsidP="00562230">
            <w:pPr>
              <w:pStyle w:val="TAL"/>
            </w:pPr>
            <w:r w:rsidRPr="0038399F">
              <w:t xml:space="preserve">      maxUplinkDutyCycle-FR2</w:t>
            </w:r>
          </w:p>
        </w:tc>
        <w:tc>
          <w:tcPr>
            <w:tcW w:w="2268" w:type="dxa"/>
            <w:tcBorders>
              <w:top w:val="single" w:sz="4" w:space="0" w:color="auto"/>
              <w:left w:val="single" w:sz="4" w:space="0" w:color="auto"/>
              <w:bottom w:val="single" w:sz="4" w:space="0" w:color="auto"/>
              <w:right w:val="single" w:sz="4" w:space="0" w:color="auto"/>
            </w:tcBorders>
          </w:tcPr>
          <w:p w14:paraId="49E4506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EE36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B2BC85" w14:textId="77777777" w:rsidR="00562230" w:rsidRPr="0038399F" w:rsidRDefault="00562230" w:rsidP="00562230">
            <w:pPr>
              <w:pStyle w:val="TAL"/>
            </w:pPr>
          </w:p>
        </w:tc>
      </w:tr>
      <w:tr w:rsidR="00562230" w:rsidRPr="0038399F" w14:paraId="37D2B30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909F405" w14:textId="77777777" w:rsidR="00562230" w:rsidRPr="0038399F" w:rsidRDefault="00562230" w:rsidP="00562230">
            <w:pPr>
              <w:pStyle w:val="TAL"/>
            </w:pPr>
            <w:r w:rsidRPr="0038399F">
              <w:t xml:space="preserve">      channelBWs-DL-v1590</w:t>
            </w:r>
          </w:p>
        </w:tc>
        <w:tc>
          <w:tcPr>
            <w:tcW w:w="2268" w:type="dxa"/>
            <w:tcBorders>
              <w:top w:val="single" w:sz="4" w:space="0" w:color="auto"/>
              <w:left w:val="single" w:sz="4" w:space="0" w:color="auto"/>
              <w:bottom w:val="single" w:sz="4" w:space="0" w:color="auto"/>
              <w:right w:val="single" w:sz="4" w:space="0" w:color="auto"/>
            </w:tcBorders>
          </w:tcPr>
          <w:p w14:paraId="4DE327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62CE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98E695" w14:textId="77777777" w:rsidR="00562230" w:rsidRPr="0038399F" w:rsidRDefault="00562230" w:rsidP="00562230">
            <w:pPr>
              <w:pStyle w:val="TAL"/>
            </w:pPr>
          </w:p>
        </w:tc>
      </w:tr>
      <w:tr w:rsidR="00562230" w:rsidRPr="0038399F" w14:paraId="6084FFB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92BDA28" w14:textId="77777777" w:rsidR="00562230" w:rsidRPr="0038399F" w:rsidRDefault="00562230" w:rsidP="00562230">
            <w:pPr>
              <w:pStyle w:val="TAL"/>
            </w:pPr>
            <w:r w:rsidRPr="0038399F">
              <w:t xml:space="preserve">      channelBWs-UL-v1590</w:t>
            </w:r>
          </w:p>
        </w:tc>
        <w:tc>
          <w:tcPr>
            <w:tcW w:w="2268" w:type="dxa"/>
            <w:tcBorders>
              <w:top w:val="single" w:sz="4" w:space="0" w:color="auto"/>
              <w:left w:val="single" w:sz="4" w:space="0" w:color="auto"/>
              <w:bottom w:val="single" w:sz="4" w:space="0" w:color="auto"/>
              <w:right w:val="single" w:sz="4" w:space="0" w:color="auto"/>
            </w:tcBorders>
          </w:tcPr>
          <w:p w14:paraId="125D01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135F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33C6F42" w14:textId="77777777" w:rsidR="00562230" w:rsidRPr="0038399F" w:rsidRDefault="00562230" w:rsidP="00562230">
            <w:pPr>
              <w:pStyle w:val="TAL"/>
            </w:pPr>
          </w:p>
        </w:tc>
      </w:tr>
      <w:tr w:rsidR="00562230" w:rsidRPr="0038399F" w14:paraId="74E06BD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9539115" w14:textId="77777777" w:rsidR="00562230" w:rsidRPr="0038399F" w:rsidRDefault="00562230" w:rsidP="00562230">
            <w:pPr>
              <w:pStyle w:val="TAL"/>
            </w:pPr>
            <w:r w:rsidRPr="0038399F">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tcPr>
          <w:p w14:paraId="45F1BEE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35697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1B5033" w14:textId="77777777" w:rsidR="00562230" w:rsidRPr="0038399F" w:rsidRDefault="00562230" w:rsidP="00562230">
            <w:pPr>
              <w:pStyle w:val="TAL"/>
            </w:pPr>
          </w:p>
        </w:tc>
      </w:tr>
      <w:tr w:rsidR="00562230" w:rsidRPr="0038399F" w14:paraId="3ED69E5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0955970" w14:textId="77777777" w:rsidR="00562230" w:rsidRPr="0038399F" w:rsidRDefault="00562230" w:rsidP="00562230">
            <w:pPr>
              <w:pStyle w:val="TAL"/>
            </w:pPr>
            <w:r w:rsidRPr="0038399F">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5C950B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D9E5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52F03A" w14:textId="77777777" w:rsidR="00562230" w:rsidRPr="0038399F" w:rsidRDefault="00562230" w:rsidP="00562230">
            <w:pPr>
              <w:pStyle w:val="TAL"/>
            </w:pPr>
          </w:p>
        </w:tc>
      </w:tr>
      <w:tr w:rsidR="00562230" w:rsidRPr="0038399F" w14:paraId="2E96875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A861F97" w14:textId="77777777" w:rsidR="00562230" w:rsidRPr="0038399F" w:rsidRDefault="00562230" w:rsidP="00562230">
            <w:pPr>
              <w:pStyle w:val="TAL"/>
            </w:pPr>
            <w:r w:rsidRPr="0038399F">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1676BA7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DC8CE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161E56" w14:textId="77777777" w:rsidR="00562230" w:rsidRPr="0038399F" w:rsidRDefault="00562230" w:rsidP="00562230">
            <w:pPr>
              <w:pStyle w:val="TAL"/>
            </w:pPr>
          </w:p>
        </w:tc>
      </w:tr>
      <w:tr w:rsidR="00562230" w:rsidRPr="0038399F" w14:paraId="280DA81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FD39E26" w14:textId="77777777" w:rsidR="00562230" w:rsidRPr="0038399F" w:rsidRDefault="00562230" w:rsidP="00562230">
            <w:pPr>
              <w:pStyle w:val="TAL"/>
            </w:pPr>
            <w:r w:rsidRPr="0038399F">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54670DD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89E7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959F51" w14:textId="77777777" w:rsidR="00562230" w:rsidRPr="0038399F" w:rsidRDefault="00562230" w:rsidP="00562230">
            <w:pPr>
              <w:pStyle w:val="TAL"/>
            </w:pPr>
          </w:p>
        </w:tc>
      </w:tr>
      <w:tr w:rsidR="00562230" w:rsidRPr="0038399F" w14:paraId="247A792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EF54C26" w14:textId="77777777" w:rsidR="00562230" w:rsidRPr="0038399F" w:rsidRDefault="00562230" w:rsidP="00562230">
            <w:pPr>
              <w:pStyle w:val="TAL"/>
            </w:pPr>
            <w:r w:rsidRPr="0038399F">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13771B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69EB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79E608" w14:textId="77777777" w:rsidR="00562230" w:rsidRPr="0038399F" w:rsidRDefault="00562230" w:rsidP="00562230">
            <w:pPr>
              <w:pStyle w:val="TAL"/>
            </w:pPr>
          </w:p>
        </w:tc>
      </w:tr>
      <w:tr w:rsidR="00562230" w:rsidRPr="0038399F" w14:paraId="265E65B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9879D00" w14:textId="77777777" w:rsidR="00562230" w:rsidRPr="0038399F" w:rsidRDefault="00562230" w:rsidP="00562230">
            <w:pPr>
              <w:pStyle w:val="TAL"/>
            </w:pPr>
            <w:r w:rsidRPr="0038399F">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329EC0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581E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969852" w14:textId="77777777" w:rsidR="00562230" w:rsidRPr="0038399F" w:rsidRDefault="00562230" w:rsidP="00562230">
            <w:pPr>
              <w:pStyle w:val="TAL"/>
            </w:pPr>
          </w:p>
        </w:tc>
      </w:tr>
      <w:tr w:rsidR="00562230" w:rsidRPr="0038399F" w14:paraId="045C4D6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E720FB4" w14:textId="77777777" w:rsidR="00562230" w:rsidRPr="0038399F" w:rsidRDefault="00562230" w:rsidP="00562230">
            <w:pPr>
              <w:pStyle w:val="TAL"/>
            </w:pPr>
            <w:r w:rsidRPr="0038399F">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48D1328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8C19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5AC76F4" w14:textId="77777777" w:rsidR="00562230" w:rsidRPr="0038399F" w:rsidRDefault="00562230" w:rsidP="00562230">
            <w:pPr>
              <w:pStyle w:val="TAL"/>
            </w:pPr>
          </w:p>
        </w:tc>
      </w:tr>
      <w:tr w:rsidR="00562230" w:rsidRPr="0038399F" w14:paraId="54FCA2B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4131FD1" w14:textId="77777777" w:rsidR="00562230" w:rsidRPr="0038399F" w:rsidRDefault="00562230" w:rsidP="00562230">
            <w:pPr>
              <w:pStyle w:val="TAL"/>
            </w:pPr>
            <w:r w:rsidRPr="0038399F">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4CB891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A86B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2C7E78" w14:textId="77777777" w:rsidR="00562230" w:rsidRPr="0038399F" w:rsidRDefault="00562230" w:rsidP="00562230">
            <w:pPr>
              <w:pStyle w:val="TAL"/>
            </w:pPr>
          </w:p>
        </w:tc>
      </w:tr>
      <w:tr w:rsidR="00562230" w:rsidRPr="0038399F" w14:paraId="2D1E6C5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AFA9673" w14:textId="77777777" w:rsidR="00562230" w:rsidRPr="0038399F" w:rsidRDefault="00562230" w:rsidP="00562230">
            <w:pPr>
              <w:pStyle w:val="TAL"/>
            </w:pPr>
            <w:r w:rsidRPr="0038399F">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7A6AA96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F2609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7037EE" w14:textId="77777777" w:rsidR="00562230" w:rsidRPr="0038399F" w:rsidRDefault="00562230" w:rsidP="00562230">
            <w:pPr>
              <w:pStyle w:val="TAL"/>
            </w:pPr>
          </w:p>
        </w:tc>
      </w:tr>
      <w:tr w:rsidR="00562230" w:rsidRPr="0038399F" w14:paraId="11CCB44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32F3F5E" w14:textId="77777777" w:rsidR="00562230" w:rsidRPr="0038399F" w:rsidRDefault="00562230" w:rsidP="00562230">
            <w:pPr>
              <w:pStyle w:val="TAL"/>
            </w:pPr>
            <w:r w:rsidRPr="0038399F">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469EB2F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459C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9D7635" w14:textId="77777777" w:rsidR="00562230" w:rsidRPr="0038399F" w:rsidRDefault="00562230" w:rsidP="00562230">
            <w:pPr>
              <w:pStyle w:val="TAL"/>
            </w:pPr>
          </w:p>
        </w:tc>
      </w:tr>
      <w:tr w:rsidR="00562230" w:rsidRPr="0038399F" w14:paraId="2A63E53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52C1C1E" w14:textId="77777777" w:rsidR="00562230" w:rsidRPr="0038399F" w:rsidRDefault="00562230" w:rsidP="00562230">
            <w:pPr>
              <w:pStyle w:val="TAL"/>
            </w:pPr>
            <w:r w:rsidRPr="0038399F">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383FAA6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79F76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161D03" w14:textId="77777777" w:rsidR="00562230" w:rsidRPr="0038399F" w:rsidRDefault="00562230" w:rsidP="00562230">
            <w:pPr>
              <w:pStyle w:val="TAL"/>
            </w:pPr>
          </w:p>
        </w:tc>
      </w:tr>
      <w:tr w:rsidR="00562230" w:rsidRPr="0038399F" w14:paraId="74251B4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55D42C0" w14:textId="77777777" w:rsidR="00562230" w:rsidRPr="0038399F" w:rsidRDefault="00562230" w:rsidP="00562230">
            <w:pPr>
              <w:pStyle w:val="TAL"/>
            </w:pPr>
            <w:r w:rsidRPr="0038399F">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75D69C6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3C429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D45747" w14:textId="77777777" w:rsidR="00562230" w:rsidRPr="0038399F" w:rsidRDefault="00562230" w:rsidP="00562230">
            <w:pPr>
              <w:pStyle w:val="TAL"/>
            </w:pPr>
          </w:p>
        </w:tc>
      </w:tr>
      <w:tr w:rsidR="00562230" w:rsidRPr="0038399F" w14:paraId="6B2E30F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E936BFF" w14:textId="77777777" w:rsidR="00562230" w:rsidRPr="0038399F" w:rsidRDefault="00562230" w:rsidP="00562230">
            <w:pPr>
              <w:pStyle w:val="TAL"/>
            </w:pPr>
            <w:r w:rsidRPr="0038399F">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08A2F85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1D1D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0A74C3" w14:textId="77777777" w:rsidR="00562230" w:rsidRPr="0038399F" w:rsidRDefault="00562230" w:rsidP="00562230">
            <w:pPr>
              <w:pStyle w:val="TAL"/>
            </w:pPr>
          </w:p>
        </w:tc>
      </w:tr>
      <w:tr w:rsidR="00562230" w:rsidRPr="0038399F" w14:paraId="67CD1F9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1A0CB6" w14:textId="77777777" w:rsidR="00562230" w:rsidRPr="0038399F" w:rsidRDefault="00562230" w:rsidP="00562230">
            <w:pPr>
              <w:pStyle w:val="TAL"/>
            </w:pPr>
            <w:r w:rsidRPr="0038399F">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106681F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942D5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9BD87E" w14:textId="77777777" w:rsidR="00562230" w:rsidRPr="0038399F" w:rsidRDefault="00562230" w:rsidP="00562230">
            <w:pPr>
              <w:pStyle w:val="TAL"/>
            </w:pPr>
          </w:p>
        </w:tc>
      </w:tr>
      <w:tr w:rsidR="00562230" w:rsidRPr="0038399F" w14:paraId="174A415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342623D" w14:textId="77777777" w:rsidR="00562230" w:rsidRPr="0038399F" w:rsidRDefault="00562230" w:rsidP="00562230">
            <w:pPr>
              <w:pStyle w:val="TAL"/>
            </w:pPr>
            <w:r w:rsidRPr="0038399F">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4BF8B5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3513F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FEFD59" w14:textId="77777777" w:rsidR="00562230" w:rsidRPr="0038399F" w:rsidRDefault="00562230" w:rsidP="00562230">
            <w:pPr>
              <w:pStyle w:val="TAL"/>
            </w:pPr>
            <w:r w:rsidRPr="0038399F">
              <w:t>pc_condHandover_r16</w:t>
            </w:r>
          </w:p>
        </w:tc>
      </w:tr>
      <w:tr w:rsidR="00562230" w:rsidRPr="0038399F" w14:paraId="3C167FF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6B9396A" w14:textId="77777777" w:rsidR="00562230" w:rsidRPr="0038399F" w:rsidRDefault="00562230" w:rsidP="00562230">
            <w:pPr>
              <w:pStyle w:val="TAL"/>
            </w:pPr>
            <w:r w:rsidRPr="0038399F">
              <w:lastRenderedPageBreak/>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5ADC61A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9C700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82CD9B" w14:textId="77777777" w:rsidR="00562230" w:rsidRPr="0038399F" w:rsidRDefault="00562230" w:rsidP="00562230">
            <w:pPr>
              <w:pStyle w:val="TAL"/>
            </w:pPr>
            <w:r w:rsidRPr="0038399F">
              <w:t>pc_condHandoverFailure_r16</w:t>
            </w:r>
          </w:p>
        </w:tc>
      </w:tr>
      <w:tr w:rsidR="00562230" w:rsidRPr="0038399F" w14:paraId="5D6A89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637D33D" w14:textId="77777777" w:rsidR="00562230" w:rsidRPr="0038399F" w:rsidRDefault="00562230" w:rsidP="00562230">
            <w:pPr>
              <w:pStyle w:val="TAL"/>
            </w:pPr>
            <w:r w:rsidRPr="0038399F">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66AFA0F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ABE89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B3C3C6" w14:textId="77777777" w:rsidR="00562230" w:rsidRPr="0038399F" w:rsidRDefault="00562230" w:rsidP="00562230">
            <w:pPr>
              <w:pStyle w:val="TAL"/>
            </w:pPr>
            <w:r w:rsidRPr="0038399F">
              <w:t>pc_condHandoverTwoTriggerEvents_r16</w:t>
            </w:r>
          </w:p>
        </w:tc>
      </w:tr>
      <w:tr w:rsidR="00562230" w:rsidRPr="0038399F" w14:paraId="3E282A9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B3275B7" w14:textId="77777777" w:rsidR="00562230" w:rsidRPr="0038399F" w:rsidRDefault="00562230" w:rsidP="00562230">
            <w:pPr>
              <w:pStyle w:val="TAL"/>
            </w:pPr>
            <w:r w:rsidRPr="0038399F">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39DAE2D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D3C57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E26422" w14:textId="77777777" w:rsidR="00562230" w:rsidRPr="0038399F" w:rsidRDefault="00562230" w:rsidP="00562230">
            <w:pPr>
              <w:pStyle w:val="TAL"/>
            </w:pPr>
            <w:r w:rsidRPr="0038399F">
              <w:t>pc_condPSCellChange_r16</w:t>
            </w:r>
          </w:p>
        </w:tc>
      </w:tr>
      <w:tr w:rsidR="00562230" w:rsidRPr="0038399F" w14:paraId="0F7EBEE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5F7C711" w14:textId="77777777" w:rsidR="00562230" w:rsidRPr="0038399F" w:rsidRDefault="00562230" w:rsidP="00562230">
            <w:pPr>
              <w:pStyle w:val="TAL"/>
            </w:pPr>
            <w:r w:rsidRPr="0038399F">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2D9C9E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7C97F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DDBBEA" w14:textId="77777777" w:rsidR="00562230" w:rsidRPr="0038399F" w:rsidRDefault="00562230" w:rsidP="00562230">
            <w:pPr>
              <w:pStyle w:val="TAL"/>
            </w:pPr>
          </w:p>
        </w:tc>
      </w:tr>
      <w:tr w:rsidR="00562230" w:rsidRPr="0038399F" w14:paraId="2CFB16D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C6D5A11" w14:textId="77777777" w:rsidR="00562230" w:rsidRPr="0038399F" w:rsidRDefault="00562230" w:rsidP="00562230">
            <w:pPr>
              <w:pStyle w:val="TAL"/>
            </w:pPr>
            <w:r w:rsidRPr="0038399F">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5A24FB9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D5B4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6C9774" w14:textId="77777777" w:rsidR="00562230" w:rsidRPr="0038399F" w:rsidRDefault="00562230" w:rsidP="00562230">
            <w:pPr>
              <w:pStyle w:val="TAL"/>
            </w:pPr>
          </w:p>
        </w:tc>
      </w:tr>
      <w:tr w:rsidR="00562230" w:rsidRPr="0038399F" w14:paraId="2F7E099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7A7AD1D" w14:textId="77777777" w:rsidR="00562230" w:rsidRPr="0038399F" w:rsidRDefault="00562230" w:rsidP="00562230">
            <w:pPr>
              <w:pStyle w:val="TAL"/>
            </w:pPr>
            <w:r w:rsidRPr="0038399F">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36A913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5126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2F5FE1" w14:textId="77777777" w:rsidR="00562230" w:rsidRPr="0038399F" w:rsidRDefault="00562230" w:rsidP="00562230">
            <w:pPr>
              <w:pStyle w:val="TAL"/>
            </w:pPr>
          </w:p>
        </w:tc>
      </w:tr>
      <w:tr w:rsidR="00562230" w:rsidRPr="0038399F" w14:paraId="6A1146C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141B674" w14:textId="77777777" w:rsidR="00562230" w:rsidRPr="0038399F" w:rsidRDefault="00562230" w:rsidP="00562230">
            <w:pPr>
              <w:pStyle w:val="TAL"/>
            </w:pPr>
            <w:r w:rsidRPr="0038399F">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21012B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E134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AEFC49" w14:textId="77777777" w:rsidR="00562230" w:rsidRPr="0038399F" w:rsidRDefault="00562230" w:rsidP="00562230">
            <w:pPr>
              <w:pStyle w:val="TAL"/>
            </w:pPr>
          </w:p>
        </w:tc>
      </w:tr>
      <w:tr w:rsidR="00562230" w:rsidRPr="0038399F" w14:paraId="06461BA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3D4F3FF" w14:textId="77777777" w:rsidR="00562230" w:rsidRPr="0038399F" w:rsidRDefault="00562230" w:rsidP="00562230">
            <w:pPr>
              <w:pStyle w:val="TAL"/>
            </w:pPr>
            <w:r w:rsidRPr="0038399F">
              <w:t xml:space="preserve">      sps-r16</w:t>
            </w:r>
          </w:p>
        </w:tc>
        <w:tc>
          <w:tcPr>
            <w:tcW w:w="2268" w:type="dxa"/>
            <w:tcBorders>
              <w:top w:val="single" w:sz="4" w:space="0" w:color="auto"/>
              <w:left w:val="single" w:sz="4" w:space="0" w:color="auto"/>
              <w:bottom w:val="single" w:sz="4" w:space="0" w:color="auto"/>
              <w:right w:val="single" w:sz="4" w:space="0" w:color="auto"/>
            </w:tcBorders>
          </w:tcPr>
          <w:p w14:paraId="0BA13D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CEA1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0BD70E" w14:textId="77777777" w:rsidR="00562230" w:rsidRPr="0038399F" w:rsidRDefault="00562230" w:rsidP="00562230">
            <w:pPr>
              <w:pStyle w:val="TAL"/>
            </w:pPr>
          </w:p>
        </w:tc>
      </w:tr>
      <w:tr w:rsidR="00562230" w:rsidRPr="0038399F" w14:paraId="03A0B94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A9F171A" w14:textId="77777777" w:rsidR="00562230" w:rsidRPr="0038399F" w:rsidRDefault="00562230" w:rsidP="00562230">
            <w:pPr>
              <w:pStyle w:val="TAL"/>
            </w:pPr>
            <w:r w:rsidRPr="0038399F">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544626F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50FE5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39FCB7" w14:textId="77777777" w:rsidR="00562230" w:rsidRPr="0038399F" w:rsidRDefault="00562230" w:rsidP="00562230">
            <w:pPr>
              <w:pStyle w:val="TAL"/>
            </w:pPr>
          </w:p>
        </w:tc>
      </w:tr>
      <w:tr w:rsidR="00562230" w:rsidRPr="0038399F" w14:paraId="2403983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7F150A8" w14:textId="77777777" w:rsidR="00562230" w:rsidRPr="0038399F" w:rsidRDefault="00562230" w:rsidP="00562230">
            <w:pPr>
              <w:pStyle w:val="TAL"/>
            </w:pPr>
            <w:r w:rsidRPr="0038399F">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0FB011C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A6C3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A60466" w14:textId="77777777" w:rsidR="00562230" w:rsidRPr="0038399F" w:rsidRDefault="00562230" w:rsidP="00562230">
            <w:pPr>
              <w:pStyle w:val="TAL"/>
            </w:pPr>
          </w:p>
        </w:tc>
      </w:tr>
      <w:tr w:rsidR="00562230" w:rsidRPr="0038399F" w14:paraId="2355875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F45E89" w14:textId="77777777" w:rsidR="00562230" w:rsidRPr="0038399F" w:rsidRDefault="00562230" w:rsidP="00562230">
            <w:pPr>
              <w:pStyle w:val="TAL"/>
            </w:pPr>
            <w:r w:rsidRPr="0038399F">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11DB89B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3EB9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67C74C" w14:textId="77777777" w:rsidR="00562230" w:rsidRPr="0038399F" w:rsidRDefault="00562230" w:rsidP="00562230">
            <w:pPr>
              <w:pStyle w:val="TAL"/>
            </w:pPr>
          </w:p>
        </w:tc>
      </w:tr>
      <w:tr w:rsidR="00562230" w:rsidRPr="0038399F" w14:paraId="16EBCFE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3355764" w14:textId="77777777" w:rsidR="00562230" w:rsidRPr="0038399F" w:rsidRDefault="00562230" w:rsidP="00562230">
            <w:pPr>
              <w:pStyle w:val="TAL"/>
            </w:pPr>
            <w:r w:rsidRPr="0038399F">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506661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C30A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825B0E" w14:textId="77777777" w:rsidR="00562230" w:rsidRPr="0038399F" w:rsidRDefault="00562230" w:rsidP="00562230">
            <w:pPr>
              <w:pStyle w:val="TAL"/>
            </w:pPr>
          </w:p>
        </w:tc>
      </w:tr>
      <w:tr w:rsidR="00562230" w:rsidRPr="0038399F" w14:paraId="6B657A5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92A029" w14:textId="77777777" w:rsidR="00562230" w:rsidRPr="0038399F" w:rsidRDefault="00562230" w:rsidP="00562230">
            <w:pPr>
              <w:pStyle w:val="TAL"/>
            </w:pPr>
            <w:r w:rsidRPr="0038399F">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tcPr>
          <w:p w14:paraId="6717324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F122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BA6FF2" w14:textId="77777777" w:rsidR="00562230" w:rsidRPr="0038399F" w:rsidRDefault="00562230" w:rsidP="00562230">
            <w:pPr>
              <w:pStyle w:val="TAL"/>
            </w:pPr>
          </w:p>
        </w:tc>
      </w:tr>
      <w:tr w:rsidR="00562230" w:rsidRPr="0038399F" w14:paraId="26FB281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F135D3C" w14:textId="77777777" w:rsidR="00562230" w:rsidRPr="0038399F" w:rsidRDefault="00562230" w:rsidP="00562230">
            <w:pPr>
              <w:pStyle w:val="TAL"/>
            </w:pPr>
            <w:r w:rsidRPr="0038399F">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tcPr>
          <w:p w14:paraId="14EC83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8011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C1B8647" w14:textId="77777777" w:rsidR="00562230" w:rsidRPr="0038399F" w:rsidRDefault="00562230" w:rsidP="00562230">
            <w:pPr>
              <w:pStyle w:val="TAL"/>
            </w:pPr>
          </w:p>
        </w:tc>
      </w:tr>
      <w:tr w:rsidR="00562230" w:rsidRPr="0038399F" w14:paraId="6744096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C3E9D9B" w14:textId="77777777" w:rsidR="00562230" w:rsidRPr="0038399F" w:rsidRDefault="00562230" w:rsidP="00562230">
            <w:pPr>
              <w:pStyle w:val="TAL"/>
            </w:pPr>
            <w:r w:rsidRPr="0038399F">
              <w:t xml:space="preserve">      handoverUTRA-FDD-r16</w:t>
            </w:r>
          </w:p>
        </w:tc>
        <w:tc>
          <w:tcPr>
            <w:tcW w:w="2268" w:type="dxa"/>
            <w:tcBorders>
              <w:top w:val="single" w:sz="4" w:space="0" w:color="auto"/>
              <w:left w:val="single" w:sz="4" w:space="0" w:color="auto"/>
              <w:bottom w:val="single" w:sz="4" w:space="0" w:color="auto"/>
              <w:right w:val="single" w:sz="4" w:space="0" w:color="auto"/>
            </w:tcBorders>
          </w:tcPr>
          <w:p w14:paraId="5930F83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AEEC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A9919D" w14:textId="77777777" w:rsidR="00562230" w:rsidRPr="0038399F" w:rsidRDefault="00562230" w:rsidP="00562230">
            <w:pPr>
              <w:pStyle w:val="TAL"/>
            </w:pPr>
          </w:p>
        </w:tc>
      </w:tr>
      <w:tr w:rsidR="00562230" w:rsidRPr="0038399F" w14:paraId="47D59EF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28A3CF" w14:textId="77777777" w:rsidR="00562230" w:rsidRPr="0038399F" w:rsidRDefault="00562230" w:rsidP="00562230">
            <w:pPr>
              <w:pStyle w:val="TAL"/>
            </w:pPr>
            <w:r w:rsidRPr="0038399F">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tcPr>
          <w:p w14:paraId="0A21005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15B4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C6486E" w14:textId="77777777" w:rsidR="00562230" w:rsidRPr="0038399F" w:rsidRDefault="00562230" w:rsidP="00562230">
            <w:pPr>
              <w:pStyle w:val="TAL"/>
            </w:pPr>
          </w:p>
        </w:tc>
      </w:tr>
      <w:tr w:rsidR="00562230" w:rsidRPr="0038399F" w14:paraId="0AF16E1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9415A00" w14:textId="77777777" w:rsidR="00562230" w:rsidRPr="0038399F" w:rsidRDefault="00562230" w:rsidP="00562230">
            <w:pPr>
              <w:pStyle w:val="TAL"/>
            </w:pPr>
            <w:r w:rsidRPr="0038399F">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tcPr>
          <w:p w14:paraId="0B26A92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3376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4ACEF0" w14:textId="77777777" w:rsidR="00562230" w:rsidRPr="0038399F" w:rsidRDefault="00562230" w:rsidP="00562230">
            <w:pPr>
              <w:pStyle w:val="TAL"/>
            </w:pPr>
          </w:p>
        </w:tc>
      </w:tr>
      <w:tr w:rsidR="00562230" w:rsidRPr="0038399F" w14:paraId="2B3529E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B18EB81" w14:textId="77777777" w:rsidR="00562230" w:rsidRPr="0038399F" w:rsidRDefault="00562230" w:rsidP="00562230">
            <w:pPr>
              <w:pStyle w:val="TAL"/>
            </w:pPr>
            <w:r w:rsidRPr="0038399F">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360F967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0BF9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95EF6F6" w14:textId="77777777" w:rsidR="00562230" w:rsidRPr="0038399F" w:rsidRDefault="00562230" w:rsidP="00562230">
            <w:pPr>
              <w:pStyle w:val="TAL"/>
            </w:pPr>
          </w:p>
        </w:tc>
      </w:tr>
      <w:tr w:rsidR="00562230" w:rsidRPr="0038399F" w14:paraId="4659A54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194C03C" w14:textId="77777777" w:rsidR="00562230" w:rsidRPr="0038399F" w:rsidRDefault="00562230" w:rsidP="00562230">
            <w:pPr>
              <w:pStyle w:val="TAL"/>
            </w:pPr>
            <w:r w:rsidRPr="0038399F">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329F7E5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BD859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BB23D0" w14:textId="77777777" w:rsidR="00562230" w:rsidRPr="0038399F" w:rsidRDefault="00562230" w:rsidP="00562230">
            <w:pPr>
              <w:pStyle w:val="TAL"/>
            </w:pPr>
          </w:p>
        </w:tc>
      </w:tr>
      <w:tr w:rsidR="00562230" w:rsidRPr="0038399F" w14:paraId="365E426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25550C" w14:textId="77777777" w:rsidR="00562230" w:rsidRPr="0038399F" w:rsidRDefault="00562230" w:rsidP="00562230">
            <w:pPr>
              <w:pStyle w:val="TAL"/>
            </w:pPr>
            <w:r w:rsidRPr="0038399F">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4B3CB4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E692F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A09AC5" w14:textId="77777777" w:rsidR="00562230" w:rsidRPr="0038399F" w:rsidRDefault="00562230" w:rsidP="00562230">
            <w:pPr>
              <w:pStyle w:val="TAL"/>
            </w:pPr>
          </w:p>
        </w:tc>
      </w:tr>
      <w:tr w:rsidR="00562230" w:rsidRPr="0038399F" w14:paraId="23416D1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926EE51" w14:textId="77777777" w:rsidR="00562230" w:rsidRPr="0038399F" w:rsidRDefault="00562230" w:rsidP="00562230">
            <w:pPr>
              <w:pStyle w:val="TAL"/>
            </w:pPr>
            <w:r w:rsidRPr="0038399F">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tcPr>
          <w:p w14:paraId="459185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B76A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6D5ACE" w14:textId="77777777" w:rsidR="00562230" w:rsidRPr="0038399F" w:rsidRDefault="00562230" w:rsidP="00562230">
            <w:pPr>
              <w:pStyle w:val="TAL"/>
            </w:pPr>
          </w:p>
        </w:tc>
      </w:tr>
      <w:tr w:rsidR="00562230" w:rsidRPr="0038399F" w14:paraId="06A1202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0023C62" w14:textId="77777777" w:rsidR="00562230" w:rsidRPr="0038399F" w:rsidRDefault="00562230" w:rsidP="00562230">
            <w:pPr>
              <w:pStyle w:val="TAL"/>
            </w:pPr>
            <w:r w:rsidRPr="0038399F">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tcPr>
          <w:p w14:paraId="10D344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EC7F7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E2ECBE" w14:textId="77777777" w:rsidR="00562230" w:rsidRPr="0038399F" w:rsidRDefault="00562230" w:rsidP="00562230">
            <w:pPr>
              <w:pStyle w:val="TAL"/>
            </w:pPr>
          </w:p>
        </w:tc>
      </w:tr>
      <w:tr w:rsidR="00562230" w:rsidRPr="0038399F" w14:paraId="3CABE58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E5C083B" w14:textId="77777777" w:rsidR="00562230" w:rsidRPr="0038399F" w:rsidRDefault="00562230" w:rsidP="00562230">
            <w:pPr>
              <w:pStyle w:val="TAL"/>
            </w:pPr>
            <w:r w:rsidRPr="0038399F">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tcPr>
          <w:p w14:paraId="5BB4AD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7F60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AAD1282" w14:textId="77777777" w:rsidR="00562230" w:rsidRPr="0038399F" w:rsidRDefault="00562230" w:rsidP="00562230">
            <w:pPr>
              <w:pStyle w:val="TAL"/>
            </w:pPr>
          </w:p>
        </w:tc>
      </w:tr>
      <w:tr w:rsidR="00562230" w:rsidRPr="0038399F" w14:paraId="01326DB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99095BA" w14:textId="77777777" w:rsidR="00562230" w:rsidRPr="0038399F" w:rsidRDefault="00562230" w:rsidP="00562230">
            <w:pPr>
              <w:pStyle w:val="TAL"/>
            </w:pPr>
            <w:r w:rsidRPr="0038399F">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tcPr>
          <w:p w14:paraId="2ACCD0D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73D06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0D9C50" w14:textId="77777777" w:rsidR="00562230" w:rsidRPr="0038399F" w:rsidRDefault="00562230" w:rsidP="00562230">
            <w:pPr>
              <w:pStyle w:val="TAL"/>
            </w:pPr>
          </w:p>
        </w:tc>
      </w:tr>
      <w:tr w:rsidR="00562230" w:rsidRPr="0038399F" w14:paraId="408BCFE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6A72E31" w14:textId="77777777" w:rsidR="00562230" w:rsidRPr="0038399F" w:rsidRDefault="00562230" w:rsidP="00562230">
            <w:pPr>
              <w:pStyle w:val="TAL"/>
            </w:pPr>
            <w:r w:rsidRPr="0038399F">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tcPr>
          <w:p w14:paraId="56A3D03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76A4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87170B" w14:textId="77777777" w:rsidR="00562230" w:rsidRPr="0038399F" w:rsidRDefault="00562230" w:rsidP="00562230">
            <w:pPr>
              <w:pStyle w:val="TAL"/>
            </w:pPr>
          </w:p>
        </w:tc>
      </w:tr>
      <w:tr w:rsidR="00562230" w:rsidRPr="0038399F" w14:paraId="1CAC8CC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3684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F8D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F42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3D8A" w14:textId="77777777" w:rsidR="00562230" w:rsidRPr="0038399F" w:rsidRDefault="00562230" w:rsidP="00562230">
            <w:pPr>
              <w:pStyle w:val="TAL"/>
            </w:pPr>
          </w:p>
        </w:tc>
      </w:tr>
      <w:tr w:rsidR="00562230" w:rsidRPr="0038399F" w14:paraId="24806BB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1B09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8C3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E6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A1C1" w14:textId="77777777" w:rsidR="00562230" w:rsidRPr="0038399F" w:rsidRDefault="00562230" w:rsidP="00562230">
            <w:pPr>
              <w:pStyle w:val="TAL"/>
            </w:pPr>
          </w:p>
        </w:tc>
      </w:tr>
      <w:tr w:rsidR="00562230" w:rsidRPr="0038399F" w14:paraId="0B98F9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11608" w14:textId="77777777" w:rsidR="00562230" w:rsidRPr="0038399F" w:rsidRDefault="00562230" w:rsidP="00562230">
            <w:pPr>
              <w:pStyle w:val="TAL"/>
            </w:pPr>
            <w:r w:rsidRPr="0038399F">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26D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02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DC94" w14:textId="77777777" w:rsidR="00562230" w:rsidRPr="0038399F" w:rsidRDefault="00562230" w:rsidP="00562230">
            <w:pPr>
              <w:pStyle w:val="TAL"/>
            </w:pPr>
          </w:p>
        </w:tc>
      </w:tr>
      <w:tr w:rsidR="00562230" w:rsidRPr="0038399F" w14:paraId="48C4A69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096A" w14:textId="77777777" w:rsidR="00562230" w:rsidRPr="0038399F" w:rsidRDefault="00562230" w:rsidP="00562230">
            <w:pPr>
              <w:pStyle w:val="TAL"/>
            </w:pPr>
            <w:r w:rsidRPr="0038399F">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4DC7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44A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CE8C" w14:textId="77777777" w:rsidR="00562230" w:rsidRPr="0038399F" w:rsidRDefault="00562230" w:rsidP="00562230">
            <w:pPr>
              <w:pStyle w:val="TAL"/>
            </w:pPr>
          </w:p>
        </w:tc>
      </w:tr>
      <w:tr w:rsidR="00562230" w:rsidRPr="0038399F" w14:paraId="137B10D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74DD0" w14:textId="77777777" w:rsidR="00562230" w:rsidRPr="0038399F" w:rsidRDefault="00562230" w:rsidP="00562230">
            <w:pPr>
              <w:pStyle w:val="TAL"/>
            </w:pPr>
            <w:r w:rsidRPr="0038399F">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FA6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2D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6A8A" w14:textId="77777777" w:rsidR="00562230" w:rsidRPr="0038399F" w:rsidRDefault="00562230" w:rsidP="00562230">
            <w:pPr>
              <w:pStyle w:val="TAL"/>
            </w:pPr>
          </w:p>
        </w:tc>
      </w:tr>
      <w:tr w:rsidR="00562230" w:rsidRPr="0038399F" w14:paraId="34DB81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DB3A" w14:textId="77777777" w:rsidR="00562230" w:rsidRPr="0038399F" w:rsidRDefault="00562230" w:rsidP="00562230">
            <w:pPr>
              <w:pStyle w:val="TAL"/>
            </w:pPr>
            <w:r w:rsidRPr="0038399F">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445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C8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E7CC" w14:textId="77777777" w:rsidR="00562230" w:rsidRPr="0038399F" w:rsidRDefault="00562230" w:rsidP="00562230">
            <w:pPr>
              <w:pStyle w:val="TAL"/>
            </w:pPr>
          </w:p>
        </w:tc>
      </w:tr>
      <w:tr w:rsidR="00562230" w:rsidRPr="0038399F" w14:paraId="778E3DD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FB00C"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B1F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64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F975A" w14:textId="77777777" w:rsidR="00562230" w:rsidRPr="0038399F" w:rsidRDefault="00562230" w:rsidP="00562230">
            <w:pPr>
              <w:pStyle w:val="TAL"/>
            </w:pPr>
          </w:p>
        </w:tc>
      </w:tr>
      <w:tr w:rsidR="00562230" w:rsidRPr="0038399F" w14:paraId="57F430C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914F" w14:textId="77777777" w:rsidR="00562230" w:rsidRPr="0038399F" w:rsidRDefault="00562230" w:rsidP="00562230">
            <w:pPr>
              <w:pStyle w:val="TAL"/>
            </w:pPr>
            <w:r w:rsidRPr="0038399F">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4C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EE64B" w14:textId="77777777" w:rsidR="00562230" w:rsidRPr="0038399F" w:rsidRDefault="00562230" w:rsidP="00562230">
            <w:pPr>
              <w:pStyle w:val="TAL"/>
            </w:pPr>
            <w:r w:rsidRPr="0038399F">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5914D" w14:textId="77777777" w:rsidR="00562230" w:rsidRPr="0038399F" w:rsidRDefault="00562230" w:rsidP="00562230">
            <w:pPr>
              <w:pStyle w:val="TAL"/>
            </w:pPr>
          </w:p>
        </w:tc>
      </w:tr>
      <w:tr w:rsidR="00562230" w:rsidRPr="0038399F" w14:paraId="13DB8D5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3629" w14:textId="77777777" w:rsidR="00562230" w:rsidRPr="0038399F" w:rsidRDefault="00562230" w:rsidP="00562230">
            <w:pPr>
              <w:pStyle w:val="TAL"/>
            </w:pPr>
            <w:r w:rsidRPr="0038399F">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AF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AA07" w14:textId="77777777" w:rsidR="00562230" w:rsidRPr="0038399F" w:rsidRDefault="00562230" w:rsidP="00562230">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937A" w14:textId="77777777" w:rsidR="00562230" w:rsidRPr="0038399F" w:rsidRDefault="00562230" w:rsidP="00562230">
            <w:pPr>
              <w:pStyle w:val="TAL"/>
            </w:pPr>
          </w:p>
        </w:tc>
      </w:tr>
      <w:tr w:rsidR="00562230" w:rsidRPr="0038399F" w14:paraId="7190AEC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AB452" w14:textId="77777777" w:rsidR="00562230" w:rsidRPr="0038399F" w:rsidRDefault="00562230" w:rsidP="00562230">
            <w:pPr>
              <w:pStyle w:val="TAL"/>
            </w:pPr>
            <w:r w:rsidRPr="0038399F">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ACF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B7CC1" w14:textId="77777777" w:rsidR="00562230" w:rsidRPr="0038399F" w:rsidRDefault="00562230" w:rsidP="00562230">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E4D6" w14:textId="77777777" w:rsidR="00562230" w:rsidRPr="0038399F" w:rsidRDefault="00562230" w:rsidP="00562230">
            <w:pPr>
              <w:pStyle w:val="TAL"/>
            </w:pPr>
          </w:p>
        </w:tc>
      </w:tr>
      <w:tr w:rsidR="00562230" w:rsidRPr="0038399F" w14:paraId="0672D35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A5C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528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F3D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0B78" w14:textId="77777777" w:rsidR="00562230" w:rsidRPr="0038399F" w:rsidRDefault="00562230" w:rsidP="00562230">
            <w:pPr>
              <w:pStyle w:val="TAL"/>
            </w:pPr>
          </w:p>
        </w:tc>
      </w:tr>
      <w:tr w:rsidR="00562230" w:rsidRPr="0038399F" w14:paraId="5AAD0BF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59EF"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16A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66E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8786" w14:textId="77777777" w:rsidR="00562230" w:rsidRPr="0038399F" w:rsidRDefault="00562230" w:rsidP="00562230">
            <w:pPr>
              <w:pStyle w:val="TAL"/>
            </w:pPr>
          </w:p>
        </w:tc>
      </w:tr>
      <w:tr w:rsidR="00562230" w:rsidRPr="0038399F" w14:paraId="466CABD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552D" w14:textId="77777777" w:rsidR="00562230" w:rsidRPr="0038399F" w:rsidRDefault="00562230" w:rsidP="00562230">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68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21514" w14:textId="77777777" w:rsidR="00562230" w:rsidRPr="0038399F" w:rsidRDefault="00562230" w:rsidP="00562230">
            <w:pPr>
              <w:pStyle w:val="TAL"/>
            </w:pPr>
            <w:r w:rsidRPr="0038399F">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7C35" w14:textId="77777777" w:rsidR="00562230" w:rsidRPr="0038399F" w:rsidRDefault="00562230" w:rsidP="00562230">
            <w:pPr>
              <w:pStyle w:val="TAL"/>
            </w:pPr>
          </w:p>
        </w:tc>
      </w:tr>
      <w:tr w:rsidR="00562230" w:rsidRPr="0038399F" w14:paraId="19E7E93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9F003" w14:textId="77777777" w:rsidR="00562230" w:rsidRPr="0038399F" w:rsidRDefault="00562230" w:rsidP="00562230">
            <w:pPr>
              <w:pStyle w:val="TAL"/>
            </w:pPr>
            <w:r w:rsidRPr="0038399F">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97B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F6A13" w14:textId="77777777" w:rsidR="00562230" w:rsidRPr="0038399F" w:rsidRDefault="00562230" w:rsidP="00562230">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2562" w14:textId="77777777" w:rsidR="00562230" w:rsidRPr="0038399F" w:rsidRDefault="00562230" w:rsidP="00562230">
            <w:pPr>
              <w:pStyle w:val="TAL"/>
            </w:pPr>
          </w:p>
        </w:tc>
      </w:tr>
      <w:tr w:rsidR="00562230" w:rsidRPr="0038399F" w14:paraId="0140F8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7077" w14:textId="77777777" w:rsidR="00562230" w:rsidRPr="0038399F" w:rsidRDefault="00562230" w:rsidP="00562230">
            <w:pPr>
              <w:pStyle w:val="TAL"/>
            </w:pPr>
            <w:r w:rsidRPr="0038399F">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79B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0593F" w14:textId="77777777" w:rsidR="00562230" w:rsidRPr="0038399F" w:rsidRDefault="00562230" w:rsidP="00562230">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9D07" w14:textId="77777777" w:rsidR="00562230" w:rsidRPr="0038399F" w:rsidRDefault="00562230" w:rsidP="00562230">
            <w:pPr>
              <w:pStyle w:val="TAL"/>
            </w:pPr>
          </w:p>
        </w:tc>
      </w:tr>
      <w:tr w:rsidR="00562230" w:rsidRPr="0038399F" w14:paraId="56D989D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963D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62E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4D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3FD4" w14:textId="77777777" w:rsidR="00562230" w:rsidRPr="0038399F" w:rsidRDefault="00562230" w:rsidP="00562230">
            <w:pPr>
              <w:pStyle w:val="TAL"/>
            </w:pPr>
          </w:p>
        </w:tc>
      </w:tr>
      <w:tr w:rsidR="00562230" w:rsidRPr="0038399F" w14:paraId="20ADF7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B126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731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62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73FA" w14:textId="77777777" w:rsidR="00562230" w:rsidRPr="0038399F" w:rsidRDefault="00562230" w:rsidP="00562230">
            <w:pPr>
              <w:pStyle w:val="TAL"/>
            </w:pPr>
          </w:p>
        </w:tc>
      </w:tr>
      <w:tr w:rsidR="00562230" w:rsidRPr="0038399F" w14:paraId="6D05AE3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F72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BBA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7F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29C9" w14:textId="77777777" w:rsidR="00562230" w:rsidRPr="0038399F" w:rsidRDefault="00562230" w:rsidP="00562230">
            <w:pPr>
              <w:pStyle w:val="TAL"/>
            </w:pPr>
          </w:p>
        </w:tc>
      </w:tr>
      <w:tr w:rsidR="00562230" w:rsidRPr="0038399F" w14:paraId="6ACA519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E4D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184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EF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B869" w14:textId="77777777" w:rsidR="00562230" w:rsidRPr="0038399F" w:rsidRDefault="00562230" w:rsidP="00562230">
            <w:pPr>
              <w:pStyle w:val="TAL"/>
            </w:pPr>
          </w:p>
        </w:tc>
      </w:tr>
      <w:tr w:rsidR="00562230" w:rsidRPr="0038399F" w14:paraId="62FE83D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BF3B" w14:textId="77777777" w:rsidR="00562230" w:rsidRPr="0038399F" w:rsidRDefault="00562230" w:rsidP="00562230">
            <w:pPr>
              <w:pStyle w:val="TAL"/>
            </w:pPr>
            <w:r w:rsidRPr="0038399F">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2F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A649F" w14:textId="77777777" w:rsidR="00562230" w:rsidRPr="0038399F" w:rsidRDefault="00562230" w:rsidP="00562230">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EE58" w14:textId="77777777" w:rsidR="00562230" w:rsidRPr="0038399F" w:rsidRDefault="00562230" w:rsidP="00562230">
            <w:pPr>
              <w:pStyle w:val="TAL"/>
            </w:pPr>
          </w:p>
        </w:tc>
      </w:tr>
      <w:tr w:rsidR="00562230" w:rsidRPr="0038399F" w14:paraId="1C1868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32E3" w14:textId="77777777" w:rsidR="00562230" w:rsidRPr="0038399F" w:rsidRDefault="00562230" w:rsidP="00562230">
            <w:pPr>
              <w:pStyle w:val="TAL"/>
            </w:pPr>
            <w:r w:rsidRPr="0038399F">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0F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55D97" w14:textId="77777777" w:rsidR="00562230" w:rsidRPr="0038399F" w:rsidRDefault="00562230" w:rsidP="00562230">
            <w:pPr>
              <w:pStyle w:val="TAL"/>
            </w:pPr>
            <w:r w:rsidRPr="0038399F">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5DA0" w14:textId="77777777" w:rsidR="00562230" w:rsidRPr="0038399F" w:rsidRDefault="00562230" w:rsidP="00562230">
            <w:pPr>
              <w:pStyle w:val="TAL"/>
            </w:pPr>
          </w:p>
        </w:tc>
      </w:tr>
      <w:tr w:rsidR="00562230" w:rsidRPr="0038399F" w14:paraId="07A0CDD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13BCC" w14:textId="77777777" w:rsidR="00562230" w:rsidRPr="0038399F" w:rsidRDefault="00562230" w:rsidP="00562230">
            <w:pPr>
              <w:pStyle w:val="TAL"/>
            </w:pPr>
            <w:r w:rsidRPr="0038399F">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004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F46D8" w14:textId="77777777" w:rsidR="00562230" w:rsidRPr="0038399F" w:rsidRDefault="00562230" w:rsidP="00562230">
            <w:pPr>
              <w:pStyle w:val="TAL"/>
            </w:pPr>
            <w:r w:rsidRPr="0038399F">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D862A" w14:textId="77777777" w:rsidR="00562230" w:rsidRPr="0038399F" w:rsidRDefault="00562230" w:rsidP="00562230">
            <w:pPr>
              <w:pStyle w:val="TAL"/>
            </w:pPr>
          </w:p>
        </w:tc>
      </w:tr>
      <w:tr w:rsidR="00562230" w:rsidRPr="0038399F" w14:paraId="104D73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00CF" w14:textId="77777777" w:rsidR="00562230" w:rsidRPr="0038399F" w:rsidRDefault="00562230" w:rsidP="00562230">
            <w:pPr>
              <w:pStyle w:val="TAL"/>
            </w:pPr>
            <w:r w:rsidRPr="0038399F">
              <w:t xml:space="preserve">      mrdc-Parameters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CC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F4E5" w14:textId="77777777" w:rsidR="00562230" w:rsidRPr="0038399F" w:rsidRDefault="00562230" w:rsidP="00562230">
            <w:pPr>
              <w:pStyle w:val="TAL"/>
            </w:pPr>
            <w:r w:rsidRPr="0038399F">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D148" w14:textId="77777777" w:rsidR="00562230" w:rsidRPr="0038399F" w:rsidRDefault="00562230" w:rsidP="00562230">
            <w:pPr>
              <w:pStyle w:val="TAL"/>
            </w:pPr>
          </w:p>
        </w:tc>
      </w:tr>
      <w:tr w:rsidR="00562230" w:rsidRPr="0038399F" w14:paraId="23C844A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6AE1" w14:textId="77777777" w:rsidR="00562230" w:rsidRPr="0038399F" w:rsidRDefault="00562230" w:rsidP="00562230">
            <w:pPr>
              <w:pStyle w:val="TAL"/>
            </w:pPr>
            <w:r w:rsidRPr="0038399F">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CECD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C9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569C" w14:textId="77777777" w:rsidR="00562230" w:rsidRPr="0038399F" w:rsidRDefault="00562230" w:rsidP="00562230">
            <w:pPr>
              <w:pStyle w:val="TAL"/>
            </w:pPr>
          </w:p>
        </w:tc>
      </w:tr>
      <w:tr w:rsidR="00562230" w:rsidRPr="0038399F" w14:paraId="2E10DF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E4C1" w14:textId="77777777" w:rsidR="00562230" w:rsidRPr="0038399F" w:rsidRDefault="00562230" w:rsidP="00562230">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A66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21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3B4E" w14:textId="77777777" w:rsidR="00562230" w:rsidRPr="0038399F" w:rsidRDefault="00562230" w:rsidP="00562230">
            <w:pPr>
              <w:pStyle w:val="TAL"/>
            </w:pPr>
          </w:p>
        </w:tc>
      </w:tr>
      <w:tr w:rsidR="00562230" w:rsidRPr="0038399F" w14:paraId="103F59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8D22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0E5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EA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3BBA" w14:textId="77777777" w:rsidR="00562230" w:rsidRPr="0038399F" w:rsidRDefault="00562230" w:rsidP="00562230">
            <w:pPr>
              <w:pStyle w:val="TAL"/>
            </w:pPr>
          </w:p>
        </w:tc>
      </w:tr>
      <w:tr w:rsidR="00562230" w:rsidRPr="0038399F" w14:paraId="54F2B89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04192" w14:textId="77777777" w:rsidR="00562230" w:rsidRPr="0038399F" w:rsidRDefault="00562230" w:rsidP="00562230">
            <w:pPr>
              <w:pStyle w:val="TAL"/>
            </w:pPr>
            <w:r w:rsidRPr="0038399F">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5CE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8BBC0" w14:textId="77777777" w:rsidR="00562230" w:rsidRPr="0038399F" w:rsidRDefault="00562230" w:rsidP="00562230">
            <w:pPr>
              <w:pStyle w:val="TAL"/>
            </w:pPr>
            <w:r w:rsidRPr="0038399F">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6035" w14:textId="77777777" w:rsidR="00562230" w:rsidRPr="0038399F" w:rsidRDefault="00562230" w:rsidP="00562230">
            <w:pPr>
              <w:pStyle w:val="TAL"/>
            </w:pPr>
          </w:p>
        </w:tc>
      </w:tr>
      <w:tr w:rsidR="00562230" w:rsidRPr="0038399F" w14:paraId="70276F4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FF21C" w14:textId="77777777" w:rsidR="00562230" w:rsidRPr="0038399F" w:rsidRDefault="00562230" w:rsidP="00562230">
            <w:pPr>
              <w:pStyle w:val="TAL"/>
            </w:pPr>
            <w:r w:rsidRPr="0038399F">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80F0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B7A5" w14:textId="77777777" w:rsidR="00562230" w:rsidRPr="0038399F" w:rsidRDefault="00562230" w:rsidP="00562230">
            <w:pPr>
              <w:pStyle w:val="TAL"/>
            </w:pPr>
            <w:r w:rsidRPr="0038399F">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F394" w14:textId="77777777" w:rsidR="00562230" w:rsidRPr="0038399F" w:rsidRDefault="00562230" w:rsidP="00562230">
            <w:pPr>
              <w:pStyle w:val="TAL"/>
            </w:pPr>
          </w:p>
        </w:tc>
      </w:tr>
      <w:tr w:rsidR="00562230" w:rsidRPr="0038399F" w14:paraId="2FEAA94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A9AC" w14:textId="77777777" w:rsidR="00562230" w:rsidRPr="0038399F" w:rsidRDefault="00562230" w:rsidP="00562230">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EBD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BEC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5F37" w14:textId="77777777" w:rsidR="00562230" w:rsidRPr="0038399F" w:rsidRDefault="00562230" w:rsidP="00562230">
            <w:pPr>
              <w:pStyle w:val="TAL"/>
            </w:pPr>
          </w:p>
        </w:tc>
      </w:tr>
      <w:tr w:rsidR="00562230" w:rsidRPr="0038399F" w14:paraId="2513F25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D0300" w14:textId="77777777" w:rsidR="00562230" w:rsidRPr="0038399F" w:rsidRDefault="00562230" w:rsidP="00562230">
            <w:pPr>
              <w:pStyle w:val="TAL"/>
            </w:pPr>
            <w:r w:rsidRPr="0038399F">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FA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4C8D5" w14:textId="77777777" w:rsidR="00562230" w:rsidRPr="0038399F" w:rsidRDefault="00562230" w:rsidP="00562230">
            <w:pPr>
              <w:pStyle w:val="TAL"/>
            </w:pPr>
            <w:r w:rsidRPr="0038399F">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905D" w14:textId="77777777" w:rsidR="00562230" w:rsidRPr="0038399F" w:rsidRDefault="00562230" w:rsidP="00562230">
            <w:pPr>
              <w:pStyle w:val="TAL"/>
            </w:pPr>
          </w:p>
        </w:tc>
      </w:tr>
      <w:tr w:rsidR="00562230" w:rsidRPr="0038399F" w14:paraId="4D383B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A491" w14:textId="77777777" w:rsidR="00562230" w:rsidRPr="0038399F" w:rsidRDefault="00562230" w:rsidP="00562230">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70CC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91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3C4F7" w14:textId="77777777" w:rsidR="00562230" w:rsidRPr="0038399F" w:rsidRDefault="00562230" w:rsidP="00562230">
            <w:pPr>
              <w:pStyle w:val="TAL"/>
            </w:pPr>
          </w:p>
        </w:tc>
      </w:tr>
      <w:tr w:rsidR="00562230" w:rsidRPr="0038399F" w14:paraId="0F13F94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3817" w14:textId="77777777" w:rsidR="00562230" w:rsidRPr="0038399F" w:rsidRDefault="00562230" w:rsidP="00562230">
            <w:pPr>
              <w:pStyle w:val="TAL"/>
            </w:pPr>
            <w:r w:rsidRPr="0038399F">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739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57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FA8E" w14:textId="77777777" w:rsidR="00562230" w:rsidRPr="0038399F" w:rsidRDefault="00562230" w:rsidP="00562230">
            <w:pPr>
              <w:pStyle w:val="TAL"/>
            </w:pPr>
          </w:p>
        </w:tc>
      </w:tr>
      <w:tr w:rsidR="00562230" w:rsidRPr="0038399F" w14:paraId="29D6BFB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A430"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69E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5948B" w14:textId="77777777" w:rsidR="00562230" w:rsidRPr="0038399F" w:rsidRDefault="00562230" w:rsidP="00562230">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8477" w14:textId="77777777" w:rsidR="00562230" w:rsidRPr="0038399F" w:rsidRDefault="00562230" w:rsidP="00562230">
            <w:pPr>
              <w:pStyle w:val="TAL"/>
            </w:pPr>
          </w:p>
        </w:tc>
      </w:tr>
      <w:tr w:rsidR="00562230" w:rsidRPr="0038399F" w14:paraId="29A5FA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4C9CF" w14:textId="77777777" w:rsidR="00562230" w:rsidRPr="0038399F" w:rsidRDefault="00562230" w:rsidP="00562230">
            <w:pPr>
              <w:pStyle w:val="TAL"/>
            </w:pPr>
            <w:r w:rsidRPr="0038399F">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EE2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A286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0D5A" w14:textId="77777777" w:rsidR="00562230" w:rsidRPr="0038399F" w:rsidRDefault="00562230" w:rsidP="00562230">
            <w:pPr>
              <w:pStyle w:val="TAL"/>
            </w:pPr>
          </w:p>
        </w:tc>
      </w:tr>
      <w:tr w:rsidR="00562230" w:rsidRPr="0038399F" w14:paraId="64A759D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670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9CC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65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F052" w14:textId="77777777" w:rsidR="00562230" w:rsidRPr="0038399F" w:rsidRDefault="00562230" w:rsidP="00562230">
            <w:pPr>
              <w:pStyle w:val="TAL"/>
            </w:pPr>
          </w:p>
        </w:tc>
      </w:tr>
      <w:tr w:rsidR="00562230" w:rsidRPr="0038399F" w14:paraId="22B6C6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EAE6E"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683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A694" w14:textId="77777777" w:rsidR="00562230" w:rsidRPr="0038399F" w:rsidRDefault="00562230" w:rsidP="00562230">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46C5" w14:textId="77777777" w:rsidR="00562230" w:rsidRPr="0038399F" w:rsidRDefault="00562230" w:rsidP="00562230">
            <w:pPr>
              <w:pStyle w:val="TAL"/>
            </w:pPr>
          </w:p>
        </w:tc>
      </w:tr>
      <w:tr w:rsidR="00562230" w:rsidRPr="0038399F" w14:paraId="07C6B5C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D4C38" w14:textId="77777777" w:rsidR="00562230" w:rsidRPr="0038399F" w:rsidRDefault="00562230" w:rsidP="00562230">
            <w:pPr>
              <w:pStyle w:val="TAL"/>
            </w:pPr>
            <w:r w:rsidRPr="0038399F">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1F77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FC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4A06" w14:textId="77777777" w:rsidR="00562230" w:rsidRPr="0038399F" w:rsidRDefault="00562230" w:rsidP="00562230">
            <w:pPr>
              <w:pStyle w:val="TAL"/>
            </w:pPr>
          </w:p>
        </w:tc>
      </w:tr>
      <w:tr w:rsidR="00562230" w:rsidRPr="0038399F" w14:paraId="6B5D08D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495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A6E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03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9110" w14:textId="77777777" w:rsidR="00562230" w:rsidRPr="0038399F" w:rsidRDefault="00562230" w:rsidP="00562230">
            <w:pPr>
              <w:pStyle w:val="TAL"/>
            </w:pPr>
          </w:p>
        </w:tc>
      </w:tr>
      <w:tr w:rsidR="00562230" w:rsidRPr="0038399F" w14:paraId="0F1585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863C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0DD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68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A0BE" w14:textId="77777777" w:rsidR="00562230" w:rsidRPr="0038399F" w:rsidRDefault="00562230" w:rsidP="00562230">
            <w:pPr>
              <w:pStyle w:val="TAL"/>
            </w:pPr>
          </w:p>
        </w:tc>
      </w:tr>
      <w:tr w:rsidR="00562230" w:rsidRPr="0038399F" w14:paraId="1943B99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E791C" w14:textId="77777777" w:rsidR="00562230" w:rsidRPr="0038399F" w:rsidRDefault="00562230" w:rsidP="00562230">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F59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B5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B000" w14:textId="77777777" w:rsidR="00562230" w:rsidRPr="0038399F" w:rsidRDefault="00562230" w:rsidP="00562230">
            <w:pPr>
              <w:pStyle w:val="TAL"/>
            </w:pPr>
          </w:p>
        </w:tc>
      </w:tr>
      <w:tr w:rsidR="00562230" w:rsidRPr="0038399F" w14:paraId="71CAFE7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34AD7" w14:textId="77777777" w:rsidR="00562230" w:rsidRPr="0038399F" w:rsidRDefault="00562230" w:rsidP="00562230">
            <w:pPr>
              <w:pStyle w:val="TAL"/>
            </w:pPr>
            <w:r w:rsidRPr="0038399F">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AFF6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28C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0927" w14:textId="77777777" w:rsidR="00562230" w:rsidRPr="0038399F" w:rsidRDefault="00562230" w:rsidP="00562230">
            <w:pPr>
              <w:pStyle w:val="TAL"/>
            </w:pPr>
          </w:p>
        </w:tc>
      </w:tr>
      <w:tr w:rsidR="00562230" w:rsidRPr="0038399F" w14:paraId="77949CA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24C78" w14:textId="77777777" w:rsidR="00562230" w:rsidRPr="0038399F" w:rsidRDefault="00562230" w:rsidP="00562230">
            <w:pPr>
              <w:pStyle w:val="TAL"/>
            </w:pPr>
            <w:r w:rsidRPr="0038399F">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C54A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B2A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BA2A" w14:textId="77777777" w:rsidR="00562230" w:rsidRPr="0038399F" w:rsidRDefault="00562230" w:rsidP="00562230">
            <w:pPr>
              <w:pStyle w:val="TAL"/>
            </w:pPr>
          </w:p>
        </w:tc>
      </w:tr>
      <w:tr w:rsidR="00562230" w:rsidRPr="0038399F" w14:paraId="42C7E16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A5969" w14:textId="77777777" w:rsidR="00562230" w:rsidRPr="0038399F" w:rsidRDefault="00562230" w:rsidP="00562230">
            <w:pPr>
              <w:pStyle w:val="TAL"/>
            </w:pPr>
            <w:r w:rsidRPr="0038399F">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C1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9F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49BF" w14:textId="77777777" w:rsidR="00562230" w:rsidRPr="0038399F" w:rsidRDefault="00562230" w:rsidP="00562230">
            <w:pPr>
              <w:pStyle w:val="TAL"/>
            </w:pPr>
          </w:p>
        </w:tc>
      </w:tr>
      <w:tr w:rsidR="00562230" w:rsidRPr="0038399F" w14:paraId="32D649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E1A8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BA8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E4A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4CFC" w14:textId="77777777" w:rsidR="00562230" w:rsidRPr="0038399F" w:rsidRDefault="00562230" w:rsidP="00562230">
            <w:pPr>
              <w:pStyle w:val="TAL"/>
            </w:pPr>
          </w:p>
        </w:tc>
      </w:tr>
      <w:tr w:rsidR="00562230" w:rsidRPr="0038399F" w14:paraId="11D39A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7008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BBEA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68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B42B" w14:textId="77777777" w:rsidR="00562230" w:rsidRPr="0038399F" w:rsidRDefault="00562230" w:rsidP="00562230">
            <w:pPr>
              <w:pStyle w:val="TAL"/>
            </w:pPr>
          </w:p>
        </w:tc>
      </w:tr>
      <w:tr w:rsidR="00562230" w:rsidRPr="0038399F" w14:paraId="5A9DCF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F77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70E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C09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0752" w14:textId="77777777" w:rsidR="00562230" w:rsidRPr="0038399F" w:rsidRDefault="00562230" w:rsidP="00562230">
            <w:pPr>
              <w:pStyle w:val="TAL"/>
            </w:pPr>
          </w:p>
        </w:tc>
      </w:tr>
      <w:tr w:rsidR="00562230" w:rsidRPr="0038399F" w14:paraId="4BA6B3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0B008" w14:textId="77777777" w:rsidR="00562230" w:rsidRPr="0038399F" w:rsidRDefault="00562230" w:rsidP="00562230">
            <w:pPr>
              <w:pStyle w:val="TAL"/>
            </w:pPr>
            <w:r w:rsidRPr="0038399F">
              <w:t xml:space="preserve">        ca-ParametersNR-v1540[i]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E0AD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264D2" w14:textId="77777777" w:rsidR="00562230" w:rsidRPr="0038399F" w:rsidRDefault="00562230" w:rsidP="00562230">
            <w:pPr>
              <w:pStyle w:val="TAL"/>
            </w:pPr>
            <w:r w:rsidRPr="0038399F">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A528" w14:textId="77777777" w:rsidR="00562230" w:rsidRPr="0038399F" w:rsidRDefault="00562230" w:rsidP="00562230">
            <w:pPr>
              <w:pStyle w:val="TAL"/>
            </w:pPr>
          </w:p>
        </w:tc>
      </w:tr>
      <w:tr w:rsidR="00562230" w:rsidRPr="0038399F" w14:paraId="3AC74F7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F93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2F9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46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97C6" w14:textId="77777777" w:rsidR="00562230" w:rsidRPr="0038399F" w:rsidRDefault="00562230" w:rsidP="00562230">
            <w:pPr>
              <w:pStyle w:val="TAL"/>
            </w:pPr>
          </w:p>
        </w:tc>
      </w:tr>
      <w:tr w:rsidR="00562230" w:rsidRPr="0038399F" w14:paraId="29A0D7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0351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6BC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EA89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3C4B" w14:textId="77777777" w:rsidR="00562230" w:rsidRPr="0038399F" w:rsidRDefault="00562230" w:rsidP="00562230">
            <w:pPr>
              <w:pStyle w:val="TAL"/>
            </w:pPr>
          </w:p>
        </w:tc>
      </w:tr>
      <w:tr w:rsidR="00562230" w:rsidRPr="0038399F" w14:paraId="21E7AA3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B27CF" w14:textId="77777777" w:rsidR="00562230" w:rsidRPr="0038399F" w:rsidRDefault="00562230" w:rsidP="00562230">
            <w:pPr>
              <w:pStyle w:val="TAL"/>
            </w:pPr>
            <w:r w:rsidRPr="0038399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DF5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D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0B0D" w14:textId="77777777" w:rsidR="00562230" w:rsidRPr="0038399F" w:rsidRDefault="00562230" w:rsidP="00562230">
            <w:pPr>
              <w:pStyle w:val="TAL"/>
            </w:pPr>
          </w:p>
        </w:tc>
      </w:tr>
      <w:tr w:rsidR="00562230" w:rsidRPr="0038399F" w14:paraId="0FADBE2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F79FE89" w14:textId="77777777" w:rsidR="00562230" w:rsidRPr="0038399F" w:rsidRDefault="00562230" w:rsidP="00562230">
            <w:pPr>
              <w:pStyle w:val="TAL"/>
            </w:pPr>
            <w:r w:rsidRPr="0038399F">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Pr>
          <w:p w14:paraId="1626AB1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7E874A" w14:textId="77777777" w:rsidR="00562230" w:rsidRPr="0038399F" w:rsidRDefault="00562230" w:rsidP="00562230">
            <w:pPr>
              <w:pStyle w:val="TAL"/>
            </w:pPr>
            <w:r w:rsidRPr="0038399F">
              <w:t>BandCombinationList-v1550</w:t>
            </w:r>
          </w:p>
        </w:tc>
        <w:tc>
          <w:tcPr>
            <w:tcW w:w="1275" w:type="dxa"/>
            <w:tcBorders>
              <w:top w:val="single" w:sz="4" w:space="0" w:color="auto"/>
              <w:left w:val="single" w:sz="4" w:space="0" w:color="auto"/>
              <w:bottom w:val="single" w:sz="4" w:space="0" w:color="auto"/>
              <w:right w:val="single" w:sz="4" w:space="0" w:color="auto"/>
            </w:tcBorders>
          </w:tcPr>
          <w:p w14:paraId="65191E56" w14:textId="77777777" w:rsidR="00562230" w:rsidRPr="0038399F" w:rsidRDefault="00562230" w:rsidP="00562230">
            <w:pPr>
              <w:pStyle w:val="TAL"/>
            </w:pPr>
          </w:p>
        </w:tc>
      </w:tr>
      <w:tr w:rsidR="00562230" w:rsidRPr="0038399F" w14:paraId="2A5C948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763DF9E" w14:textId="77777777" w:rsidR="00562230" w:rsidRPr="0038399F" w:rsidRDefault="00562230" w:rsidP="00562230">
            <w:pPr>
              <w:pStyle w:val="TAL"/>
            </w:pPr>
            <w:r w:rsidRPr="0038399F">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Pr>
          <w:p w14:paraId="6D866BE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E5EC35" w14:textId="77777777" w:rsidR="00562230" w:rsidRPr="0038399F" w:rsidRDefault="00562230" w:rsidP="00562230">
            <w:pPr>
              <w:pStyle w:val="TAL"/>
            </w:pPr>
            <w:r w:rsidRPr="0038399F">
              <w:t>BandCombinationList-v1560</w:t>
            </w:r>
          </w:p>
        </w:tc>
        <w:tc>
          <w:tcPr>
            <w:tcW w:w="1275" w:type="dxa"/>
            <w:tcBorders>
              <w:top w:val="single" w:sz="4" w:space="0" w:color="auto"/>
              <w:left w:val="single" w:sz="4" w:space="0" w:color="auto"/>
              <w:bottom w:val="single" w:sz="4" w:space="0" w:color="auto"/>
              <w:right w:val="single" w:sz="4" w:space="0" w:color="auto"/>
            </w:tcBorders>
          </w:tcPr>
          <w:p w14:paraId="07A39A21" w14:textId="77777777" w:rsidR="00562230" w:rsidRPr="0038399F" w:rsidRDefault="00562230" w:rsidP="00562230">
            <w:pPr>
              <w:pStyle w:val="TAL"/>
            </w:pPr>
          </w:p>
        </w:tc>
      </w:tr>
      <w:tr w:rsidR="00562230" w:rsidRPr="0038399F" w14:paraId="36A040C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CBB66F2" w14:textId="77777777" w:rsidR="00562230" w:rsidRPr="0038399F" w:rsidRDefault="00562230" w:rsidP="00562230">
            <w:pPr>
              <w:pStyle w:val="TAL"/>
            </w:pPr>
            <w:r w:rsidRPr="0038399F">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7C69329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AC5F104" w14:textId="77777777" w:rsidR="00562230" w:rsidRPr="0038399F" w:rsidRDefault="00562230" w:rsidP="00562230">
            <w:pPr>
              <w:pStyle w:val="TAL"/>
            </w:pPr>
            <w:r w:rsidRPr="0038399F">
              <w:t>BandCombinationList-v1610</w:t>
            </w:r>
          </w:p>
        </w:tc>
        <w:tc>
          <w:tcPr>
            <w:tcW w:w="1275" w:type="dxa"/>
            <w:tcBorders>
              <w:top w:val="single" w:sz="4" w:space="0" w:color="auto"/>
              <w:left w:val="single" w:sz="4" w:space="0" w:color="auto"/>
              <w:bottom w:val="single" w:sz="4" w:space="0" w:color="auto"/>
              <w:right w:val="single" w:sz="4" w:space="0" w:color="auto"/>
            </w:tcBorders>
          </w:tcPr>
          <w:p w14:paraId="46BC0889" w14:textId="77777777" w:rsidR="00562230" w:rsidRPr="0038399F" w:rsidRDefault="00562230" w:rsidP="00562230">
            <w:pPr>
              <w:pStyle w:val="TAL"/>
            </w:pPr>
          </w:p>
        </w:tc>
      </w:tr>
      <w:tr w:rsidR="00562230" w:rsidRPr="0038399F" w14:paraId="6AB3D37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CE1869B" w14:textId="77777777" w:rsidR="00562230" w:rsidRPr="0038399F" w:rsidRDefault="00562230" w:rsidP="00562230">
            <w:pPr>
              <w:pStyle w:val="TAL"/>
            </w:pPr>
            <w:r w:rsidRPr="0038399F">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32F5B54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73793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2AE584" w14:textId="77777777" w:rsidR="00562230" w:rsidRPr="0038399F" w:rsidRDefault="00562230" w:rsidP="00562230">
            <w:pPr>
              <w:pStyle w:val="TAL"/>
            </w:pPr>
          </w:p>
        </w:tc>
      </w:tr>
      <w:tr w:rsidR="00562230" w:rsidRPr="0038399F" w14:paraId="113868F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FC46642" w14:textId="77777777" w:rsidR="00562230" w:rsidRPr="0038399F" w:rsidRDefault="00562230" w:rsidP="00562230">
            <w:pPr>
              <w:pStyle w:val="TAL"/>
            </w:pPr>
            <w:r w:rsidRPr="0038399F">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7C93A64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75EC3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7AA5D4" w14:textId="77777777" w:rsidR="00562230" w:rsidRPr="0038399F" w:rsidRDefault="00562230" w:rsidP="00562230">
            <w:pPr>
              <w:pStyle w:val="TAL"/>
            </w:pPr>
          </w:p>
        </w:tc>
      </w:tr>
      <w:tr w:rsidR="00562230" w:rsidRPr="0038399F" w14:paraId="72E6524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C1FB95A" w14:textId="77777777" w:rsidR="00562230" w:rsidRPr="0038399F" w:rsidRDefault="00562230" w:rsidP="00562230">
            <w:pPr>
              <w:pStyle w:val="TAL"/>
            </w:pPr>
            <w:r w:rsidRPr="0038399F">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2816819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27589A5" w14:textId="77777777" w:rsidR="00562230" w:rsidRPr="0038399F" w:rsidRDefault="00562230" w:rsidP="00562230">
            <w:pPr>
              <w:pStyle w:val="TAL"/>
            </w:pPr>
            <w:r w:rsidRPr="0038399F">
              <w:t>CA-ParametersNR-v1610 (Table 8.2.1.1.2.3.3-9)</w:t>
            </w:r>
          </w:p>
        </w:tc>
        <w:tc>
          <w:tcPr>
            <w:tcW w:w="1275" w:type="dxa"/>
            <w:tcBorders>
              <w:top w:val="single" w:sz="4" w:space="0" w:color="auto"/>
              <w:left w:val="single" w:sz="4" w:space="0" w:color="auto"/>
              <w:bottom w:val="single" w:sz="4" w:space="0" w:color="auto"/>
              <w:right w:val="single" w:sz="4" w:space="0" w:color="auto"/>
            </w:tcBorders>
          </w:tcPr>
          <w:p w14:paraId="722E3CFB" w14:textId="77777777" w:rsidR="00562230" w:rsidRPr="0038399F" w:rsidRDefault="00562230" w:rsidP="00562230">
            <w:pPr>
              <w:pStyle w:val="TAL"/>
            </w:pPr>
          </w:p>
        </w:tc>
      </w:tr>
      <w:tr w:rsidR="00562230" w:rsidRPr="0038399F" w14:paraId="118050F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F08B7A" w14:textId="77777777" w:rsidR="00562230" w:rsidRPr="0038399F" w:rsidRDefault="00562230" w:rsidP="00562230">
            <w:pPr>
              <w:pStyle w:val="TAL"/>
            </w:pPr>
            <w:r w:rsidRPr="0038399F">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0F2374A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3F0062" w14:textId="77777777" w:rsidR="00562230" w:rsidRPr="0038399F" w:rsidRDefault="00562230" w:rsidP="00562230">
            <w:pPr>
              <w:pStyle w:val="TAL"/>
            </w:pPr>
            <w:r w:rsidRPr="0038399F">
              <w:t>CA-ParametersNRDC-v1610</w:t>
            </w:r>
          </w:p>
        </w:tc>
        <w:tc>
          <w:tcPr>
            <w:tcW w:w="1275" w:type="dxa"/>
            <w:tcBorders>
              <w:top w:val="single" w:sz="4" w:space="0" w:color="auto"/>
              <w:left w:val="single" w:sz="4" w:space="0" w:color="auto"/>
              <w:bottom w:val="single" w:sz="4" w:space="0" w:color="auto"/>
              <w:right w:val="single" w:sz="4" w:space="0" w:color="auto"/>
            </w:tcBorders>
          </w:tcPr>
          <w:p w14:paraId="31FEA803" w14:textId="77777777" w:rsidR="00562230" w:rsidRPr="0038399F" w:rsidRDefault="00562230" w:rsidP="00562230">
            <w:pPr>
              <w:pStyle w:val="TAL"/>
            </w:pPr>
          </w:p>
        </w:tc>
      </w:tr>
      <w:tr w:rsidR="00562230" w:rsidRPr="0038399F" w14:paraId="7D93C21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2AEA6FE" w14:textId="77777777" w:rsidR="00562230" w:rsidRPr="0038399F" w:rsidRDefault="00562230" w:rsidP="00562230">
            <w:pPr>
              <w:pStyle w:val="TAL"/>
            </w:pPr>
            <w:r w:rsidRPr="0038399F">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0149058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6639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B8E772" w14:textId="77777777" w:rsidR="00562230" w:rsidRPr="0038399F" w:rsidRDefault="00562230" w:rsidP="00562230">
            <w:pPr>
              <w:pStyle w:val="TAL"/>
            </w:pPr>
          </w:p>
        </w:tc>
      </w:tr>
      <w:tr w:rsidR="00562230" w:rsidRPr="0038399F" w14:paraId="7C18570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88B2AEE" w14:textId="77777777" w:rsidR="00562230" w:rsidRPr="0038399F" w:rsidRDefault="00562230" w:rsidP="00562230">
            <w:pPr>
              <w:pStyle w:val="TAL"/>
            </w:pPr>
            <w:r w:rsidRPr="0038399F">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7DFAB61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29659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2AC019" w14:textId="77777777" w:rsidR="00562230" w:rsidRPr="0038399F" w:rsidRDefault="00562230" w:rsidP="00562230">
            <w:pPr>
              <w:pStyle w:val="TAL"/>
            </w:pPr>
          </w:p>
        </w:tc>
      </w:tr>
      <w:tr w:rsidR="00562230" w:rsidRPr="0038399F" w14:paraId="6EEB5F0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CD04AA4" w14:textId="77777777" w:rsidR="00562230" w:rsidRPr="0038399F" w:rsidRDefault="00562230" w:rsidP="00562230">
            <w:pPr>
              <w:pStyle w:val="TAL"/>
            </w:pPr>
            <w:r w:rsidRPr="0038399F">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6DCC42F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326303" w14:textId="77777777" w:rsidR="00562230" w:rsidRPr="0038399F" w:rsidRDefault="00562230" w:rsidP="00562230">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Pr>
          <w:p w14:paraId="380D3D09" w14:textId="77777777" w:rsidR="00562230" w:rsidRPr="0038399F" w:rsidRDefault="00562230" w:rsidP="00562230">
            <w:pPr>
              <w:pStyle w:val="TAL"/>
            </w:pPr>
          </w:p>
        </w:tc>
      </w:tr>
      <w:tr w:rsidR="00562230" w:rsidRPr="0038399F" w14:paraId="26CD4C7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6A98ACD" w14:textId="77777777" w:rsidR="00562230" w:rsidRPr="0038399F" w:rsidRDefault="00562230" w:rsidP="00562230">
            <w:pPr>
              <w:pStyle w:val="TAL"/>
            </w:pPr>
            <w:r w:rsidRPr="0038399F">
              <w:lastRenderedPageBreak/>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413EACA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72FFEE" w14:textId="77777777" w:rsidR="00562230" w:rsidRPr="0038399F" w:rsidRDefault="00562230" w:rsidP="00562230">
            <w:pPr>
              <w:pStyle w:val="TAL"/>
            </w:pPr>
            <w:r w:rsidRPr="0038399F">
              <w:t>MRDC-Parameters-v1620</w:t>
            </w:r>
          </w:p>
        </w:tc>
        <w:tc>
          <w:tcPr>
            <w:tcW w:w="1275" w:type="dxa"/>
            <w:tcBorders>
              <w:top w:val="single" w:sz="4" w:space="0" w:color="auto"/>
              <w:left w:val="single" w:sz="4" w:space="0" w:color="auto"/>
              <w:bottom w:val="single" w:sz="4" w:space="0" w:color="auto"/>
              <w:right w:val="single" w:sz="4" w:space="0" w:color="auto"/>
            </w:tcBorders>
          </w:tcPr>
          <w:p w14:paraId="02D0FED8" w14:textId="77777777" w:rsidR="00562230" w:rsidRPr="0038399F" w:rsidRDefault="00562230" w:rsidP="00562230">
            <w:pPr>
              <w:pStyle w:val="TAL"/>
            </w:pPr>
          </w:p>
        </w:tc>
      </w:tr>
      <w:tr w:rsidR="00562230" w:rsidRPr="0038399F" w14:paraId="7DEE499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CFBE46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675119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4318C9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EBBE3E" w14:textId="77777777" w:rsidR="00562230" w:rsidRPr="0038399F" w:rsidRDefault="00562230" w:rsidP="00562230">
            <w:pPr>
              <w:pStyle w:val="TAL"/>
            </w:pPr>
          </w:p>
        </w:tc>
      </w:tr>
      <w:tr w:rsidR="00562230" w:rsidRPr="0038399F" w14:paraId="340AC54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98AAD8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82FF56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2E53B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358A63" w14:textId="77777777" w:rsidR="00562230" w:rsidRPr="0038399F" w:rsidRDefault="00562230" w:rsidP="00562230">
            <w:pPr>
              <w:pStyle w:val="TAL"/>
            </w:pPr>
          </w:p>
        </w:tc>
      </w:tr>
      <w:tr w:rsidR="00562230" w:rsidRPr="0038399F" w14:paraId="1DA419B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C3FAA1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16DC22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ABEEF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EB2982" w14:textId="77777777" w:rsidR="00562230" w:rsidRPr="0038399F" w:rsidRDefault="00562230" w:rsidP="00562230">
            <w:pPr>
              <w:pStyle w:val="TAL"/>
            </w:pPr>
          </w:p>
        </w:tc>
      </w:tr>
      <w:tr w:rsidR="00562230" w:rsidRPr="0038399F" w14:paraId="05074B2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B7AA7B8" w14:textId="77777777" w:rsidR="00562230" w:rsidRPr="0038399F" w:rsidRDefault="00562230" w:rsidP="00562230">
            <w:pPr>
              <w:pStyle w:val="TAL"/>
            </w:pPr>
            <w:r w:rsidRPr="0038399F">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6B8100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FB4E56" w14:textId="77777777" w:rsidR="00562230" w:rsidRPr="0038399F" w:rsidRDefault="00562230" w:rsidP="00562230">
            <w:pPr>
              <w:pStyle w:val="TAL"/>
            </w:pPr>
            <w:r w:rsidRPr="0038399F">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19F91E2C" w14:textId="77777777" w:rsidR="00562230" w:rsidRPr="0038399F" w:rsidRDefault="00562230" w:rsidP="00562230">
            <w:pPr>
              <w:pStyle w:val="TAL"/>
            </w:pPr>
          </w:p>
        </w:tc>
      </w:tr>
      <w:tr w:rsidR="00562230" w:rsidRPr="0038399F" w14:paraId="628F0C2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3DB412F" w14:textId="77777777" w:rsidR="00562230" w:rsidRPr="0038399F" w:rsidRDefault="00562230" w:rsidP="00562230">
            <w:pPr>
              <w:pStyle w:val="TAL"/>
            </w:pPr>
            <w:r w:rsidRPr="0038399F">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0D6061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76D874" w14:textId="77777777" w:rsidR="00562230" w:rsidRPr="0038399F" w:rsidRDefault="00562230" w:rsidP="00562230">
            <w:pPr>
              <w:pStyle w:val="TAL"/>
            </w:pPr>
            <w:r w:rsidRPr="0038399F">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7B5AB999" w14:textId="77777777" w:rsidR="00562230" w:rsidRPr="0038399F" w:rsidRDefault="00562230" w:rsidP="00562230">
            <w:pPr>
              <w:pStyle w:val="TAL"/>
            </w:pPr>
          </w:p>
        </w:tc>
      </w:tr>
      <w:tr w:rsidR="00562230" w:rsidRPr="0038399F" w14:paraId="0506AEB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4D231D3" w14:textId="77777777" w:rsidR="00562230" w:rsidRPr="0038399F" w:rsidRDefault="00562230" w:rsidP="00562230">
            <w:pPr>
              <w:pStyle w:val="TAL"/>
            </w:pPr>
            <w:r w:rsidRPr="0038399F">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Pr>
          <w:p w14:paraId="2ECE36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10BE2F" w14:textId="77777777" w:rsidR="00562230" w:rsidRPr="0038399F" w:rsidRDefault="00562230" w:rsidP="00562230">
            <w:pPr>
              <w:pStyle w:val="TAL"/>
            </w:pPr>
            <w:r w:rsidRPr="0038399F">
              <w:t>BandCombinationList-v1630</w:t>
            </w:r>
          </w:p>
        </w:tc>
        <w:tc>
          <w:tcPr>
            <w:tcW w:w="1275" w:type="dxa"/>
            <w:tcBorders>
              <w:top w:val="single" w:sz="4" w:space="0" w:color="auto"/>
              <w:left w:val="single" w:sz="4" w:space="0" w:color="auto"/>
              <w:bottom w:val="single" w:sz="4" w:space="0" w:color="auto"/>
              <w:right w:val="single" w:sz="4" w:space="0" w:color="auto"/>
            </w:tcBorders>
          </w:tcPr>
          <w:p w14:paraId="755CD28F" w14:textId="77777777" w:rsidR="00562230" w:rsidRPr="0038399F" w:rsidRDefault="00562230" w:rsidP="00562230">
            <w:pPr>
              <w:pStyle w:val="TAL"/>
            </w:pPr>
          </w:p>
        </w:tc>
      </w:tr>
      <w:tr w:rsidR="00562230" w:rsidRPr="0038399F" w14:paraId="699EFE4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C695235" w14:textId="77777777" w:rsidR="00562230" w:rsidRPr="0038399F" w:rsidRDefault="00562230" w:rsidP="00562230">
            <w:pPr>
              <w:pStyle w:val="TAL"/>
            </w:pPr>
            <w:r w:rsidRPr="0038399F">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tcPr>
          <w:p w14:paraId="1F83B0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093CB5" w14:textId="77777777" w:rsidR="00562230" w:rsidRPr="0038399F" w:rsidRDefault="00562230" w:rsidP="00562230">
            <w:pPr>
              <w:pStyle w:val="TAL"/>
            </w:pPr>
            <w:r w:rsidRPr="0038399F">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6F6AA73F" w14:textId="77777777" w:rsidR="00562230" w:rsidRPr="0038399F" w:rsidRDefault="00562230" w:rsidP="00562230">
            <w:pPr>
              <w:pStyle w:val="TAL"/>
            </w:pPr>
          </w:p>
        </w:tc>
      </w:tr>
      <w:tr w:rsidR="00562230" w:rsidRPr="0038399F" w14:paraId="6490ACE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38D6394" w14:textId="77777777" w:rsidR="00562230" w:rsidRPr="0038399F" w:rsidRDefault="00562230" w:rsidP="00562230">
            <w:pPr>
              <w:pStyle w:val="TAL"/>
            </w:pPr>
            <w:r w:rsidRPr="0038399F">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Pr>
          <w:p w14:paraId="3231D55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D1793D" w14:textId="77777777" w:rsidR="00562230" w:rsidRPr="0038399F" w:rsidRDefault="00562230" w:rsidP="00562230">
            <w:pPr>
              <w:pStyle w:val="TAL"/>
            </w:pPr>
            <w:r w:rsidRPr="0038399F">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4B24F9D1" w14:textId="77777777" w:rsidR="00562230" w:rsidRPr="0038399F" w:rsidRDefault="00562230" w:rsidP="00562230">
            <w:pPr>
              <w:pStyle w:val="TAL"/>
            </w:pPr>
          </w:p>
        </w:tc>
      </w:tr>
      <w:tr w:rsidR="00562230" w:rsidRPr="0038399F" w14:paraId="073F114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D45FBED" w14:textId="77777777" w:rsidR="00562230" w:rsidRPr="0038399F" w:rsidRDefault="00562230" w:rsidP="00562230">
            <w:pPr>
              <w:pStyle w:val="TAL"/>
            </w:pPr>
            <w:r w:rsidRPr="0038399F">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Pr>
          <w:p w14:paraId="20DE7D0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704048" w14:textId="77777777" w:rsidR="00562230" w:rsidRPr="0038399F" w:rsidRDefault="00562230" w:rsidP="00562230">
            <w:pPr>
              <w:pStyle w:val="TAL"/>
            </w:pPr>
            <w:r w:rsidRPr="0038399F">
              <w:t>BandCombinationList-v1640</w:t>
            </w:r>
          </w:p>
        </w:tc>
        <w:tc>
          <w:tcPr>
            <w:tcW w:w="1275" w:type="dxa"/>
            <w:tcBorders>
              <w:top w:val="single" w:sz="4" w:space="0" w:color="auto"/>
              <w:left w:val="single" w:sz="4" w:space="0" w:color="auto"/>
              <w:bottom w:val="single" w:sz="4" w:space="0" w:color="auto"/>
              <w:right w:val="single" w:sz="4" w:space="0" w:color="auto"/>
            </w:tcBorders>
          </w:tcPr>
          <w:p w14:paraId="775EB47D" w14:textId="77777777" w:rsidR="00562230" w:rsidRPr="0038399F" w:rsidRDefault="00562230" w:rsidP="00562230">
            <w:pPr>
              <w:pStyle w:val="TAL"/>
            </w:pPr>
          </w:p>
        </w:tc>
      </w:tr>
      <w:tr w:rsidR="00562230" w:rsidRPr="0038399F" w14:paraId="436DA5B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9879469" w14:textId="77777777" w:rsidR="00562230" w:rsidRPr="0038399F" w:rsidRDefault="00562230" w:rsidP="00562230">
            <w:pPr>
              <w:pStyle w:val="TAL"/>
            </w:pPr>
            <w:r w:rsidRPr="0038399F">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Pr>
          <w:p w14:paraId="0155470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92AAF0" w14:textId="77777777" w:rsidR="00562230" w:rsidRPr="0038399F" w:rsidRDefault="00562230" w:rsidP="00562230">
            <w:pPr>
              <w:pStyle w:val="TAL"/>
            </w:pPr>
            <w:r w:rsidRPr="0038399F">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78B49965" w14:textId="77777777" w:rsidR="00562230" w:rsidRPr="0038399F" w:rsidRDefault="00562230" w:rsidP="00562230">
            <w:pPr>
              <w:pStyle w:val="TAL"/>
            </w:pPr>
          </w:p>
        </w:tc>
      </w:tr>
      <w:tr w:rsidR="00562230" w:rsidRPr="0038399F" w14:paraId="468FDDB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07A1D4A" w14:textId="77777777" w:rsidR="00562230" w:rsidRPr="0038399F" w:rsidRDefault="00562230" w:rsidP="00562230">
            <w:pPr>
              <w:pStyle w:val="TAL"/>
            </w:pPr>
            <w:r w:rsidRPr="0038399F">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tcPr>
          <w:p w14:paraId="47C27D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4B99CE" w14:textId="77777777" w:rsidR="00562230" w:rsidRPr="0038399F" w:rsidRDefault="00562230" w:rsidP="00562230">
            <w:pPr>
              <w:pStyle w:val="TAL"/>
            </w:pPr>
            <w:r w:rsidRPr="0038399F">
              <w:t>BandCombinationList-v1650</w:t>
            </w:r>
          </w:p>
        </w:tc>
        <w:tc>
          <w:tcPr>
            <w:tcW w:w="1275" w:type="dxa"/>
            <w:tcBorders>
              <w:top w:val="single" w:sz="4" w:space="0" w:color="auto"/>
              <w:left w:val="single" w:sz="4" w:space="0" w:color="auto"/>
              <w:bottom w:val="single" w:sz="4" w:space="0" w:color="auto"/>
              <w:right w:val="single" w:sz="4" w:space="0" w:color="auto"/>
            </w:tcBorders>
          </w:tcPr>
          <w:p w14:paraId="6E5824FD" w14:textId="77777777" w:rsidR="00562230" w:rsidRPr="0038399F" w:rsidRDefault="00562230" w:rsidP="00562230">
            <w:pPr>
              <w:pStyle w:val="TAL"/>
            </w:pPr>
          </w:p>
        </w:tc>
      </w:tr>
      <w:tr w:rsidR="00562230" w:rsidRPr="0038399F" w14:paraId="5E0D71A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83AA827" w14:textId="77777777" w:rsidR="00562230" w:rsidRPr="0038399F" w:rsidRDefault="00562230" w:rsidP="00562230">
            <w:pPr>
              <w:pStyle w:val="TAL"/>
            </w:pPr>
            <w:r w:rsidRPr="0038399F">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tcPr>
          <w:p w14:paraId="1D51A9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E9EC76" w14:textId="77777777" w:rsidR="00562230" w:rsidRPr="0038399F" w:rsidRDefault="00562230" w:rsidP="00562230">
            <w:pPr>
              <w:pStyle w:val="TAL"/>
            </w:pPr>
            <w:r w:rsidRPr="0038399F">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0921502D" w14:textId="77777777" w:rsidR="00562230" w:rsidRPr="0038399F" w:rsidRDefault="00562230" w:rsidP="00562230">
            <w:pPr>
              <w:pStyle w:val="TAL"/>
            </w:pPr>
          </w:p>
        </w:tc>
      </w:tr>
      <w:tr w:rsidR="00562230" w:rsidRPr="0038399F" w14:paraId="1555A58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4CD6942" w14:textId="77777777" w:rsidR="00562230" w:rsidRPr="0038399F" w:rsidRDefault="00562230" w:rsidP="00562230">
            <w:pPr>
              <w:pStyle w:val="TAL"/>
            </w:pPr>
            <w:r w:rsidRPr="0038399F">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174BEA29" w14:textId="64F54D0B" w:rsidR="00562230" w:rsidRPr="0038399F" w:rsidRDefault="00562230" w:rsidP="000D444F">
            <w:pPr>
              <w:pStyle w:val="TAL"/>
            </w:pPr>
            <w:bookmarkStart w:id="10" w:name="_GoBack"/>
            <w:del w:id="11" w:author="Amy TAO" w:date="2022-11-04T03:19:00Z">
              <w:r w:rsidRPr="0038399F" w:rsidDel="000D444F">
                <w:delText>Not checked</w:delText>
              </w:r>
            </w:del>
            <w:bookmarkEnd w:id="10"/>
            <w:ins w:id="12" w:author="Amy TAO" w:date="2022-11-04T03:19:00Z">
              <w:r w:rsidR="000D444F">
                <w:t>Checked</w:t>
              </w:r>
            </w:ins>
          </w:p>
        </w:tc>
        <w:tc>
          <w:tcPr>
            <w:tcW w:w="1701" w:type="dxa"/>
            <w:tcBorders>
              <w:top w:val="single" w:sz="4" w:space="0" w:color="auto"/>
              <w:left w:val="single" w:sz="4" w:space="0" w:color="auto"/>
              <w:bottom w:val="single" w:sz="4" w:space="0" w:color="auto"/>
              <w:right w:val="single" w:sz="4" w:space="0" w:color="auto"/>
            </w:tcBorders>
          </w:tcPr>
          <w:p w14:paraId="5662F0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CC17942" w14:textId="3199978F" w:rsidR="00562230" w:rsidRPr="0038399F" w:rsidRDefault="000D444F" w:rsidP="00562230">
            <w:pPr>
              <w:pStyle w:val="TAL"/>
            </w:pPr>
            <w:ins w:id="13" w:author="Amy TAO" w:date="2022-11-04T03:19:00Z">
              <w:r w:rsidRPr="00023A5E">
                <w:t>pc_extendedBand</w:t>
              </w:r>
              <w:r>
                <w:t>_</w:t>
              </w:r>
              <w:r w:rsidRPr="00023A5E">
                <w:t>n77</w:t>
              </w:r>
              <w:r>
                <w:t>_</w:t>
              </w:r>
              <w:r w:rsidRPr="00023A5E">
                <w:t>r16</w:t>
              </w:r>
            </w:ins>
          </w:p>
        </w:tc>
      </w:tr>
      <w:tr w:rsidR="00562230" w:rsidRPr="0038399F" w14:paraId="195DBA0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047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095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8DC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7A04" w14:textId="77777777" w:rsidR="00562230" w:rsidRPr="0038399F" w:rsidRDefault="00562230" w:rsidP="00562230">
            <w:pPr>
              <w:pStyle w:val="TAL"/>
            </w:pPr>
          </w:p>
        </w:tc>
      </w:tr>
      <w:tr w:rsidR="00562230" w:rsidRPr="0038399F" w14:paraId="6E1D7B7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7351" w14:textId="77777777" w:rsidR="00562230" w:rsidRPr="0038399F" w:rsidRDefault="00562230" w:rsidP="00562230">
            <w:pPr>
              <w:pStyle w:val="TAL"/>
            </w:pPr>
            <w:r w:rsidRPr="0038399F">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C82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AFA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5C95" w14:textId="77777777" w:rsidR="00562230" w:rsidRPr="0038399F" w:rsidRDefault="00562230" w:rsidP="00562230">
            <w:pPr>
              <w:pStyle w:val="TAL"/>
            </w:pPr>
          </w:p>
        </w:tc>
      </w:tr>
      <w:tr w:rsidR="00562230" w:rsidRPr="0038399F" w14:paraId="0163FAC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6A566" w14:textId="77777777" w:rsidR="00562230" w:rsidRPr="0038399F" w:rsidRDefault="00562230" w:rsidP="00562230">
            <w:pPr>
              <w:pStyle w:val="TAL"/>
            </w:pPr>
            <w:r w:rsidRPr="0038399F">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2F2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AD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4ACBF" w14:textId="77777777" w:rsidR="00562230" w:rsidRPr="0038399F" w:rsidRDefault="00562230" w:rsidP="00562230">
            <w:pPr>
              <w:pStyle w:val="TAL"/>
            </w:pPr>
          </w:p>
        </w:tc>
      </w:tr>
      <w:tr w:rsidR="00562230" w:rsidRPr="0038399F" w14:paraId="289A07D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3A2B" w14:textId="77777777" w:rsidR="00562230" w:rsidRPr="0038399F" w:rsidRDefault="00562230" w:rsidP="00562230">
            <w:pPr>
              <w:pStyle w:val="TAL"/>
            </w:pPr>
            <w:r w:rsidRPr="0038399F">
              <w:t xml:space="preserve">      supportedGapPattern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C85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390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A650" w14:textId="77777777" w:rsidR="00562230" w:rsidRPr="0038399F" w:rsidRDefault="00562230" w:rsidP="00562230">
            <w:pPr>
              <w:pStyle w:val="TAL"/>
            </w:pPr>
          </w:p>
        </w:tc>
      </w:tr>
      <w:tr w:rsidR="00562230" w:rsidRPr="0038399F" w14:paraId="282E5B2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35C5" w14:textId="77777777" w:rsidR="00562230" w:rsidRPr="0038399F" w:rsidRDefault="00562230" w:rsidP="00562230">
            <w:pPr>
              <w:pStyle w:val="TAL"/>
            </w:pPr>
            <w:r w:rsidRPr="0038399F">
              <w:t xml:space="preserve">      ssb-RLM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93AA"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DD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EF51D" w14:textId="77777777" w:rsidR="00562230" w:rsidRPr="0038399F" w:rsidRDefault="00562230" w:rsidP="00562230">
            <w:pPr>
              <w:pStyle w:val="TAL"/>
            </w:pPr>
          </w:p>
        </w:tc>
      </w:tr>
      <w:tr w:rsidR="00562230" w:rsidRPr="0038399F" w14:paraId="027D5A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1707" w14:textId="77777777" w:rsidR="00562230" w:rsidRPr="0038399F" w:rsidRDefault="00562230" w:rsidP="00562230">
            <w:pPr>
              <w:pStyle w:val="TAL"/>
            </w:pPr>
            <w:r w:rsidRPr="0038399F">
              <w:t xml:space="preserve">      ssb-AndCSI-RS-RLM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C26E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6B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397D" w14:textId="77777777" w:rsidR="00562230" w:rsidRPr="0038399F" w:rsidRDefault="00562230" w:rsidP="00562230">
            <w:pPr>
              <w:pStyle w:val="TAL"/>
            </w:pPr>
          </w:p>
        </w:tc>
      </w:tr>
      <w:tr w:rsidR="00562230" w:rsidRPr="0038399F" w14:paraId="2419710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8E58" w14:textId="77777777" w:rsidR="00562230" w:rsidRPr="0038399F" w:rsidRDefault="00562230" w:rsidP="00562230">
            <w:pPr>
              <w:pStyle w:val="TAL"/>
            </w:pPr>
            <w:r w:rsidRPr="0038399F">
              <w:t xml:space="preserve">      eventB-MeasAndReport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2F7"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02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11CB" w14:textId="77777777" w:rsidR="00562230" w:rsidRPr="0038399F" w:rsidRDefault="00562230" w:rsidP="00562230">
            <w:pPr>
              <w:pStyle w:val="TAL"/>
            </w:pPr>
            <w:r w:rsidRPr="0038399F">
              <w:t>pc_eventB_MeasAndReport</w:t>
            </w:r>
          </w:p>
        </w:tc>
      </w:tr>
      <w:tr w:rsidR="00562230" w:rsidRPr="0038399F" w14:paraId="00A1B4D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158E0" w14:textId="77777777" w:rsidR="00562230" w:rsidRPr="0038399F" w:rsidRDefault="00562230" w:rsidP="00562230">
            <w:pPr>
              <w:pStyle w:val="TAL"/>
            </w:pPr>
            <w:r w:rsidRPr="0038399F">
              <w:t xml:space="preserve">      handoverFDD-TDD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92F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14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8A68" w14:textId="77777777" w:rsidR="00562230" w:rsidRPr="0038399F" w:rsidRDefault="00562230" w:rsidP="00562230">
            <w:pPr>
              <w:pStyle w:val="TAL"/>
            </w:pPr>
          </w:p>
        </w:tc>
      </w:tr>
      <w:tr w:rsidR="00562230" w:rsidRPr="0038399F" w14:paraId="4D677FD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55B9" w14:textId="77777777" w:rsidR="00562230" w:rsidRPr="0038399F" w:rsidRDefault="00562230" w:rsidP="00562230">
            <w:pPr>
              <w:pStyle w:val="TAL"/>
            </w:pPr>
            <w:r w:rsidRPr="0038399F">
              <w:t xml:space="preserve">      eutra-CGI-Reporting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C8E3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00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AE5A" w14:textId="77777777" w:rsidR="00562230" w:rsidRPr="0038399F" w:rsidRDefault="00562230" w:rsidP="00562230">
            <w:pPr>
              <w:pStyle w:val="TAL"/>
            </w:pPr>
            <w:r w:rsidRPr="0038399F">
              <w:t>pc_eutra_CGI_Reporting</w:t>
            </w:r>
          </w:p>
        </w:tc>
      </w:tr>
      <w:tr w:rsidR="00562230" w:rsidRPr="0038399F" w14:paraId="140980A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6B4D" w14:textId="77777777" w:rsidR="00562230" w:rsidRPr="0038399F" w:rsidRDefault="00562230" w:rsidP="00562230">
            <w:pPr>
              <w:pStyle w:val="TAL"/>
            </w:pPr>
            <w:r w:rsidRPr="0038399F">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E21E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10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FC2F" w14:textId="77777777" w:rsidR="00562230" w:rsidRPr="0038399F" w:rsidRDefault="00562230" w:rsidP="00562230">
            <w:pPr>
              <w:pStyle w:val="TAL"/>
            </w:pPr>
            <w:r w:rsidRPr="0038399F">
              <w:t>pc_nr_CGI_Reporting</w:t>
            </w:r>
          </w:p>
        </w:tc>
      </w:tr>
      <w:tr w:rsidR="00562230" w:rsidRPr="0038399F" w14:paraId="65F437F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3785" w14:textId="77777777" w:rsidR="00562230" w:rsidRPr="0038399F" w:rsidRDefault="00562230" w:rsidP="00562230">
            <w:pPr>
              <w:pStyle w:val="TAL"/>
            </w:pPr>
            <w:r w:rsidRPr="0038399F">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D3A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0A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84F3A" w14:textId="77777777" w:rsidR="00562230" w:rsidRPr="0038399F" w:rsidRDefault="00562230" w:rsidP="00562230">
            <w:pPr>
              <w:pStyle w:val="TAL"/>
            </w:pPr>
            <w:r w:rsidRPr="0038399F">
              <w:t>pc_independentGapConfig</w:t>
            </w:r>
          </w:p>
        </w:tc>
      </w:tr>
      <w:tr w:rsidR="00562230" w:rsidRPr="0038399F" w14:paraId="03BFBC1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CF88" w14:textId="77777777" w:rsidR="00562230" w:rsidRPr="0038399F" w:rsidRDefault="00562230" w:rsidP="00562230">
            <w:pPr>
              <w:pStyle w:val="TAL"/>
            </w:pPr>
            <w:r w:rsidRPr="0038399F">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807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B9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122C6" w14:textId="77777777" w:rsidR="00562230" w:rsidRPr="0038399F" w:rsidRDefault="00562230" w:rsidP="00562230">
            <w:pPr>
              <w:pStyle w:val="TAL"/>
            </w:pPr>
            <w:r w:rsidRPr="0038399F">
              <w:t>pc_periodicEUTRA_MeasAndReport</w:t>
            </w:r>
          </w:p>
        </w:tc>
      </w:tr>
      <w:tr w:rsidR="00562230" w:rsidRPr="0038399F" w14:paraId="2B5ACC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17CB" w14:textId="77777777" w:rsidR="00562230" w:rsidRPr="0038399F" w:rsidRDefault="00562230" w:rsidP="00562230">
            <w:pPr>
              <w:pStyle w:val="TAL"/>
            </w:pPr>
            <w:r w:rsidRPr="0038399F">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DCB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62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ADC2" w14:textId="77777777" w:rsidR="00562230" w:rsidRPr="0038399F" w:rsidRDefault="00562230" w:rsidP="00562230">
            <w:pPr>
              <w:pStyle w:val="TAL"/>
            </w:pPr>
          </w:p>
        </w:tc>
      </w:tr>
      <w:tr w:rsidR="00562230" w:rsidRPr="0038399F" w14:paraId="1F4C3FA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FF92A" w14:textId="77777777" w:rsidR="00562230" w:rsidRPr="0038399F" w:rsidRDefault="00562230" w:rsidP="00562230">
            <w:pPr>
              <w:pStyle w:val="TAL"/>
            </w:pPr>
            <w:r w:rsidRPr="0038399F">
              <w:t xml:space="preserve">      maxNumberCSI-RS-RRM-RS-SINR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A38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B2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1DBB" w14:textId="77777777" w:rsidR="00562230" w:rsidRPr="0038399F" w:rsidRDefault="00562230" w:rsidP="00562230">
            <w:pPr>
              <w:pStyle w:val="TAL"/>
            </w:pPr>
          </w:p>
        </w:tc>
      </w:tr>
      <w:tr w:rsidR="00562230" w:rsidRPr="0038399F" w14:paraId="2D50E0A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B322C9A" w14:textId="77777777" w:rsidR="00562230" w:rsidRPr="0038399F" w:rsidRDefault="00562230" w:rsidP="00562230">
            <w:pPr>
              <w:pStyle w:val="TAL"/>
            </w:pPr>
            <w:r w:rsidRPr="0038399F">
              <w:t xml:space="preserve">      nr-CGI-Reporting-ENDC  </w:t>
            </w:r>
          </w:p>
        </w:tc>
        <w:tc>
          <w:tcPr>
            <w:tcW w:w="2268" w:type="dxa"/>
            <w:tcBorders>
              <w:top w:val="single" w:sz="4" w:space="0" w:color="auto"/>
              <w:left w:val="single" w:sz="4" w:space="0" w:color="auto"/>
              <w:bottom w:val="single" w:sz="4" w:space="0" w:color="auto"/>
              <w:right w:val="single" w:sz="4" w:space="0" w:color="auto"/>
            </w:tcBorders>
          </w:tcPr>
          <w:p w14:paraId="5EE5E85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0FF8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AFA4C5" w14:textId="77777777" w:rsidR="00562230" w:rsidRPr="0038399F" w:rsidRDefault="00562230" w:rsidP="00562230">
            <w:pPr>
              <w:pStyle w:val="TAL"/>
            </w:pPr>
          </w:p>
        </w:tc>
      </w:tr>
      <w:tr w:rsidR="00562230" w:rsidRPr="0038399F" w14:paraId="68E055A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2C80ECA" w14:textId="77777777" w:rsidR="00562230" w:rsidRPr="0038399F" w:rsidRDefault="00562230" w:rsidP="00562230">
            <w:pPr>
              <w:pStyle w:val="TAL"/>
            </w:pPr>
            <w:r w:rsidRPr="0038399F">
              <w:t xml:space="preserve">      eutra-CGI-Reporting-NEDC</w:t>
            </w:r>
          </w:p>
        </w:tc>
        <w:tc>
          <w:tcPr>
            <w:tcW w:w="2268" w:type="dxa"/>
            <w:tcBorders>
              <w:top w:val="single" w:sz="4" w:space="0" w:color="auto"/>
              <w:left w:val="single" w:sz="4" w:space="0" w:color="auto"/>
              <w:bottom w:val="single" w:sz="4" w:space="0" w:color="auto"/>
              <w:right w:val="single" w:sz="4" w:space="0" w:color="auto"/>
            </w:tcBorders>
          </w:tcPr>
          <w:p w14:paraId="1FEC08D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1CE9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478C5C" w14:textId="77777777" w:rsidR="00562230" w:rsidRPr="0038399F" w:rsidRDefault="00562230" w:rsidP="00562230">
            <w:pPr>
              <w:pStyle w:val="TAL"/>
            </w:pPr>
          </w:p>
        </w:tc>
      </w:tr>
      <w:tr w:rsidR="00562230" w:rsidRPr="0038399F" w14:paraId="6137291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43A6CB" w14:textId="77777777" w:rsidR="00562230" w:rsidRPr="0038399F" w:rsidRDefault="00562230" w:rsidP="00562230">
            <w:pPr>
              <w:pStyle w:val="TAL"/>
            </w:pPr>
            <w:r w:rsidRPr="0038399F">
              <w:t xml:space="preserve">      eutra-CGI-Reporting-NRDC</w:t>
            </w:r>
          </w:p>
        </w:tc>
        <w:tc>
          <w:tcPr>
            <w:tcW w:w="2268" w:type="dxa"/>
            <w:tcBorders>
              <w:top w:val="single" w:sz="4" w:space="0" w:color="auto"/>
              <w:left w:val="single" w:sz="4" w:space="0" w:color="auto"/>
              <w:bottom w:val="single" w:sz="4" w:space="0" w:color="auto"/>
              <w:right w:val="single" w:sz="4" w:space="0" w:color="auto"/>
            </w:tcBorders>
          </w:tcPr>
          <w:p w14:paraId="1B625E2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C32F6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FD4B1C" w14:textId="77777777" w:rsidR="00562230" w:rsidRPr="0038399F" w:rsidRDefault="00562230" w:rsidP="00562230">
            <w:pPr>
              <w:pStyle w:val="TAL"/>
            </w:pPr>
          </w:p>
        </w:tc>
      </w:tr>
      <w:tr w:rsidR="00562230" w:rsidRPr="0038399F" w14:paraId="7D452F8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C30CE49" w14:textId="77777777" w:rsidR="00562230" w:rsidRPr="0038399F" w:rsidRDefault="00562230" w:rsidP="00562230">
            <w:pPr>
              <w:pStyle w:val="TAL"/>
            </w:pPr>
            <w:r w:rsidRPr="0038399F">
              <w:t xml:space="preserve">      nr-CGI-Reporting-NEDC</w:t>
            </w:r>
          </w:p>
        </w:tc>
        <w:tc>
          <w:tcPr>
            <w:tcW w:w="2268" w:type="dxa"/>
            <w:tcBorders>
              <w:top w:val="single" w:sz="4" w:space="0" w:color="auto"/>
              <w:left w:val="single" w:sz="4" w:space="0" w:color="auto"/>
              <w:bottom w:val="single" w:sz="4" w:space="0" w:color="auto"/>
              <w:right w:val="single" w:sz="4" w:space="0" w:color="auto"/>
            </w:tcBorders>
          </w:tcPr>
          <w:p w14:paraId="17667DA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EFD6F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16DDBA" w14:textId="77777777" w:rsidR="00562230" w:rsidRPr="0038399F" w:rsidRDefault="00562230" w:rsidP="00562230">
            <w:pPr>
              <w:pStyle w:val="TAL"/>
            </w:pPr>
          </w:p>
        </w:tc>
      </w:tr>
      <w:tr w:rsidR="00562230" w:rsidRPr="0038399F" w14:paraId="1AC8C97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23CBA09" w14:textId="77777777" w:rsidR="00562230" w:rsidRPr="0038399F" w:rsidRDefault="00562230" w:rsidP="00562230">
            <w:pPr>
              <w:pStyle w:val="TAL"/>
            </w:pPr>
            <w:r w:rsidRPr="0038399F">
              <w:t xml:space="preserve">      nr-CGI-Reporting-NRDC</w:t>
            </w:r>
          </w:p>
        </w:tc>
        <w:tc>
          <w:tcPr>
            <w:tcW w:w="2268" w:type="dxa"/>
            <w:tcBorders>
              <w:top w:val="single" w:sz="4" w:space="0" w:color="auto"/>
              <w:left w:val="single" w:sz="4" w:space="0" w:color="auto"/>
              <w:bottom w:val="single" w:sz="4" w:space="0" w:color="auto"/>
              <w:right w:val="single" w:sz="4" w:space="0" w:color="auto"/>
            </w:tcBorders>
          </w:tcPr>
          <w:p w14:paraId="4EB9D87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B133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10B3A7" w14:textId="77777777" w:rsidR="00562230" w:rsidRPr="0038399F" w:rsidRDefault="00562230" w:rsidP="00562230">
            <w:pPr>
              <w:pStyle w:val="TAL"/>
            </w:pPr>
          </w:p>
        </w:tc>
      </w:tr>
      <w:tr w:rsidR="00562230" w:rsidRPr="0038399F" w14:paraId="278AF2E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3E58BC3" w14:textId="77777777" w:rsidR="00562230" w:rsidRPr="0038399F" w:rsidRDefault="00562230" w:rsidP="00562230">
            <w:pPr>
              <w:pStyle w:val="TAL"/>
            </w:pPr>
            <w:r w:rsidRPr="0038399F">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382F6D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93AFD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CD42DD" w14:textId="77777777" w:rsidR="00562230" w:rsidRPr="0038399F" w:rsidRDefault="00562230" w:rsidP="00562230">
            <w:pPr>
              <w:pStyle w:val="TAL"/>
            </w:pPr>
          </w:p>
        </w:tc>
      </w:tr>
      <w:tr w:rsidR="00562230" w:rsidRPr="0038399F" w14:paraId="088C39B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8944602" w14:textId="77777777" w:rsidR="00562230" w:rsidRPr="0038399F" w:rsidRDefault="00562230" w:rsidP="00562230">
            <w:pPr>
              <w:pStyle w:val="TAL"/>
            </w:pPr>
            <w:r w:rsidRPr="0038399F">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0B4E6AE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68184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6774483" w14:textId="77777777" w:rsidR="00562230" w:rsidRPr="0038399F" w:rsidRDefault="00562230" w:rsidP="00562230">
            <w:pPr>
              <w:pStyle w:val="TAL"/>
            </w:pPr>
          </w:p>
        </w:tc>
      </w:tr>
      <w:tr w:rsidR="00562230" w:rsidRPr="0038399F" w14:paraId="2376740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68E2EEB" w14:textId="77777777" w:rsidR="00562230" w:rsidRPr="0038399F" w:rsidRDefault="00562230" w:rsidP="00562230">
            <w:pPr>
              <w:pStyle w:val="TAL"/>
            </w:pPr>
            <w:r w:rsidRPr="0038399F">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17AAAB4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904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AF8B0F" w14:textId="77777777" w:rsidR="00562230" w:rsidRPr="0038399F" w:rsidRDefault="00562230" w:rsidP="00562230">
            <w:pPr>
              <w:pStyle w:val="TAL"/>
            </w:pPr>
          </w:p>
        </w:tc>
      </w:tr>
      <w:tr w:rsidR="00562230" w:rsidRPr="0038399F" w14:paraId="2976F93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24DDF27" w14:textId="77777777" w:rsidR="00562230" w:rsidRPr="0038399F" w:rsidRDefault="00562230" w:rsidP="00562230">
            <w:pPr>
              <w:pStyle w:val="TAL"/>
            </w:pPr>
            <w:r w:rsidRPr="0038399F">
              <w:lastRenderedPageBreak/>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5076A4E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A0DB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0636F4" w14:textId="77777777" w:rsidR="00562230" w:rsidRPr="0038399F" w:rsidRDefault="00562230" w:rsidP="00562230">
            <w:pPr>
              <w:pStyle w:val="TAL"/>
            </w:pPr>
          </w:p>
        </w:tc>
      </w:tr>
      <w:tr w:rsidR="00562230" w:rsidRPr="0038399F" w14:paraId="77E5D1F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442C2BD" w14:textId="77777777" w:rsidR="00562230" w:rsidRPr="0038399F" w:rsidRDefault="00562230" w:rsidP="00562230">
            <w:pPr>
              <w:pStyle w:val="TAL"/>
            </w:pPr>
            <w:r w:rsidRPr="0038399F">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2035A2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B194A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A018D7" w14:textId="77777777" w:rsidR="00562230" w:rsidRPr="0038399F" w:rsidRDefault="00562230" w:rsidP="00562230">
            <w:pPr>
              <w:pStyle w:val="TAL"/>
            </w:pPr>
          </w:p>
        </w:tc>
      </w:tr>
      <w:tr w:rsidR="00562230" w:rsidRPr="0038399F" w14:paraId="252D97F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6B4ACE6" w14:textId="77777777" w:rsidR="00562230" w:rsidRPr="0038399F" w:rsidRDefault="00562230" w:rsidP="00562230">
            <w:pPr>
              <w:pStyle w:val="TAL"/>
            </w:pPr>
            <w:r w:rsidRPr="0038399F">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1C59C80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5A76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879A0D" w14:textId="77777777" w:rsidR="00562230" w:rsidRPr="0038399F" w:rsidRDefault="00562230" w:rsidP="00562230">
            <w:pPr>
              <w:pStyle w:val="TAL"/>
            </w:pPr>
          </w:p>
        </w:tc>
      </w:tr>
      <w:tr w:rsidR="00562230" w:rsidRPr="0038399F" w14:paraId="50D1677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12C0E96" w14:textId="77777777" w:rsidR="00562230" w:rsidRPr="0038399F" w:rsidRDefault="00562230" w:rsidP="00562230">
            <w:pPr>
              <w:pStyle w:val="TAL"/>
            </w:pPr>
            <w:r w:rsidRPr="0038399F">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723876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1D1BF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C78F4E" w14:textId="77777777" w:rsidR="00562230" w:rsidRPr="0038399F" w:rsidRDefault="00562230" w:rsidP="00562230">
            <w:pPr>
              <w:pStyle w:val="TAL"/>
            </w:pPr>
          </w:p>
        </w:tc>
      </w:tr>
      <w:tr w:rsidR="00562230" w:rsidRPr="0038399F" w14:paraId="04F818C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C7A5E87" w14:textId="77777777" w:rsidR="00562230" w:rsidRPr="0038399F" w:rsidRDefault="00562230" w:rsidP="00562230">
            <w:pPr>
              <w:pStyle w:val="TAL"/>
            </w:pPr>
            <w:r w:rsidRPr="0038399F">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4D8919E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B3FA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A4A26D" w14:textId="77777777" w:rsidR="00562230" w:rsidRPr="0038399F" w:rsidRDefault="00562230" w:rsidP="00562230">
            <w:pPr>
              <w:pStyle w:val="TAL"/>
            </w:pPr>
          </w:p>
        </w:tc>
      </w:tr>
      <w:tr w:rsidR="00562230" w:rsidRPr="0038399F" w14:paraId="71EE858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CDC24D9" w14:textId="77777777" w:rsidR="00562230" w:rsidRPr="0038399F" w:rsidRDefault="00562230" w:rsidP="00562230">
            <w:pPr>
              <w:pStyle w:val="TAL"/>
            </w:pPr>
            <w:r w:rsidRPr="0038399F">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647E716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D124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6C89C8" w14:textId="77777777" w:rsidR="00562230" w:rsidRPr="0038399F" w:rsidRDefault="00562230" w:rsidP="00562230">
            <w:pPr>
              <w:pStyle w:val="TAL"/>
            </w:pPr>
          </w:p>
        </w:tc>
      </w:tr>
      <w:tr w:rsidR="00562230" w:rsidRPr="0038399F" w14:paraId="6C8B607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84D3D8"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10BFFCF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58F82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35019A" w14:textId="77777777" w:rsidR="00562230" w:rsidRPr="0038399F" w:rsidRDefault="00562230" w:rsidP="00562230">
            <w:pPr>
              <w:pStyle w:val="TAL"/>
            </w:pPr>
          </w:p>
        </w:tc>
      </w:tr>
      <w:tr w:rsidR="00562230" w:rsidRPr="0038399F" w14:paraId="4197A54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9FF8D51" w14:textId="77777777" w:rsidR="00562230" w:rsidRPr="0038399F" w:rsidRDefault="00562230" w:rsidP="00562230">
            <w:pPr>
              <w:pStyle w:val="TAL"/>
            </w:pPr>
            <w:r w:rsidRPr="0038399F">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1BDD342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02724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9CC753" w14:textId="77777777" w:rsidR="00562230" w:rsidRPr="0038399F" w:rsidRDefault="00562230" w:rsidP="00562230">
            <w:pPr>
              <w:pStyle w:val="TAL"/>
            </w:pPr>
            <w:r w:rsidRPr="0038399F">
              <w:t>pc_nr_CGI_Reporting_NPN_r16</w:t>
            </w:r>
          </w:p>
        </w:tc>
      </w:tr>
      <w:tr w:rsidR="00562230" w:rsidRPr="0038399F" w14:paraId="65FAF6A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1AB69E1" w14:textId="77777777" w:rsidR="00562230" w:rsidRPr="0038399F" w:rsidRDefault="00562230" w:rsidP="00562230">
            <w:pPr>
              <w:pStyle w:val="TAL"/>
            </w:pPr>
            <w:r w:rsidRPr="0038399F">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5809D09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9390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2372E1" w14:textId="77777777" w:rsidR="00562230" w:rsidRPr="0038399F" w:rsidRDefault="00562230" w:rsidP="00562230">
            <w:pPr>
              <w:pStyle w:val="TAL"/>
            </w:pPr>
          </w:p>
        </w:tc>
      </w:tr>
      <w:tr w:rsidR="00562230" w:rsidRPr="0038399F" w14:paraId="7FB24D3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7D476F9" w14:textId="77777777" w:rsidR="00562230" w:rsidRPr="0038399F" w:rsidRDefault="00562230" w:rsidP="00562230">
            <w:pPr>
              <w:pStyle w:val="TAL"/>
            </w:pPr>
            <w:r w:rsidRPr="0038399F">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5CE50B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EF181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7CB82C" w14:textId="77777777" w:rsidR="00562230" w:rsidRPr="0038399F" w:rsidRDefault="00562230" w:rsidP="00562230">
            <w:pPr>
              <w:pStyle w:val="TAL"/>
            </w:pPr>
          </w:p>
        </w:tc>
      </w:tr>
      <w:tr w:rsidR="00562230" w:rsidRPr="0038399F" w14:paraId="6F97BE6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6484F80" w14:textId="77777777" w:rsidR="00562230" w:rsidRPr="0038399F" w:rsidRDefault="00562230" w:rsidP="00562230">
            <w:pPr>
              <w:pStyle w:val="TAL"/>
            </w:pPr>
            <w:r w:rsidRPr="0038399F">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4F1EE7B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AB7D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059E54" w14:textId="77777777" w:rsidR="00562230" w:rsidRPr="0038399F" w:rsidRDefault="00562230" w:rsidP="00562230">
            <w:pPr>
              <w:pStyle w:val="TAL"/>
            </w:pPr>
          </w:p>
        </w:tc>
      </w:tr>
      <w:tr w:rsidR="00562230" w:rsidRPr="0038399F" w14:paraId="01F739A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B6F5C1E" w14:textId="77777777" w:rsidR="00562230" w:rsidRPr="0038399F" w:rsidRDefault="00562230" w:rsidP="00562230">
            <w:pPr>
              <w:pStyle w:val="TAL"/>
            </w:pPr>
            <w:r w:rsidRPr="0038399F">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6A2DAC7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3E023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6E889B1" w14:textId="77777777" w:rsidR="00562230" w:rsidRPr="0038399F" w:rsidRDefault="00562230" w:rsidP="00562230">
            <w:pPr>
              <w:pStyle w:val="TAL"/>
            </w:pPr>
          </w:p>
        </w:tc>
      </w:tr>
      <w:tr w:rsidR="00562230" w:rsidRPr="0038399F" w14:paraId="3F027EF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46C4452" w14:textId="77777777" w:rsidR="00562230" w:rsidRPr="0038399F" w:rsidRDefault="00562230" w:rsidP="00562230">
            <w:pPr>
              <w:pStyle w:val="TAL"/>
            </w:pPr>
            <w:r w:rsidRPr="0038399F">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4885A02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5F03D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23BC7A" w14:textId="77777777" w:rsidR="00562230" w:rsidRPr="0038399F" w:rsidRDefault="00562230" w:rsidP="00562230">
            <w:pPr>
              <w:pStyle w:val="TAL"/>
            </w:pPr>
          </w:p>
        </w:tc>
      </w:tr>
      <w:tr w:rsidR="00562230" w:rsidRPr="0038399F" w14:paraId="1DDA980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DCCCF99" w14:textId="77777777" w:rsidR="00562230" w:rsidRPr="0038399F" w:rsidRDefault="00562230" w:rsidP="00562230">
            <w:pPr>
              <w:pStyle w:val="TAL"/>
            </w:pPr>
            <w:r w:rsidRPr="0038399F">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1544F79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DA97D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FF2FD4" w14:textId="77777777" w:rsidR="00562230" w:rsidRPr="0038399F" w:rsidRDefault="00562230" w:rsidP="00562230">
            <w:pPr>
              <w:pStyle w:val="TAL"/>
            </w:pPr>
          </w:p>
        </w:tc>
      </w:tr>
      <w:tr w:rsidR="00562230" w:rsidRPr="0038399F" w14:paraId="0779460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063CD9" w14:textId="77777777" w:rsidR="00562230" w:rsidRPr="0038399F" w:rsidRDefault="00562230" w:rsidP="00562230">
            <w:pPr>
              <w:pStyle w:val="TAL"/>
            </w:pPr>
            <w:r w:rsidRPr="0038399F">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18592C8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0EB6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8C6130" w14:textId="77777777" w:rsidR="00562230" w:rsidRPr="0038399F" w:rsidRDefault="00562230" w:rsidP="00562230">
            <w:pPr>
              <w:pStyle w:val="TAL"/>
            </w:pPr>
          </w:p>
        </w:tc>
      </w:tr>
      <w:tr w:rsidR="00562230" w:rsidRPr="0038399F" w14:paraId="04FE2B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615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4EE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B6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A499" w14:textId="77777777" w:rsidR="00562230" w:rsidRPr="0038399F" w:rsidRDefault="00562230" w:rsidP="00562230">
            <w:pPr>
              <w:pStyle w:val="TAL"/>
            </w:pPr>
          </w:p>
        </w:tc>
      </w:tr>
      <w:tr w:rsidR="00562230" w:rsidRPr="0038399F" w14:paraId="2020E6C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9428C" w14:textId="77777777" w:rsidR="00562230" w:rsidRPr="0038399F" w:rsidRDefault="00562230" w:rsidP="00562230">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C08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332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BD115" w14:textId="77777777" w:rsidR="00562230" w:rsidRPr="0038399F" w:rsidRDefault="00562230" w:rsidP="00562230">
            <w:pPr>
              <w:pStyle w:val="TAL"/>
            </w:pPr>
          </w:p>
        </w:tc>
      </w:tr>
      <w:tr w:rsidR="00562230" w:rsidRPr="0038399F" w14:paraId="7CB3233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1319" w14:textId="77777777" w:rsidR="00562230" w:rsidRPr="0038399F" w:rsidRDefault="00562230" w:rsidP="00562230">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35F66" w14:textId="77777777" w:rsidR="00562230" w:rsidRPr="0038399F" w:rsidRDefault="00562230" w:rsidP="00562230">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FCA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9B4A0" w14:textId="77777777" w:rsidR="00562230" w:rsidRPr="0038399F" w:rsidRDefault="00562230" w:rsidP="00562230">
            <w:pPr>
              <w:pStyle w:val="TAL"/>
            </w:pPr>
            <w:r w:rsidRPr="0038399F">
              <w:t>pc_intraAndInterF-MeasAndReport</w:t>
            </w:r>
          </w:p>
        </w:tc>
      </w:tr>
      <w:tr w:rsidR="00562230" w:rsidRPr="0038399F" w14:paraId="482E7D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A9439" w14:textId="77777777" w:rsidR="00562230" w:rsidRPr="0038399F" w:rsidRDefault="00562230" w:rsidP="00562230">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452B" w14:textId="77777777" w:rsidR="00562230" w:rsidRPr="0038399F" w:rsidRDefault="00562230" w:rsidP="00562230">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633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A0E6" w14:textId="77777777" w:rsidR="00562230" w:rsidRPr="0038399F" w:rsidRDefault="00562230" w:rsidP="00562230">
            <w:pPr>
              <w:pStyle w:val="TAL"/>
            </w:pPr>
            <w:r w:rsidRPr="0038399F">
              <w:t>pc_eventA_MeasAndReport</w:t>
            </w:r>
          </w:p>
        </w:tc>
      </w:tr>
      <w:tr w:rsidR="00562230" w:rsidRPr="0038399F" w14:paraId="6B6ACF8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86C3B"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CDC1E" w14:textId="77777777" w:rsidR="00562230" w:rsidRPr="0038399F" w:rsidRDefault="00562230" w:rsidP="00562230">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25B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CDDF" w14:textId="77777777" w:rsidR="00562230" w:rsidRPr="0038399F" w:rsidRDefault="00562230" w:rsidP="00562230">
            <w:pPr>
              <w:pStyle w:val="TAL"/>
            </w:pPr>
            <w:r w:rsidRPr="0038399F">
              <w:t>pc_ handoverInterF</w:t>
            </w:r>
          </w:p>
        </w:tc>
      </w:tr>
      <w:tr w:rsidR="00562230" w:rsidRPr="0038399F" w14:paraId="49EA88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8758"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2D6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2F0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4269" w14:textId="77777777" w:rsidR="00562230" w:rsidRPr="0038399F" w:rsidRDefault="00562230" w:rsidP="00562230">
            <w:pPr>
              <w:pStyle w:val="TAL"/>
            </w:pPr>
          </w:p>
        </w:tc>
      </w:tr>
      <w:tr w:rsidR="00562230" w:rsidRPr="0038399F" w14:paraId="6C309D3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1D5ED" w14:textId="77777777" w:rsidR="00562230" w:rsidRPr="0038399F" w:rsidRDefault="00562230" w:rsidP="00562230">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CD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B60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1252" w14:textId="77777777" w:rsidR="00562230" w:rsidRPr="0038399F" w:rsidRDefault="00562230" w:rsidP="00562230">
            <w:pPr>
              <w:pStyle w:val="TAL"/>
            </w:pPr>
          </w:p>
        </w:tc>
      </w:tr>
      <w:tr w:rsidR="00562230" w:rsidRPr="0038399F" w14:paraId="6B006F5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00C477C" w14:textId="77777777" w:rsidR="00562230" w:rsidRPr="0038399F" w:rsidRDefault="00562230" w:rsidP="00562230">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121F274F" w14:textId="77777777" w:rsidR="00562230" w:rsidRPr="0038399F" w:rsidRDefault="00562230" w:rsidP="00562230">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5033AB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3C0238" w14:textId="77777777" w:rsidR="00562230" w:rsidRPr="0038399F" w:rsidRDefault="00562230" w:rsidP="00562230">
            <w:pPr>
              <w:pStyle w:val="TAL"/>
            </w:pPr>
            <w:r w:rsidRPr="0038399F">
              <w:t>pc_SFTD_MeasNR_Neigh_FDD</w:t>
            </w:r>
          </w:p>
          <w:p w14:paraId="3E2E02C0" w14:textId="77777777" w:rsidR="00562230" w:rsidRPr="0038399F" w:rsidRDefault="00562230" w:rsidP="00562230">
            <w:pPr>
              <w:pStyle w:val="TAL"/>
            </w:pPr>
            <w:r w:rsidRPr="0038399F">
              <w:t xml:space="preserve">    and/or </w:t>
            </w:r>
          </w:p>
          <w:p w14:paraId="062C4284" w14:textId="77777777" w:rsidR="00562230" w:rsidRPr="0038399F" w:rsidRDefault="00562230" w:rsidP="00562230">
            <w:pPr>
              <w:pStyle w:val="TAL"/>
            </w:pPr>
            <w:r w:rsidRPr="0038399F">
              <w:t>pc_SFTD_MeasNR_Neigh_TDD</w:t>
            </w:r>
          </w:p>
        </w:tc>
      </w:tr>
      <w:tr w:rsidR="00562230" w:rsidRPr="0038399F" w14:paraId="1CBA98A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ABCF91D" w14:textId="77777777" w:rsidR="00562230" w:rsidRPr="0038399F" w:rsidRDefault="00562230" w:rsidP="00562230">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0EAD75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74F63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15B481" w14:textId="77777777" w:rsidR="00562230" w:rsidRPr="0038399F" w:rsidRDefault="00562230" w:rsidP="00562230">
            <w:pPr>
              <w:pStyle w:val="TAL"/>
            </w:pPr>
          </w:p>
        </w:tc>
      </w:tr>
      <w:tr w:rsidR="00562230" w:rsidRPr="0038399F" w14:paraId="3BB89B4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D7DEAD9"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22A74D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5779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CEF5CD" w14:textId="77777777" w:rsidR="00562230" w:rsidRPr="0038399F" w:rsidRDefault="00562230" w:rsidP="00562230">
            <w:pPr>
              <w:pStyle w:val="TAL"/>
            </w:pPr>
          </w:p>
        </w:tc>
      </w:tr>
      <w:tr w:rsidR="00562230" w:rsidRPr="0038399F" w14:paraId="1E22CA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8E80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1F1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D1A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F01F" w14:textId="77777777" w:rsidR="00562230" w:rsidRPr="0038399F" w:rsidRDefault="00562230" w:rsidP="00562230">
            <w:pPr>
              <w:pStyle w:val="TAL"/>
            </w:pPr>
          </w:p>
        </w:tc>
      </w:tr>
      <w:tr w:rsidR="00562230" w:rsidRPr="0038399F" w14:paraId="71EF81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FB6E" w14:textId="77777777" w:rsidR="00562230" w:rsidRPr="0038399F" w:rsidRDefault="00562230" w:rsidP="00562230">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8CD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104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6D21" w14:textId="77777777" w:rsidR="00562230" w:rsidRPr="0038399F" w:rsidRDefault="00562230" w:rsidP="00562230">
            <w:pPr>
              <w:pStyle w:val="TAL"/>
            </w:pPr>
          </w:p>
        </w:tc>
      </w:tr>
      <w:tr w:rsidR="00562230" w:rsidRPr="0038399F" w14:paraId="0083EE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398C" w14:textId="77777777" w:rsidR="00562230" w:rsidRPr="0038399F" w:rsidRDefault="00562230" w:rsidP="00562230">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C69EE" w14:textId="77777777" w:rsidR="00562230" w:rsidRPr="0038399F" w:rsidRDefault="00562230" w:rsidP="00562230">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A0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6FC7" w14:textId="77777777" w:rsidR="00562230" w:rsidRPr="0038399F" w:rsidRDefault="00562230" w:rsidP="00562230">
            <w:pPr>
              <w:pStyle w:val="TAL"/>
            </w:pPr>
            <w:r w:rsidRPr="0038399F">
              <w:t>pc_ss_SINR_Meas</w:t>
            </w:r>
          </w:p>
        </w:tc>
      </w:tr>
      <w:tr w:rsidR="00562230" w:rsidRPr="0038399F" w14:paraId="0775D4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0A61" w14:textId="77777777" w:rsidR="00562230" w:rsidRPr="0038399F" w:rsidRDefault="00562230" w:rsidP="00562230">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21363" w14:textId="77777777" w:rsidR="00562230" w:rsidRPr="0038399F" w:rsidRDefault="00562230" w:rsidP="00562230">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EB4B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1B0E" w14:textId="77777777" w:rsidR="00562230" w:rsidRPr="0038399F" w:rsidRDefault="00562230" w:rsidP="00562230">
            <w:pPr>
              <w:pStyle w:val="TAL"/>
            </w:pPr>
            <w:r w:rsidRPr="0038399F">
              <w:t>pc_csi-RSRP-AndRSRQ-MeasWithSSB</w:t>
            </w:r>
          </w:p>
        </w:tc>
      </w:tr>
      <w:tr w:rsidR="00562230" w:rsidRPr="0038399F" w14:paraId="072E1D1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D241" w14:textId="77777777" w:rsidR="00562230" w:rsidRPr="0038399F" w:rsidRDefault="00562230" w:rsidP="00562230">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BE545" w14:textId="77777777" w:rsidR="00562230" w:rsidRPr="0038399F" w:rsidRDefault="00562230" w:rsidP="00562230">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78A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4D74" w14:textId="77777777" w:rsidR="00562230" w:rsidRPr="0038399F" w:rsidRDefault="00562230" w:rsidP="00562230">
            <w:pPr>
              <w:pStyle w:val="TAL"/>
            </w:pPr>
            <w:r w:rsidRPr="0038399F">
              <w:t>pc_csi_RSRP_AndRSRQ_MeasWithoutSSB</w:t>
            </w:r>
          </w:p>
        </w:tc>
      </w:tr>
      <w:tr w:rsidR="00562230" w:rsidRPr="0038399F" w14:paraId="7837F63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5C1D" w14:textId="77777777" w:rsidR="00562230" w:rsidRPr="0038399F" w:rsidRDefault="00562230" w:rsidP="00562230">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81D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6BD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2DE7" w14:textId="77777777" w:rsidR="00562230" w:rsidRPr="0038399F" w:rsidRDefault="00562230" w:rsidP="00562230">
            <w:pPr>
              <w:pStyle w:val="TAL"/>
            </w:pPr>
          </w:p>
        </w:tc>
      </w:tr>
      <w:tr w:rsidR="00562230" w:rsidRPr="0038399F" w14:paraId="3DDA856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B390" w14:textId="77777777" w:rsidR="00562230" w:rsidRPr="0038399F" w:rsidRDefault="00562230" w:rsidP="00562230">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607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CE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B29AC" w14:textId="77777777" w:rsidR="00562230" w:rsidRPr="0038399F" w:rsidRDefault="00562230" w:rsidP="00562230">
            <w:pPr>
              <w:pStyle w:val="TAL"/>
            </w:pPr>
          </w:p>
        </w:tc>
      </w:tr>
      <w:tr w:rsidR="00562230" w:rsidRPr="0038399F" w14:paraId="17D5120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72B3"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EBEF" w14:textId="77777777" w:rsidR="00562230" w:rsidRPr="0038399F" w:rsidRDefault="00562230" w:rsidP="00562230">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FFE6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7AD5" w14:textId="77777777" w:rsidR="00562230" w:rsidRPr="0038399F" w:rsidRDefault="00562230" w:rsidP="00562230">
            <w:pPr>
              <w:pStyle w:val="TAL"/>
            </w:pPr>
            <w:r w:rsidRPr="0038399F">
              <w:t>pc_</w:t>
            </w:r>
            <w:r w:rsidRPr="0038399F">
              <w:rPr>
                <w:iCs/>
              </w:rPr>
              <w:t xml:space="preserve"> handoverInterF</w:t>
            </w:r>
          </w:p>
        </w:tc>
      </w:tr>
      <w:tr w:rsidR="00562230" w:rsidRPr="0038399F" w14:paraId="672F8B4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39F0"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956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1B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BEF5" w14:textId="77777777" w:rsidR="00562230" w:rsidRPr="0038399F" w:rsidRDefault="00562230" w:rsidP="00562230">
            <w:pPr>
              <w:pStyle w:val="TAL"/>
            </w:pPr>
          </w:p>
        </w:tc>
      </w:tr>
      <w:tr w:rsidR="00562230" w:rsidRPr="0038399F" w14:paraId="287CFB6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020F" w14:textId="77777777" w:rsidR="00562230" w:rsidRPr="0038399F" w:rsidRDefault="00562230" w:rsidP="00562230">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C14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AE9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CE38" w14:textId="77777777" w:rsidR="00562230" w:rsidRPr="0038399F" w:rsidRDefault="00562230" w:rsidP="00562230">
            <w:pPr>
              <w:pStyle w:val="TAL"/>
            </w:pPr>
          </w:p>
        </w:tc>
      </w:tr>
      <w:tr w:rsidR="00562230" w:rsidRPr="0038399F" w14:paraId="15E1E58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B935" w14:textId="77777777" w:rsidR="00562230" w:rsidRPr="0038399F" w:rsidRDefault="00562230" w:rsidP="00562230">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0F6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0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B969" w14:textId="77777777" w:rsidR="00562230" w:rsidRPr="0038399F" w:rsidRDefault="00562230" w:rsidP="00562230">
            <w:pPr>
              <w:pStyle w:val="TAL"/>
            </w:pPr>
          </w:p>
        </w:tc>
      </w:tr>
      <w:tr w:rsidR="00562230" w:rsidRPr="0038399F" w14:paraId="0126753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62E8971" w14:textId="77777777" w:rsidR="00562230" w:rsidRPr="0038399F" w:rsidRDefault="00562230" w:rsidP="00562230">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125B660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65FA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403B0E" w14:textId="77777777" w:rsidR="00562230" w:rsidRPr="0038399F" w:rsidRDefault="00562230" w:rsidP="00562230">
            <w:pPr>
              <w:pStyle w:val="TAL"/>
            </w:pPr>
          </w:p>
        </w:tc>
      </w:tr>
      <w:tr w:rsidR="00562230" w:rsidRPr="0038399F" w14:paraId="70A8DD7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B6A5189" w14:textId="77777777" w:rsidR="00562230" w:rsidRPr="0038399F" w:rsidRDefault="00562230" w:rsidP="00562230">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78C6B6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61DCC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609E62" w14:textId="77777777" w:rsidR="00562230" w:rsidRPr="0038399F" w:rsidRDefault="00562230" w:rsidP="00562230">
            <w:pPr>
              <w:pStyle w:val="TAL"/>
            </w:pPr>
          </w:p>
        </w:tc>
      </w:tr>
      <w:tr w:rsidR="00562230" w:rsidRPr="0038399F" w14:paraId="5026433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944B2C3" w14:textId="77777777" w:rsidR="00562230" w:rsidRPr="0038399F" w:rsidRDefault="00562230" w:rsidP="00562230">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B8AB3F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27BFE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F92C52" w14:textId="77777777" w:rsidR="00562230" w:rsidRPr="0038399F" w:rsidRDefault="00562230" w:rsidP="00562230">
            <w:pPr>
              <w:pStyle w:val="TAL"/>
            </w:pPr>
          </w:p>
        </w:tc>
      </w:tr>
      <w:tr w:rsidR="00562230" w:rsidRPr="0038399F" w14:paraId="534F4C5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ED97E1" w14:textId="77777777" w:rsidR="00562230" w:rsidRPr="0038399F" w:rsidRDefault="00562230" w:rsidP="00562230">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43E8791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7A45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D624D2" w14:textId="77777777" w:rsidR="00562230" w:rsidRPr="0038399F" w:rsidRDefault="00562230" w:rsidP="00562230">
            <w:pPr>
              <w:pStyle w:val="TAL"/>
            </w:pPr>
          </w:p>
        </w:tc>
      </w:tr>
      <w:tr w:rsidR="00562230" w:rsidRPr="0038399F" w14:paraId="4EE1D5B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430FE26" w14:textId="77777777" w:rsidR="00562230" w:rsidRPr="0038399F" w:rsidRDefault="00562230" w:rsidP="00562230">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0692CF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2B3C7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BC8FB5" w14:textId="77777777" w:rsidR="00562230" w:rsidRPr="0038399F" w:rsidRDefault="00562230" w:rsidP="00562230">
            <w:pPr>
              <w:pStyle w:val="TAL"/>
            </w:pPr>
          </w:p>
        </w:tc>
      </w:tr>
      <w:tr w:rsidR="00562230" w:rsidRPr="0038399F" w14:paraId="73BDE74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8D19C56" w14:textId="77777777" w:rsidR="00562230" w:rsidRPr="0038399F" w:rsidRDefault="00562230" w:rsidP="00562230">
            <w:pPr>
              <w:pStyle w:val="TAL"/>
            </w:pPr>
            <w:r w:rsidRPr="0038399F">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2C675F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CA0CB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570740" w14:textId="77777777" w:rsidR="00562230" w:rsidRPr="0038399F" w:rsidRDefault="00562230" w:rsidP="00562230">
            <w:pPr>
              <w:pStyle w:val="TAL"/>
            </w:pPr>
          </w:p>
        </w:tc>
      </w:tr>
      <w:tr w:rsidR="00562230" w:rsidRPr="0038399F" w14:paraId="18F4924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75DB3FB" w14:textId="77777777" w:rsidR="00562230" w:rsidRPr="0038399F" w:rsidRDefault="00562230" w:rsidP="00562230">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40CE785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EB07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927DE6" w14:textId="77777777" w:rsidR="00562230" w:rsidRPr="0038399F" w:rsidRDefault="00562230" w:rsidP="00562230">
            <w:pPr>
              <w:pStyle w:val="TAL"/>
            </w:pPr>
          </w:p>
        </w:tc>
      </w:tr>
      <w:tr w:rsidR="00562230" w:rsidRPr="0038399F" w14:paraId="154BB17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99DAB8D" w14:textId="77777777" w:rsidR="00562230" w:rsidRPr="0038399F" w:rsidRDefault="00562230" w:rsidP="00562230">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0CB2B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572B3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22C77D" w14:textId="77777777" w:rsidR="00562230" w:rsidRPr="0038399F" w:rsidRDefault="00562230" w:rsidP="00562230">
            <w:pPr>
              <w:pStyle w:val="TAL"/>
            </w:pPr>
          </w:p>
        </w:tc>
      </w:tr>
      <w:tr w:rsidR="00562230" w:rsidRPr="0038399F" w14:paraId="7F867AA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3E519A0" w14:textId="77777777" w:rsidR="00562230" w:rsidRPr="0038399F" w:rsidRDefault="00562230" w:rsidP="00562230">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5714C35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971E5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A732CB3" w14:textId="77777777" w:rsidR="00562230" w:rsidRPr="0038399F" w:rsidRDefault="00562230" w:rsidP="00562230">
            <w:pPr>
              <w:pStyle w:val="TAL"/>
            </w:pPr>
          </w:p>
        </w:tc>
      </w:tr>
      <w:tr w:rsidR="00562230" w:rsidRPr="0038399F" w14:paraId="7AC2617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51B8E1D" w14:textId="77777777" w:rsidR="00562230" w:rsidRPr="0038399F" w:rsidRDefault="00562230" w:rsidP="00562230">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D27D2B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CB8AB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94D529" w14:textId="77777777" w:rsidR="00562230" w:rsidRPr="0038399F" w:rsidRDefault="00562230" w:rsidP="00562230">
            <w:pPr>
              <w:pStyle w:val="TAL"/>
            </w:pPr>
          </w:p>
        </w:tc>
      </w:tr>
      <w:tr w:rsidR="00562230" w:rsidRPr="0038399F" w14:paraId="13E0F91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E219DFF" w14:textId="77777777" w:rsidR="00562230" w:rsidRPr="0038399F" w:rsidRDefault="00562230" w:rsidP="00562230">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3AB7070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960E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C2DE90" w14:textId="77777777" w:rsidR="00562230" w:rsidRPr="0038399F" w:rsidRDefault="00562230" w:rsidP="00562230">
            <w:pPr>
              <w:pStyle w:val="TAL"/>
            </w:pPr>
          </w:p>
        </w:tc>
      </w:tr>
      <w:tr w:rsidR="00562230" w:rsidRPr="0038399F" w14:paraId="10D5E7E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C13C87" w14:textId="77777777" w:rsidR="00562230" w:rsidRPr="0038399F" w:rsidRDefault="00562230" w:rsidP="00562230">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683BD7F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D8FF2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1C1BF54" w14:textId="77777777" w:rsidR="00562230" w:rsidRPr="0038399F" w:rsidRDefault="00562230" w:rsidP="00562230">
            <w:pPr>
              <w:pStyle w:val="TAL"/>
            </w:pPr>
          </w:p>
        </w:tc>
      </w:tr>
      <w:tr w:rsidR="00562230" w:rsidRPr="0038399F" w14:paraId="291B7A8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92DB84B" w14:textId="77777777" w:rsidR="00562230" w:rsidRPr="0038399F" w:rsidRDefault="00562230" w:rsidP="00562230">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6A04045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284C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F8DBF8" w14:textId="77777777" w:rsidR="00562230" w:rsidRPr="0038399F" w:rsidRDefault="00562230" w:rsidP="00562230">
            <w:pPr>
              <w:pStyle w:val="TAL"/>
            </w:pPr>
          </w:p>
        </w:tc>
      </w:tr>
      <w:tr w:rsidR="00562230" w:rsidRPr="0038399F" w14:paraId="07034CC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96A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852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B02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2A88" w14:textId="77777777" w:rsidR="00562230" w:rsidRPr="0038399F" w:rsidRDefault="00562230" w:rsidP="00562230">
            <w:pPr>
              <w:pStyle w:val="TAL"/>
            </w:pPr>
          </w:p>
        </w:tc>
      </w:tr>
      <w:tr w:rsidR="00562230" w:rsidRPr="0038399F" w14:paraId="10F013D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DF3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4C71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32A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9864" w14:textId="77777777" w:rsidR="00562230" w:rsidRPr="0038399F" w:rsidRDefault="00562230" w:rsidP="00562230">
            <w:pPr>
              <w:pStyle w:val="TAL"/>
            </w:pPr>
          </w:p>
        </w:tc>
      </w:tr>
      <w:tr w:rsidR="00562230" w:rsidRPr="0038399F" w14:paraId="60969A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6CF76" w14:textId="77777777" w:rsidR="00562230" w:rsidRPr="0038399F" w:rsidRDefault="00562230" w:rsidP="00562230">
            <w:pPr>
              <w:pStyle w:val="TAL"/>
            </w:pPr>
            <w:r w:rsidRPr="0038399F">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DB5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E9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1CD9" w14:textId="77777777" w:rsidR="00562230" w:rsidRPr="0038399F" w:rsidRDefault="00562230" w:rsidP="00562230">
            <w:pPr>
              <w:pStyle w:val="TAL"/>
            </w:pPr>
          </w:p>
        </w:tc>
      </w:tr>
      <w:tr w:rsidR="00562230" w:rsidRPr="0038399F" w14:paraId="48F4944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DE7C" w14:textId="77777777" w:rsidR="00562230" w:rsidRPr="0038399F" w:rsidRDefault="00562230" w:rsidP="00562230">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EE8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5C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C215" w14:textId="77777777" w:rsidR="00562230" w:rsidRPr="0038399F" w:rsidRDefault="00562230" w:rsidP="00562230">
            <w:pPr>
              <w:pStyle w:val="TAL"/>
            </w:pPr>
          </w:p>
        </w:tc>
      </w:tr>
      <w:tr w:rsidR="00562230" w:rsidRPr="0038399F" w14:paraId="3776199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D3F7"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98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983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EFC3" w14:textId="77777777" w:rsidR="00562230" w:rsidRPr="0038399F" w:rsidRDefault="00562230" w:rsidP="00562230">
            <w:pPr>
              <w:pStyle w:val="TAL"/>
            </w:pPr>
          </w:p>
        </w:tc>
      </w:tr>
      <w:tr w:rsidR="00562230" w:rsidRPr="0038399F" w14:paraId="11447D4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11C42"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FEB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C48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D678" w14:textId="77777777" w:rsidR="00562230" w:rsidRPr="0038399F" w:rsidRDefault="00562230" w:rsidP="00562230">
            <w:pPr>
              <w:pStyle w:val="TAL"/>
            </w:pPr>
          </w:p>
        </w:tc>
      </w:tr>
      <w:tr w:rsidR="00562230" w:rsidRPr="0038399F" w14:paraId="64529A7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148"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D26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18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5019" w14:textId="77777777" w:rsidR="00562230" w:rsidRPr="0038399F" w:rsidRDefault="00562230" w:rsidP="00562230">
            <w:pPr>
              <w:pStyle w:val="TAL"/>
            </w:pPr>
          </w:p>
        </w:tc>
      </w:tr>
      <w:tr w:rsidR="00562230" w:rsidRPr="0038399F" w14:paraId="193F36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705E"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954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71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CD26" w14:textId="77777777" w:rsidR="00562230" w:rsidRPr="0038399F" w:rsidRDefault="00562230" w:rsidP="00562230">
            <w:pPr>
              <w:pStyle w:val="TAL"/>
            </w:pPr>
          </w:p>
        </w:tc>
      </w:tr>
      <w:tr w:rsidR="00562230" w:rsidRPr="0038399F" w14:paraId="71ED54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698F"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5E7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4B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185C" w14:textId="77777777" w:rsidR="00562230" w:rsidRPr="0038399F" w:rsidRDefault="00562230" w:rsidP="00562230">
            <w:pPr>
              <w:pStyle w:val="TAL"/>
            </w:pPr>
          </w:p>
        </w:tc>
      </w:tr>
      <w:tr w:rsidR="00562230" w:rsidRPr="0038399F" w14:paraId="5D4E2C1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BB622"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718E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6A7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6BAA" w14:textId="77777777" w:rsidR="00562230" w:rsidRPr="0038399F" w:rsidRDefault="00562230" w:rsidP="00562230">
            <w:pPr>
              <w:pStyle w:val="TAL"/>
            </w:pPr>
          </w:p>
        </w:tc>
      </w:tr>
      <w:tr w:rsidR="00562230" w:rsidRPr="0038399F" w14:paraId="4E266BC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D482"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E3F8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7EF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FB81" w14:textId="77777777" w:rsidR="00562230" w:rsidRPr="0038399F" w:rsidRDefault="00562230" w:rsidP="00562230">
            <w:pPr>
              <w:pStyle w:val="TAL"/>
            </w:pPr>
          </w:p>
        </w:tc>
      </w:tr>
      <w:tr w:rsidR="00562230" w:rsidRPr="0038399F" w14:paraId="76874D1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2075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529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AB34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F387" w14:textId="77777777" w:rsidR="00562230" w:rsidRPr="0038399F" w:rsidRDefault="00562230" w:rsidP="00562230">
            <w:pPr>
              <w:pStyle w:val="TAL"/>
            </w:pPr>
          </w:p>
        </w:tc>
      </w:tr>
      <w:tr w:rsidR="00562230" w:rsidRPr="0038399F" w14:paraId="225CD0D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7840" w14:textId="77777777" w:rsidR="00562230" w:rsidRPr="0038399F" w:rsidRDefault="00562230" w:rsidP="00562230">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0EE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BE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EEE67" w14:textId="77777777" w:rsidR="00562230" w:rsidRPr="0038399F" w:rsidRDefault="00562230" w:rsidP="00562230">
            <w:pPr>
              <w:pStyle w:val="TAL"/>
            </w:pPr>
          </w:p>
        </w:tc>
      </w:tr>
      <w:tr w:rsidR="00562230" w:rsidRPr="0038399F" w14:paraId="0068F3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9A41" w14:textId="77777777" w:rsidR="00562230" w:rsidRPr="0038399F" w:rsidRDefault="00562230" w:rsidP="00562230">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BA601" w14:textId="77777777" w:rsidR="00562230" w:rsidRPr="0038399F" w:rsidRDefault="00562230" w:rsidP="00562230">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27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5B54C" w14:textId="77777777" w:rsidR="00562230" w:rsidRPr="0038399F" w:rsidRDefault="00562230" w:rsidP="00562230">
            <w:pPr>
              <w:pStyle w:val="TAL"/>
            </w:pPr>
            <w:r w:rsidRPr="0038399F">
              <w:t>pc_skipUplinkTxDynamic</w:t>
            </w:r>
          </w:p>
        </w:tc>
      </w:tr>
      <w:tr w:rsidR="00562230" w:rsidRPr="0038399F" w14:paraId="31797F0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8633" w14:textId="77777777" w:rsidR="00562230" w:rsidRPr="0038399F" w:rsidRDefault="00562230" w:rsidP="00562230">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4206" w14:textId="77777777" w:rsidR="00562230" w:rsidRPr="0038399F" w:rsidRDefault="00562230" w:rsidP="00562230">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ACD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3A40" w14:textId="77777777" w:rsidR="00562230" w:rsidRPr="0038399F" w:rsidRDefault="00562230" w:rsidP="00562230">
            <w:pPr>
              <w:pStyle w:val="TAL"/>
            </w:pPr>
            <w:r w:rsidRPr="0038399F">
              <w:t>pc_logicalChannelSR_DelayTimer</w:t>
            </w:r>
          </w:p>
        </w:tc>
      </w:tr>
      <w:tr w:rsidR="00562230" w:rsidRPr="0038399F" w14:paraId="122F185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A203" w14:textId="77777777" w:rsidR="00562230" w:rsidRPr="0038399F" w:rsidRDefault="00562230" w:rsidP="00562230">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1ED6" w14:textId="77777777" w:rsidR="00562230" w:rsidRPr="0038399F" w:rsidRDefault="00562230" w:rsidP="00562230">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D8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9278D" w14:textId="77777777" w:rsidR="00562230" w:rsidRPr="0038399F" w:rsidRDefault="00562230" w:rsidP="00562230">
            <w:pPr>
              <w:pStyle w:val="TAL"/>
            </w:pPr>
            <w:r w:rsidRPr="0038399F">
              <w:t>pc_longDRX_Cycle</w:t>
            </w:r>
          </w:p>
        </w:tc>
      </w:tr>
      <w:tr w:rsidR="00562230" w:rsidRPr="0038399F" w14:paraId="00BC1DF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D27" w14:textId="77777777" w:rsidR="00562230" w:rsidRPr="0038399F" w:rsidRDefault="00562230" w:rsidP="00562230">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8D72" w14:textId="77777777" w:rsidR="00562230" w:rsidRPr="0038399F" w:rsidRDefault="00562230" w:rsidP="00562230">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24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DD3B" w14:textId="77777777" w:rsidR="00562230" w:rsidRPr="0038399F" w:rsidRDefault="00562230" w:rsidP="00562230">
            <w:pPr>
              <w:pStyle w:val="TAL"/>
            </w:pPr>
            <w:r w:rsidRPr="0038399F">
              <w:t>pc_shortDRX_Cycle</w:t>
            </w:r>
          </w:p>
        </w:tc>
      </w:tr>
      <w:tr w:rsidR="00562230" w:rsidRPr="0038399F" w14:paraId="059C97E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639E" w14:textId="77777777" w:rsidR="00562230" w:rsidRPr="0038399F" w:rsidRDefault="00562230" w:rsidP="00562230">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7FA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64D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5BE8" w14:textId="77777777" w:rsidR="00562230" w:rsidRPr="0038399F" w:rsidRDefault="00562230" w:rsidP="00562230">
            <w:pPr>
              <w:pStyle w:val="TAL"/>
            </w:pPr>
          </w:p>
        </w:tc>
      </w:tr>
      <w:tr w:rsidR="00562230" w:rsidRPr="0038399F" w14:paraId="1F91082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D488" w14:textId="77777777" w:rsidR="00562230" w:rsidRPr="0038399F" w:rsidRDefault="00562230" w:rsidP="00562230">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4E28" w14:textId="77777777" w:rsidR="00562230" w:rsidRPr="0038399F" w:rsidRDefault="00562230" w:rsidP="00562230">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2BD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0896" w14:textId="77777777" w:rsidR="00562230" w:rsidRPr="0038399F" w:rsidRDefault="00562230" w:rsidP="00562230">
            <w:pPr>
              <w:pStyle w:val="TAL"/>
            </w:pPr>
            <w:r w:rsidRPr="0038399F">
              <w:t>pc_multipleConfiguredGrants_r16</w:t>
            </w:r>
          </w:p>
        </w:tc>
      </w:tr>
      <w:tr w:rsidR="00562230" w:rsidRPr="0038399F" w14:paraId="7FDF54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B49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C8B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C4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3A45" w14:textId="77777777" w:rsidR="00562230" w:rsidRPr="0038399F" w:rsidRDefault="00562230" w:rsidP="00562230">
            <w:pPr>
              <w:pStyle w:val="TAL"/>
            </w:pPr>
          </w:p>
        </w:tc>
      </w:tr>
      <w:tr w:rsidR="00562230" w:rsidRPr="0038399F" w14:paraId="3DEB7B1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9132" w14:textId="77777777" w:rsidR="00562230" w:rsidRPr="0038399F" w:rsidRDefault="00562230" w:rsidP="00562230">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F8B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55E3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61BE" w14:textId="77777777" w:rsidR="00562230" w:rsidRPr="0038399F" w:rsidRDefault="00562230" w:rsidP="00562230">
            <w:pPr>
              <w:pStyle w:val="TAL"/>
            </w:pPr>
          </w:p>
        </w:tc>
      </w:tr>
      <w:tr w:rsidR="00562230" w:rsidRPr="0038399F" w14:paraId="3CA60BA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A6C9" w14:textId="77777777" w:rsidR="00562230" w:rsidRPr="0038399F" w:rsidRDefault="00562230" w:rsidP="00562230">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16AE" w14:textId="77777777" w:rsidR="00562230" w:rsidRPr="0038399F" w:rsidRDefault="00562230" w:rsidP="00562230">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EA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DA3E9" w14:textId="77777777" w:rsidR="00562230" w:rsidRPr="0038399F" w:rsidRDefault="00562230" w:rsidP="00562230">
            <w:pPr>
              <w:pStyle w:val="TAL"/>
            </w:pPr>
            <w:r w:rsidRPr="0038399F">
              <w:t>pc_intraAndInterF-MeasAndReport</w:t>
            </w:r>
          </w:p>
        </w:tc>
      </w:tr>
      <w:tr w:rsidR="00562230" w:rsidRPr="0038399F" w14:paraId="68454A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79C9" w14:textId="77777777" w:rsidR="00562230" w:rsidRPr="0038399F" w:rsidRDefault="00562230" w:rsidP="00562230">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E59F" w14:textId="77777777" w:rsidR="00562230" w:rsidRPr="0038399F" w:rsidRDefault="00562230" w:rsidP="00562230">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B0D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B3AA2" w14:textId="77777777" w:rsidR="00562230" w:rsidRPr="0038399F" w:rsidRDefault="00562230" w:rsidP="00562230">
            <w:pPr>
              <w:pStyle w:val="TAL"/>
            </w:pPr>
            <w:r w:rsidRPr="0038399F">
              <w:t>pc_eventA_MeasAndReport</w:t>
            </w:r>
          </w:p>
        </w:tc>
      </w:tr>
      <w:tr w:rsidR="00562230" w:rsidRPr="0038399F" w14:paraId="53641D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B78B8"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F9F7" w14:textId="77777777" w:rsidR="00562230" w:rsidRPr="0038399F" w:rsidRDefault="00562230" w:rsidP="00562230">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71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46FD" w14:textId="77777777" w:rsidR="00562230" w:rsidRPr="0038399F" w:rsidRDefault="00562230" w:rsidP="00562230">
            <w:pPr>
              <w:pStyle w:val="TAL"/>
            </w:pPr>
            <w:r w:rsidRPr="0038399F">
              <w:t>pc_ handoverInterF</w:t>
            </w:r>
          </w:p>
        </w:tc>
      </w:tr>
      <w:tr w:rsidR="00562230" w:rsidRPr="0038399F" w14:paraId="444EA16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BA6B1"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6BF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2E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3BBD" w14:textId="77777777" w:rsidR="00562230" w:rsidRPr="0038399F" w:rsidRDefault="00562230" w:rsidP="00562230">
            <w:pPr>
              <w:pStyle w:val="TAL"/>
            </w:pPr>
          </w:p>
        </w:tc>
      </w:tr>
      <w:tr w:rsidR="00562230" w:rsidRPr="0038399F" w14:paraId="5CE290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64F5" w14:textId="77777777" w:rsidR="00562230" w:rsidRPr="0038399F" w:rsidRDefault="00562230" w:rsidP="00562230">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D1B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051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3859" w14:textId="77777777" w:rsidR="00562230" w:rsidRPr="0038399F" w:rsidRDefault="00562230" w:rsidP="00562230">
            <w:pPr>
              <w:pStyle w:val="TAL"/>
            </w:pPr>
          </w:p>
        </w:tc>
      </w:tr>
      <w:tr w:rsidR="00562230" w:rsidRPr="0038399F" w14:paraId="1DA95E3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ABF83F2" w14:textId="77777777" w:rsidR="00562230" w:rsidRPr="0038399F" w:rsidRDefault="00562230" w:rsidP="00562230">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2035CBD5" w14:textId="77777777" w:rsidR="00562230" w:rsidRPr="0038399F" w:rsidRDefault="00562230" w:rsidP="00562230">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4AD97A0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2B3B9B" w14:textId="77777777" w:rsidR="00562230" w:rsidRPr="0038399F" w:rsidRDefault="00562230" w:rsidP="00562230">
            <w:pPr>
              <w:pStyle w:val="TAL"/>
            </w:pPr>
            <w:r w:rsidRPr="0038399F">
              <w:t>pc_SFTD_MeasNR_Neigh_FDD</w:t>
            </w:r>
          </w:p>
          <w:p w14:paraId="599A73B6" w14:textId="77777777" w:rsidR="00562230" w:rsidRPr="0038399F" w:rsidRDefault="00562230" w:rsidP="00562230">
            <w:pPr>
              <w:pStyle w:val="TAL"/>
            </w:pPr>
            <w:r w:rsidRPr="0038399F">
              <w:t xml:space="preserve">    and/or </w:t>
            </w:r>
          </w:p>
          <w:p w14:paraId="1555F51F" w14:textId="77777777" w:rsidR="00562230" w:rsidRPr="0038399F" w:rsidRDefault="00562230" w:rsidP="00562230">
            <w:pPr>
              <w:pStyle w:val="TAL"/>
            </w:pPr>
            <w:r w:rsidRPr="0038399F">
              <w:t>pc_SFTD_MeasNR_Neigh_TDD</w:t>
            </w:r>
          </w:p>
        </w:tc>
      </w:tr>
      <w:tr w:rsidR="00562230" w:rsidRPr="0038399F" w14:paraId="2478835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590F194" w14:textId="77777777" w:rsidR="00562230" w:rsidRPr="0038399F" w:rsidRDefault="00562230" w:rsidP="00562230">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24905CB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4170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841723" w14:textId="77777777" w:rsidR="00562230" w:rsidRPr="0038399F" w:rsidRDefault="00562230" w:rsidP="00562230">
            <w:pPr>
              <w:pStyle w:val="TAL"/>
            </w:pPr>
          </w:p>
        </w:tc>
      </w:tr>
      <w:tr w:rsidR="00562230" w:rsidRPr="0038399F" w14:paraId="5A885C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E5464F8"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46B2644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BE882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C7A4A7C" w14:textId="77777777" w:rsidR="00562230" w:rsidRPr="0038399F" w:rsidRDefault="00562230" w:rsidP="00562230">
            <w:pPr>
              <w:pStyle w:val="TAL"/>
            </w:pPr>
          </w:p>
        </w:tc>
      </w:tr>
      <w:tr w:rsidR="00562230" w:rsidRPr="0038399F" w14:paraId="155CD67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A11B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00D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A81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953" w14:textId="77777777" w:rsidR="00562230" w:rsidRPr="0038399F" w:rsidRDefault="00562230" w:rsidP="00562230">
            <w:pPr>
              <w:pStyle w:val="TAL"/>
            </w:pPr>
          </w:p>
        </w:tc>
      </w:tr>
      <w:tr w:rsidR="00562230" w:rsidRPr="0038399F" w14:paraId="293322D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D6B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00C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4F7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A600" w14:textId="77777777" w:rsidR="00562230" w:rsidRPr="0038399F" w:rsidRDefault="00562230" w:rsidP="00562230">
            <w:pPr>
              <w:pStyle w:val="TAL"/>
            </w:pPr>
          </w:p>
        </w:tc>
      </w:tr>
      <w:tr w:rsidR="00562230" w:rsidRPr="0038399F" w14:paraId="4B58385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9D72" w14:textId="77777777" w:rsidR="00562230" w:rsidRPr="0038399F" w:rsidRDefault="00562230" w:rsidP="00562230">
            <w:pPr>
              <w:pStyle w:val="TAL"/>
            </w:pPr>
            <w:r w:rsidRPr="0038399F">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D90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FD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F881" w14:textId="77777777" w:rsidR="00562230" w:rsidRPr="0038399F" w:rsidRDefault="00562230" w:rsidP="00562230">
            <w:pPr>
              <w:pStyle w:val="TAL"/>
            </w:pPr>
          </w:p>
        </w:tc>
      </w:tr>
      <w:tr w:rsidR="00562230" w:rsidRPr="0038399F" w14:paraId="67A76B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551E5" w14:textId="77777777" w:rsidR="00562230" w:rsidRPr="0038399F" w:rsidRDefault="00562230" w:rsidP="00562230">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893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16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ECCE" w14:textId="77777777" w:rsidR="00562230" w:rsidRPr="0038399F" w:rsidRDefault="00562230" w:rsidP="00562230">
            <w:pPr>
              <w:pStyle w:val="TAL"/>
            </w:pPr>
          </w:p>
        </w:tc>
      </w:tr>
      <w:tr w:rsidR="00562230" w:rsidRPr="0038399F" w14:paraId="4234ABC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292C"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4D3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FBEE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8D8A" w14:textId="77777777" w:rsidR="00562230" w:rsidRPr="0038399F" w:rsidRDefault="00562230" w:rsidP="00562230">
            <w:pPr>
              <w:pStyle w:val="TAL"/>
            </w:pPr>
          </w:p>
        </w:tc>
      </w:tr>
      <w:tr w:rsidR="00562230" w:rsidRPr="0038399F" w14:paraId="1BA854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E66BA"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7D65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DF3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B34D" w14:textId="77777777" w:rsidR="00562230" w:rsidRPr="0038399F" w:rsidRDefault="00562230" w:rsidP="00562230">
            <w:pPr>
              <w:pStyle w:val="TAL"/>
            </w:pPr>
          </w:p>
        </w:tc>
      </w:tr>
      <w:tr w:rsidR="00562230" w:rsidRPr="0038399F" w14:paraId="7B7346F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F2500"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321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567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8AC4" w14:textId="77777777" w:rsidR="00562230" w:rsidRPr="0038399F" w:rsidRDefault="00562230" w:rsidP="00562230">
            <w:pPr>
              <w:pStyle w:val="TAL"/>
            </w:pPr>
          </w:p>
        </w:tc>
      </w:tr>
      <w:tr w:rsidR="00562230" w:rsidRPr="0038399F" w14:paraId="4607E7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62955"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C4CF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64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6C92" w14:textId="77777777" w:rsidR="00562230" w:rsidRPr="0038399F" w:rsidRDefault="00562230" w:rsidP="00562230">
            <w:pPr>
              <w:pStyle w:val="TAL"/>
            </w:pPr>
          </w:p>
        </w:tc>
      </w:tr>
      <w:tr w:rsidR="00562230" w:rsidRPr="0038399F" w14:paraId="5945F43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24189" w14:textId="77777777" w:rsidR="00562230" w:rsidRPr="0038399F" w:rsidRDefault="00562230" w:rsidP="00562230">
            <w:pPr>
              <w:pStyle w:val="TAL"/>
            </w:pPr>
            <w:r w:rsidRPr="0038399F">
              <w:lastRenderedPageBreak/>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F29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08D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72DB" w14:textId="77777777" w:rsidR="00562230" w:rsidRPr="0038399F" w:rsidRDefault="00562230" w:rsidP="00562230">
            <w:pPr>
              <w:pStyle w:val="TAL"/>
            </w:pPr>
          </w:p>
        </w:tc>
      </w:tr>
      <w:tr w:rsidR="00562230" w:rsidRPr="0038399F" w14:paraId="7FDFB8A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65504"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6A6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8C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040" w14:textId="77777777" w:rsidR="00562230" w:rsidRPr="0038399F" w:rsidRDefault="00562230" w:rsidP="00562230">
            <w:pPr>
              <w:pStyle w:val="TAL"/>
            </w:pPr>
          </w:p>
        </w:tc>
      </w:tr>
      <w:tr w:rsidR="00562230" w:rsidRPr="0038399F" w14:paraId="5F8BF7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1B30"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BDA9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26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0154" w14:textId="77777777" w:rsidR="00562230" w:rsidRPr="0038399F" w:rsidRDefault="00562230" w:rsidP="00562230">
            <w:pPr>
              <w:pStyle w:val="TAL"/>
            </w:pPr>
          </w:p>
        </w:tc>
      </w:tr>
      <w:tr w:rsidR="00562230" w:rsidRPr="0038399F" w14:paraId="7198B95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451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A988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8C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D824" w14:textId="77777777" w:rsidR="00562230" w:rsidRPr="0038399F" w:rsidRDefault="00562230" w:rsidP="00562230">
            <w:pPr>
              <w:pStyle w:val="TAL"/>
            </w:pPr>
          </w:p>
        </w:tc>
      </w:tr>
      <w:tr w:rsidR="00562230" w:rsidRPr="0038399F" w14:paraId="402CDDF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22E8" w14:textId="77777777" w:rsidR="00562230" w:rsidRPr="0038399F" w:rsidRDefault="00562230" w:rsidP="00562230">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E70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2C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F124" w14:textId="77777777" w:rsidR="00562230" w:rsidRPr="0038399F" w:rsidRDefault="00562230" w:rsidP="00562230">
            <w:pPr>
              <w:pStyle w:val="TAL"/>
            </w:pPr>
          </w:p>
        </w:tc>
      </w:tr>
      <w:tr w:rsidR="00562230" w:rsidRPr="0038399F" w14:paraId="19944E0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C88E1" w14:textId="77777777" w:rsidR="00562230" w:rsidRPr="0038399F" w:rsidRDefault="00562230" w:rsidP="00562230">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D709" w14:textId="77777777" w:rsidR="00562230" w:rsidRPr="0038399F" w:rsidRDefault="00562230" w:rsidP="00562230">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50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167B" w14:textId="77777777" w:rsidR="00562230" w:rsidRPr="0038399F" w:rsidRDefault="00562230" w:rsidP="00562230">
            <w:pPr>
              <w:pStyle w:val="TAL"/>
            </w:pPr>
            <w:r w:rsidRPr="0038399F">
              <w:t>pc_skipUplinkTxDynamic</w:t>
            </w:r>
          </w:p>
        </w:tc>
      </w:tr>
      <w:tr w:rsidR="00562230" w:rsidRPr="0038399F" w14:paraId="2C71C9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1C76B" w14:textId="77777777" w:rsidR="00562230" w:rsidRPr="0038399F" w:rsidRDefault="00562230" w:rsidP="00562230">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3727" w14:textId="77777777" w:rsidR="00562230" w:rsidRPr="0038399F" w:rsidRDefault="00562230" w:rsidP="00562230">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A07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ECFE" w14:textId="77777777" w:rsidR="00562230" w:rsidRPr="0038399F" w:rsidRDefault="00562230" w:rsidP="00562230">
            <w:pPr>
              <w:pStyle w:val="TAL"/>
            </w:pPr>
            <w:r w:rsidRPr="0038399F">
              <w:t>pc_logicalChannelSR_DelayTimer</w:t>
            </w:r>
          </w:p>
        </w:tc>
      </w:tr>
      <w:tr w:rsidR="00562230" w:rsidRPr="0038399F" w14:paraId="13042E6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DAC7" w14:textId="77777777" w:rsidR="00562230" w:rsidRPr="0038399F" w:rsidRDefault="00562230" w:rsidP="00562230">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DCB5" w14:textId="77777777" w:rsidR="00562230" w:rsidRPr="0038399F" w:rsidRDefault="00562230" w:rsidP="00562230">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F27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33A5" w14:textId="77777777" w:rsidR="00562230" w:rsidRPr="0038399F" w:rsidRDefault="00562230" w:rsidP="00562230">
            <w:pPr>
              <w:pStyle w:val="TAL"/>
            </w:pPr>
            <w:r w:rsidRPr="0038399F">
              <w:t>pc_longDRX_Cycle</w:t>
            </w:r>
          </w:p>
        </w:tc>
      </w:tr>
      <w:tr w:rsidR="00562230" w:rsidRPr="0038399F" w14:paraId="170CF10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5A86" w14:textId="77777777" w:rsidR="00562230" w:rsidRPr="0038399F" w:rsidRDefault="00562230" w:rsidP="00562230">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E7B22" w14:textId="77777777" w:rsidR="00562230" w:rsidRPr="0038399F" w:rsidRDefault="00562230" w:rsidP="00562230">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808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D5EDD" w14:textId="77777777" w:rsidR="00562230" w:rsidRPr="0038399F" w:rsidRDefault="00562230" w:rsidP="00562230">
            <w:pPr>
              <w:pStyle w:val="TAL"/>
            </w:pPr>
            <w:r w:rsidRPr="0038399F">
              <w:t>pc_shortDRX_Cycle</w:t>
            </w:r>
          </w:p>
        </w:tc>
      </w:tr>
      <w:tr w:rsidR="00562230" w:rsidRPr="0038399F" w14:paraId="2FE702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71126" w14:textId="77777777" w:rsidR="00562230" w:rsidRPr="0038399F" w:rsidRDefault="00562230" w:rsidP="00562230">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9D1D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382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E52AF" w14:textId="77777777" w:rsidR="00562230" w:rsidRPr="0038399F" w:rsidRDefault="00562230" w:rsidP="00562230">
            <w:pPr>
              <w:pStyle w:val="TAL"/>
            </w:pPr>
          </w:p>
        </w:tc>
      </w:tr>
      <w:tr w:rsidR="00562230" w:rsidRPr="0038399F" w14:paraId="58E0982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1C63" w14:textId="77777777" w:rsidR="00562230" w:rsidRPr="0038399F" w:rsidRDefault="00562230" w:rsidP="00562230">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2E252" w14:textId="77777777" w:rsidR="00562230" w:rsidRPr="0038399F" w:rsidRDefault="00562230" w:rsidP="00562230">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544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342D" w14:textId="77777777" w:rsidR="00562230" w:rsidRPr="0038399F" w:rsidRDefault="00562230" w:rsidP="00562230">
            <w:pPr>
              <w:pStyle w:val="TAL"/>
            </w:pPr>
            <w:r w:rsidRPr="0038399F">
              <w:t>pc_multipleConfiguredGrants_r16</w:t>
            </w:r>
          </w:p>
        </w:tc>
      </w:tr>
      <w:tr w:rsidR="00562230" w:rsidRPr="0038399F" w14:paraId="1601A9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3ED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C7C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042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CE85" w14:textId="77777777" w:rsidR="00562230" w:rsidRPr="0038399F" w:rsidRDefault="00562230" w:rsidP="00562230">
            <w:pPr>
              <w:pStyle w:val="TAL"/>
            </w:pPr>
          </w:p>
        </w:tc>
      </w:tr>
      <w:tr w:rsidR="00562230" w:rsidRPr="0038399F" w14:paraId="10E879D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2228B" w14:textId="77777777" w:rsidR="00562230" w:rsidRPr="0038399F" w:rsidRDefault="00562230" w:rsidP="00562230">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21A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C313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6571" w14:textId="77777777" w:rsidR="00562230" w:rsidRPr="0038399F" w:rsidRDefault="00562230" w:rsidP="00562230">
            <w:pPr>
              <w:pStyle w:val="TAL"/>
            </w:pPr>
          </w:p>
        </w:tc>
      </w:tr>
      <w:tr w:rsidR="00562230" w:rsidRPr="0038399F" w14:paraId="32A9FA5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11A1" w14:textId="77777777" w:rsidR="00562230" w:rsidRPr="0038399F" w:rsidRDefault="00562230" w:rsidP="00562230">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2B00" w14:textId="77777777" w:rsidR="00562230" w:rsidRPr="0038399F" w:rsidRDefault="00562230" w:rsidP="00562230">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6C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9B677" w14:textId="77777777" w:rsidR="00562230" w:rsidRPr="0038399F" w:rsidRDefault="00562230" w:rsidP="00562230">
            <w:pPr>
              <w:pStyle w:val="TAL"/>
            </w:pPr>
            <w:r w:rsidRPr="0038399F">
              <w:t>pc_intraAndInterF-MeasAndReport</w:t>
            </w:r>
          </w:p>
        </w:tc>
      </w:tr>
      <w:tr w:rsidR="00562230" w:rsidRPr="0038399F" w14:paraId="434AD08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2F2C" w14:textId="77777777" w:rsidR="00562230" w:rsidRPr="0038399F" w:rsidRDefault="00562230" w:rsidP="00562230">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8FD8" w14:textId="77777777" w:rsidR="00562230" w:rsidRPr="0038399F" w:rsidRDefault="00562230" w:rsidP="00562230">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F1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6B79" w14:textId="77777777" w:rsidR="00562230" w:rsidRPr="0038399F" w:rsidRDefault="00562230" w:rsidP="00562230">
            <w:pPr>
              <w:pStyle w:val="TAL"/>
            </w:pPr>
            <w:r w:rsidRPr="0038399F">
              <w:t>pc_eventA_MeasAndReport</w:t>
            </w:r>
          </w:p>
        </w:tc>
      </w:tr>
      <w:tr w:rsidR="00562230" w:rsidRPr="0038399F" w14:paraId="664485A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EC780"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84807" w14:textId="77777777" w:rsidR="00562230" w:rsidRPr="0038399F" w:rsidRDefault="00562230" w:rsidP="00562230">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F5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C1B2" w14:textId="77777777" w:rsidR="00562230" w:rsidRPr="0038399F" w:rsidRDefault="00562230" w:rsidP="00562230">
            <w:pPr>
              <w:pStyle w:val="TAL"/>
            </w:pPr>
            <w:r w:rsidRPr="0038399F">
              <w:t>pc_ handoverInterF</w:t>
            </w:r>
          </w:p>
        </w:tc>
      </w:tr>
      <w:tr w:rsidR="00562230" w:rsidRPr="0038399F" w14:paraId="17BD0CB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5102"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5A0A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FC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9953" w14:textId="77777777" w:rsidR="00562230" w:rsidRPr="0038399F" w:rsidRDefault="00562230" w:rsidP="00562230">
            <w:pPr>
              <w:pStyle w:val="TAL"/>
            </w:pPr>
          </w:p>
        </w:tc>
      </w:tr>
      <w:tr w:rsidR="00562230" w:rsidRPr="0038399F" w14:paraId="23E9497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CF922" w14:textId="77777777" w:rsidR="00562230" w:rsidRPr="0038399F" w:rsidRDefault="00562230" w:rsidP="00562230">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E597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8C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0D5B" w14:textId="77777777" w:rsidR="00562230" w:rsidRPr="0038399F" w:rsidRDefault="00562230" w:rsidP="00562230">
            <w:pPr>
              <w:pStyle w:val="TAL"/>
            </w:pPr>
          </w:p>
        </w:tc>
      </w:tr>
      <w:tr w:rsidR="00562230" w:rsidRPr="0038399F" w14:paraId="13AEE03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7B3C879" w14:textId="77777777" w:rsidR="00562230" w:rsidRPr="0038399F" w:rsidRDefault="00562230" w:rsidP="00562230">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571EA1EC" w14:textId="77777777" w:rsidR="00562230" w:rsidRPr="0038399F" w:rsidRDefault="00562230" w:rsidP="00562230">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4D36BE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246CC7" w14:textId="77777777" w:rsidR="00562230" w:rsidRPr="0038399F" w:rsidRDefault="00562230" w:rsidP="00562230">
            <w:pPr>
              <w:pStyle w:val="TAL"/>
            </w:pPr>
            <w:r w:rsidRPr="0038399F">
              <w:t>pc_SFTD_MeasNR_Neigh_FDD</w:t>
            </w:r>
          </w:p>
          <w:p w14:paraId="386DF984" w14:textId="77777777" w:rsidR="00562230" w:rsidRPr="0038399F" w:rsidRDefault="00562230" w:rsidP="00562230">
            <w:pPr>
              <w:pStyle w:val="TAL"/>
            </w:pPr>
            <w:r w:rsidRPr="0038399F">
              <w:t xml:space="preserve">    and/or </w:t>
            </w:r>
          </w:p>
          <w:p w14:paraId="6E0A1404" w14:textId="77777777" w:rsidR="00562230" w:rsidRPr="0038399F" w:rsidRDefault="00562230" w:rsidP="00562230">
            <w:pPr>
              <w:pStyle w:val="TAL"/>
            </w:pPr>
            <w:r w:rsidRPr="0038399F">
              <w:t>pc_SFTD_MeasNR_Neigh_TDD</w:t>
            </w:r>
          </w:p>
        </w:tc>
      </w:tr>
      <w:tr w:rsidR="00562230" w:rsidRPr="0038399F" w14:paraId="756C43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6DC0362" w14:textId="77777777" w:rsidR="00562230" w:rsidRPr="0038399F" w:rsidRDefault="00562230" w:rsidP="00562230">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317A8DE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A3E0A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EEC79A" w14:textId="77777777" w:rsidR="00562230" w:rsidRPr="0038399F" w:rsidRDefault="00562230" w:rsidP="00562230">
            <w:pPr>
              <w:pStyle w:val="TAL"/>
            </w:pPr>
          </w:p>
        </w:tc>
      </w:tr>
      <w:tr w:rsidR="00562230" w:rsidRPr="0038399F" w14:paraId="78304B6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56EF5CF"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1CD8EBB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D81D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E25DAC" w14:textId="77777777" w:rsidR="00562230" w:rsidRPr="0038399F" w:rsidRDefault="00562230" w:rsidP="00562230">
            <w:pPr>
              <w:pStyle w:val="TAL"/>
            </w:pPr>
          </w:p>
        </w:tc>
      </w:tr>
      <w:tr w:rsidR="00562230" w:rsidRPr="0038399F" w14:paraId="7320DD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A7A6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7BB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014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4DFD" w14:textId="77777777" w:rsidR="00562230" w:rsidRPr="0038399F" w:rsidRDefault="00562230" w:rsidP="00562230">
            <w:pPr>
              <w:pStyle w:val="TAL"/>
            </w:pPr>
          </w:p>
        </w:tc>
      </w:tr>
      <w:tr w:rsidR="00562230" w:rsidRPr="0038399F" w14:paraId="4F1247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56B5E" w14:textId="77777777" w:rsidR="00562230" w:rsidRPr="0038399F" w:rsidRDefault="00562230" w:rsidP="00562230">
            <w:pPr>
              <w:pStyle w:val="TAL"/>
            </w:pPr>
            <w:r w:rsidRPr="0038399F">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E41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2D1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7FAF" w14:textId="77777777" w:rsidR="00562230" w:rsidRPr="0038399F" w:rsidRDefault="00562230" w:rsidP="00562230">
            <w:pPr>
              <w:pStyle w:val="TAL"/>
            </w:pPr>
          </w:p>
        </w:tc>
      </w:tr>
      <w:tr w:rsidR="00562230" w:rsidRPr="0038399F" w14:paraId="38C23B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5475"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D49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E4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57E1" w14:textId="77777777" w:rsidR="00562230" w:rsidRPr="0038399F" w:rsidRDefault="00562230" w:rsidP="00562230">
            <w:pPr>
              <w:pStyle w:val="TAL"/>
            </w:pPr>
          </w:p>
        </w:tc>
      </w:tr>
      <w:tr w:rsidR="00562230" w:rsidRPr="0038399F" w14:paraId="575FFB0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622B"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C38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B8C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740D" w14:textId="77777777" w:rsidR="00562230" w:rsidRPr="0038399F" w:rsidRDefault="00562230" w:rsidP="00562230">
            <w:pPr>
              <w:pStyle w:val="TAL"/>
            </w:pPr>
          </w:p>
        </w:tc>
      </w:tr>
      <w:tr w:rsidR="00562230" w:rsidRPr="0038399F" w14:paraId="5FA4013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3E2"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4A6A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4AC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6BEC" w14:textId="77777777" w:rsidR="00562230" w:rsidRPr="0038399F" w:rsidRDefault="00562230" w:rsidP="00562230">
            <w:pPr>
              <w:pStyle w:val="TAL"/>
            </w:pPr>
          </w:p>
        </w:tc>
      </w:tr>
      <w:tr w:rsidR="00562230" w:rsidRPr="0038399F" w14:paraId="79EA52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F9BEF"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DEA7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3A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1D8C" w14:textId="77777777" w:rsidR="00562230" w:rsidRPr="0038399F" w:rsidRDefault="00562230" w:rsidP="00562230">
            <w:pPr>
              <w:pStyle w:val="TAL"/>
            </w:pPr>
          </w:p>
        </w:tc>
      </w:tr>
      <w:tr w:rsidR="00562230" w:rsidRPr="0038399F" w14:paraId="307BFF6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5C095"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E16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2A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EF7" w14:textId="77777777" w:rsidR="00562230" w:rsidRPr="0038399F" w:rsidRDefault="00562230" w:rsidP="00562230">
            <w:pPr>
              <w:pStyle w:val="TAL"/>
            </w:pPr>
          </w:p>
        </w:tc>
      </w:tr>
      <w:tr w:rsidR="00562230" w:rsidRPr="0038399F" w14:paraId="10B3DF5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082D"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37B5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EAB8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BFAC" w14:textId="77777777" w:rsidR="00562230" w:rsidRPr="0038399F" w:rsidRDefault="00562230" w:rsidP="00562230">
            <w:pPr>
              <w:pStyle w:val="TAL"/>
            </w:pPr>
          </w:p>
        </w:tc>
      </w:tr>
      <w:tr w:rsidR="00562230" w:rsidRPr="0038399F" w14:paraId="1C2089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96E6"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5E48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C2E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9958" w14:textId="77777777" w:rsidR="00562230" w:rsidRPr="0038399F" w:rsidRDefault="00562230" w:rsidP="00562230">
            <w:pPr>
              <w:pStyle w:val="TAL"/>
            </w:pPr>
          </w:p>
        </w:tc>
      </w:tr>
      <w:tr w:rsidR="00562230" w:rsidRPr="0038399F" w14:paraId="63A46DC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8137"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6D51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04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ED815" w14:textId="77777777" w:rsidR="00562230" w:rsidRPr="0038399F" w:rsidRDefault="00562230" w:rsidP="00562230">
            <w:pPr>
              <w:pStyle w:val="TAL"/>
            </w:pPr>
          </w:p>
        </w:tc>
      </w:tr>
      <w:tr w:rsidR="00562230" w:rsidRPr="0038399F" w14:paraId="1462F82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538F3"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963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E6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9911" w14:textId="77777777" w:rsidR="00562230" w:rsidRPr="0038399F" w:rsidRDefault="00562230" w:rsidP="00562230">
            <w:pPr>
              <w:pStyle w:val="TAL"/>
            </w:pPr>
          </w:p>
        </w:tc>
      </w:tr>
      <w:tr w:rsidR="00562230" w:rsidRPr="0038399F" w14:paraId="4EDF594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75F0A"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DF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5A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E0F1" w14:textId="77777777" w:rsidR="00562230" w:rsidRPr="0038399F" w:rsidRDefault="00562230" w:rsidP="00562230">
            <w:pPr>
              <w:pStyle w:val="TAL"/>
            </w:pPr>
          </w:p>
        </w:tc>
      </w:tr>
      <w:tr w:rsidR="00562230" w:rsidRPr="0038399F" w14:paraId="4241D5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045C4"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155A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E5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EB91" w14:textId="77777777" w:rsidR="00562230" w:rsidRPr="0038399F" w:rsidRDefault="00562230" w:rsidP="00562230">
            <w:pPr>
              <w:pStyle w:val="TAL"/>
            </w:pPr>
          </w:p>
        </w:tc>
      </w:tr>
      <w:tr w:rsidR="00562230" w:rsidRPr="0038399F" w14:paraId="57DC29E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94DF"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217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8B5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3842" w14:textId="77777777" w:rsidR="00562230" w:rsidRPr="0038399F" w:rsidRDefault="00562230" w:rsidP="00562230">
            <w:pPr>
              <w:pStyle w:val="TAL"/>
            </w:pPr>
          </w:p>
        </w:tc>
      </w:tr>
      <w:tr w:rsidR="00562230" w:rsidRPr="0038399F" w14:paraId="043DAE6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21F0"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2D5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E7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AC38" w14:textId="77777777" w:rsidR="00562230" w:rsidRPr="0038399F" w:rsidRDefault="00562230" w:rsidP="00562230">
            <w:pPr>
              <w:pStyle w:val="TAL"/>
            </w:pPr>
          </w:p>
        </w:tc>
      </w:tr>
      <w:tr w:rsidR="00562230" w:rsidRPr="0038399F" w14:paraId="3379AE1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230D"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7DF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66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2337" w14:textId="77777777" w:rsidR="00562230" w:rsidRPr="0038399F" w:rsidRDefault="00562230" w:rsidP="00562230">
            <w:pPr>
              <w:pStyle w:val="TAL"/>
            </w:pPr>
          </w:p>
        </w:tc>
      </w:tr>
      <w:tr w:rsidR="00562230" w:rsidRPr="0038399F" w14:paraId="472E6F4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F87A"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378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6D1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D01E4" w14:textId="77777777" w:rsidR="00562230" w:rsidRPr="0038399F" w:rsidRDefault="00562230" w:rsidP="00562230">
            <w:pPr>
              <w:pStyle w:val="TAL"/>
            </w:pPr>
          </w:p>
        </w:tc>
      </w:tr>
      <w:tr w:rsidR="00562230" w:rsidRPr="0038399F" w14:paraId="18F3854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D741"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EC33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4C0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F576" w14:textId="77777777" w:rsidR="00562230" w:rsidRPr="0038399F" w:rsidRDefault="00562230" w:rsidP="00562230">
            <w:pPr>
              <w:pStyle w:val="TAL"/>
            </w:pPr>
          </w:p>
        </w:tc>
      </w:tr>
      <w:tr w:rsidR="00562230" w:rsidRPr="0038399F" w14:paraId="2E67F2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E0E"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E57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D82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EBB1" w14:textId="77777777" w:rsidR="00562230" w:rsidRPr="0038399F" w:rsidRDefault="00562230" w:rsidP="00562230">
            <w:pPr>
              <w:pStyle w:val="TAL"/>
            </w:pPr>
          </w:p>
        </w:tc>
      </w:tr>
      <w:tr w:rsidR="00562230" w:rsidRPr="0038399F" w14:paraId="6880E91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41E2"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59A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8B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3A36" w14:textId="77777777" w:rsidR="00562230" w:rsidRPr="0038399F" w:rsidRDefault="00562230" w:rsidP="00562230">
            <w:pPr>
              <w:pStyle w:val="TAL"/>
            </w:pPr>
          </w:p>
        </w:tc>
      </w:tr>
      <w:tr w:rsidR="00562230" w:rsidRPr="0038399F" w14:paraId="5D40155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A9EB3"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0B3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6D8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1254" w14:textId="77777777" w:rsidR="00562230" w:rsidRPr="0038399F" w:rsidRDefault="00562230" w:rsidP="00562230">
            <w:pPr>
              <w:pStyle w:val="TAL"/>
            </w:pPr>
          </w:p>
        </w:tc>
      </w:tr>
      <w:tr w:rsidR="00562230" w:rsidRPr="0038399F" w14:paraId="3062EF5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F182B" w14:textId="77777777" w:rsidR="00562230" w:rsidRPr="0038399F" w:rsidRDefault="00562230" w:rsidP="00562230">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F35F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00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0CC6" w14:textId="77777777" w:rsidR="00562230" w:rsidRPr="0038399F" w:rsidRDefault="00562230" w:rsidP="00562230">
            <w:pPr>
              <w:pStyle w:val="TAL"/>
            </w:pPr>
          </w:p>
        </w:tc>
      </w:tr>
      <w:tr w:rsidR="00562230" w:rsidRPr="0038399F" w14:paraId="6FE6F27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45CD4"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1F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41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2952" w14:textId="77777777" w:rsidR="00562230" w:rsidRPr="0038399F" w:rsidRDefault="00562230" w:rsidP="00562230">
            <w:pPr>
              <w:pStyle w:val="TAL"/>
            </w:pPr>
          </w:p>
        </w:tc>
      </w:tr>
      <w:tr w:rsidR="00562230" w:rsidRPr="0038399F" w14:paraId="2F5E722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00072"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DC0C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32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EFB3" w14:textId="77777777" w:rsidR="00562230" w:rsidRPr="0038399F" w:rsidRDefault="00562230" w:rsidP="00562230">
            <w:pPr>
              <w:pStyle w:val="TAL"/>
            </w:pPr>
          </w:p>
        </w:tc>
      </w:tr>
      <w:tr w:rsidR="00562230" w:rsidRPr="0038399F" w14:paraId="238989A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E30FC"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A263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7D5D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106A" w14:textId="77777777" w:rsidR="00562230" w:rsidRPr="0038399F" w:rsidRDefault="00562230" w:rsidP="00562230">
            <w:pPr>
              <w:pStyle w:val="TAL"/>
            </w:pPr>
          </w:p>
        </w:tc>
      </w:tr>
      <w:tr w:rsidR="00562230" w:rsidRPr="0038399F" w14:paraId="042740A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88A8" w14:textId="77777777" w:rsidR="00562230" w:rsidRPr="0038399F" w:rsidRDefault="00562230" w:rsidP="00562230">
            <w:pPr>
              <w:pStyle w:val="TAL"/>
            </w:pPr>
            <w:r w:rsidRPr="0038399F">
              <w:lastRenderedPageBreak/>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18FB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3A1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48F3" w14:textId="77777777" w:rsidR="00562230" w:rsidRPr="0038399F" w:rsidRDefault="00562230" w:rsidP="00562230">
            <w:pPr>
              <w:pStyle w:val="TAL"/>
            </w:pPr>
          </w:p>
        </w:tc>
      </w:tr>
      <w:tr w:rsidR="00562230" w:rsidRPr="0038399F" w14:paraId="2A3BE8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85794"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4ADD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12A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930B" w14:textId="77777777" w:rsidR="00562230" w:rsidRPr="0038399F" w:rsidRDefault="00562230" w:rsidP="00562230">
            <w:pPr>
              <w:pStyle w:val="TAL"/>
            </w:pPr>
          </w:p>
        </w:tc>
      </w:tr>
      <w:tr w:rsidR="00562230" w:rsidRPr="0038399F" w14:paraId="1AF922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EDCB"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5DD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B3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6BBE" w14:textId="77777777" w:rsidR="00562230" w:rsidRPr="0038399F" w:rsidRDefault="00562230" w:rsidP="00562230">
            <w:pPr>
              <w:pStyle w:val="TAL"/>
            </w:pPr>
          </w:p>
        </w:tc>
      </w:tr>
      <w:tr w:rsidR="00562230" w:rsidRPr="0038399F" w14:paraId="5DFFD6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7778"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D10C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A3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787A" w14:textId="77777777" w:rsidR="00562230" w:rsidRPr="0038399F" w:rsidRDefault="00562230" w:rsidP="00562230">
            <w:pPr>
              <w:pStyle w:val="TAL"/>
            </w:pPr>
          </w:p>
        </w:tc>
      </w:tr>
      <w:tr w:rsidR="00562230" w:rsidRPr="0038399F" w14:paraId="2FE8169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F973D"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DE2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FD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7854" w14:textId="77777777" w:rsidR="00562230" w:rsidRPr="0038399F" w:rsidRDefault="00562230" w:rsidP="00562230">
            <w:pPr>
              <w:pStyle w:val="TAL"/>
            </w:pPr>
          </w:p>
        </w:tc>
      </w:tr>
      <w:tr w:rsidR="00562230" w:rsidRPr="0038399F" w14:paraId="105497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8428"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5E2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03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275F8" w14:textId="77777777" w:rsidR="00562230" w:rsidRPr="0038399F" w:rsidRDefault="00562230" w:rsidP="00562230">
            <w:pPr>
              <w:pStyle w:val="TAL"/>
            </w:pPr>
          </w:p>
        </w:tc>
      </w:tr>
      <w:tr w:rsidR="00562230" w:rsidRPr="0038399F" w14:paraId="28F0D54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B6AF"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020A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9E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F397" w14:textId="77777777" w:rsidR="00562230" w:rsidRPr="0038399F" w:rsidRDefault="00562230" w:rsidP="00562230">
            <w:pPr>
              <w:pStyle w:val="TAL"/>
            </w:pPr>
          </w:p>
        </w:tc>
      </w:tr>
      <w:tr w:rsidR="00562230" w:rsidRPr="0038399F" w14:paraId="3BBC356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D995"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011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D9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253" w14:textId="77777777" w:rsidR="00562230" w:rsidRPr="0038399F" w:rsidRDefault="00562230" w:rsidP="00562230">
            <w:pPr>
              <w:pStyle w:val="TAL"/>
            </w:pPr>
          </w:p>
        </w:tc>
      </w:tr>
      <w:tr w:rsidR="00562230" w:rsidRPr="0038399F" w14:paraId="6CE948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7B04"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2B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787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860DF" w14:textId="77777777" w:rsidR="00562230" w:rsidRPr="0038399F" w:rsidRDefault="00562230" w:rsidP="00562230">
            <w:pPr>
              <w:pStyle w:val="TAL"/>
            </w:pPr>
          </w:p>
        </w:tc>
      </w:tr>
      <w:tr w:rsidR="00562230" w:rsidRPr="0038399F" w14:paraId="181F853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52DD"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D9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EE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A609" w14:textId="77777777" w:rsidR="00562230" w:rsidRPr="0038399F" w:rsidRDefault="00562230" w:rsidP="00562230">
            <w:pPr>
              <w:pStyle w:val="TAL"/>
            </w:pPr>
          </w:p>
        </w:tc>
      </w:tr>
      <w:tr w:rsidR="00562230" w:rsidRPr="0038399F" w14:paraId="40576B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F9BC"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57D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DC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D3FDA" w14:textId="77777777" w:rsidR="00562230" w:rsidRPr="0038399F" w:rsidRDefault="00562230" w:rsidP="00562230">
            <w:pPr>
              <w:pStyle w:val="TAL"/>
            </w:pPr>
          </w:p>
        </w:tc>
      </w:tr>
      <w:tr w:rsidR="00562230" w:rsidRPr="0038399F" w14:paraId="300B5C8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EAC79" w14:textId="77777777" w:rsidR="00562230" w:rsidRPr="0038399F" w:rsidRDefault="00562230" w:rsidP="00562230">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8F7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F5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CD5D" w14:textId="77777777" w:rsidR="00562230" w:rsidRPr="0038399F" w:rsidRDefault="00562230" w:rsidP="00562230">
            <w:pPr>
              <w:pStyle w:val="TAL"/>
            </w:pPr>
          </w:p>
        </w:tc>
      </w:tr>
      <w:tr w:rsidR="00562230" w:rsidRPr="0038399F" w14:paraId="664D682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5920"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FA8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58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7932" w14:textId="77777777" w:rsidR="00562230" w:rsidRPr="0038399F" w:rsidRDefault="00562230" w:rsidP="00562230">
            <w:pPr>
              <w:pStyle w:val="TAL"/>
            </w:pPr>
          </w:p>
        </w:tc>
      </w:tr>
      <w:tr w:rsidR="00562230" w:rsidRPr="0038399F" w14:paraId="56626E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824B" w14:textId="77777777" w:rsidR="00562230" w:rsidRPr="0038399F" w:rsidRDefault="00562230" w:rsidP="00562230">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5BF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B57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6F4B" w14:textId="77777777" w:rsidR="00562230" w:rsidRPr="0038399F" w:rsidRDefault="00562230" w:rsidP="00562230">
            <w:pPr>
              <w:pStyle w:val="TAL"/>
            </w:pPr>
          </w:p>
        </w:tc>
      </w:tr>
      <w:tr w:rsidR="00562230" w:rsidRPr="0038399F" w14:paraId="347F7B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3582A"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13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A9C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9010" w14:textId="77777777" w:rsidR="00562230" w:rsidRPr="0038399F" w:rsidRDefault="00562230" w:rsidP="00562230">
            <w:pPr>
              <w:pStyle w:val="TAL"/>
            </w:pPr>
          </w:p>
        </w:tc>
      </w:tr>
      <w:tr w:rsidR="00562230" w:rsidRPr="0038399F" w14:paraId="4E65DA3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CD5B"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D8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1C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84FD" w14:textId="77777777" w:rsidR="00562230" w:rsidRPr="0038399F" w:rsidRDefault="00562230" w:rsidP="00562230">
            <w:pPr>
              <w:pStyle w:val="TAL"/>
            </w:pPr>
          </w:p>
        </w:tc>
      </w:tr>
      <w:tr w:rsidR="00562230" w:rsidRPr="0038399F" w14:paraId="675C01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15702" w14:textId="77777777" w:rsidR="00562230" w:rsidRPr="0038399F" w:rsidRDefault="00562230" w:rsidP="00562230">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B83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598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E076" w14:textId="77777777" w:rsidR="00562230" w:rsidRPr="0038399F" w:rsidRDefault="00562230" w:rsidP="00562230">
            <w:pPr>
              <w:pStyle w:val="TAL"/>
            </w:pPr>
          </w:p>
        </w:tc>
      </w:tr>
      <w:tr w:rsidR="00562230" w:rsidRPr="0038399F" w14:paraId="7AFB64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EDD8" w14:textId="77777777" w:rsidR="00562230" w:rsidRPr="0038399F" w:rsidRDefault="00562230" w:rsidP="00562230">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492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C37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A0D2" w14:textId="77777777" w:rsidR="00562230" w:rsidRPr="0038399F" w:rsidRDefault="00562230" w:rsidP="00562230">
            <w:pPr>
              <w:pStyle w:val="TAL"/>
            </w:pPr>
          </w:p>
        </w:tc>
      </w:tr>
      <w:tr w:rsidR="00562230" w:rsidRPr="0038399F" w14:paraId="2EE2578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9C5FA"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CC27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17D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6D0D" w14:textId="77777777" w:rsidR="00562230" w:rsidRPr="0038399F" w:rsidRDefault="00562230" w:rsidP="00562230">
            <w:pPr>
              <w:pStyle w:val="TAL"/>
            </w:pPr>
          </w:p>
        </w:tc>
      </w:tr>
      <w:tr w:rsidR="00562230" w:rsidRPr="0038399F" w14:paraId="3CB6DB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8F2B"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416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321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D743" w14:textId="77777777" w:rsidR="00562230" w:rsidRPr="0038399F" w:rsidRDefault="00562230" w:rsidP="00562230">
            <w:pPr>
              <w:pStyle w:val="TAL"/>
            </w:pPr>
          </w:p>
        </w:tc>
      </w:tr>
      <w:tr w:rsidR="00562230" w:rsidRPr="0038399F" w14:paraId="18E49E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B966D"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6A1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47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0F16" w14:textId="77777777" w:rsidR="00562230" w:rsidRPr="0038399F" w:rsidRDefault="00562230" w:rsidP="00562230">
            <w:pPr>
              <w:pStyle w:val="TAL"/>
            </w:pPr>
          </w:p>
        </w:tc>
      </w:tr>
      <w:tr w:rsidR="00562230" w:rsidRPr="0038399F" w14:paraId="168E83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0AD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7A7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65FC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3DBD" w14:textId="77777777" w:rsidR="00562230" w:rsidRPr="0038399F" w:rsidRDefault="00562230" w:rsidP="00562230">
            <w:pPr>
              <w:pStyle w:val="TAL"/>
            </w:pPr>
          </w:p>
        </w:tc>
      </w:tr>
      <w:tr w:rsidR="00562230" w:rsidRPr="0038399F" w14:paraId="3069780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5152"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3AEA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EE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D671" w14:textId="77777777" w:rsidR="00562230" w:rsidRPr="0038399F" w:rsidRDefault="00562230" w:rsidP="00562230">
            <w:pPr>
              <w:pStyle w:val="TAL"/>
            </w:pPr>
          </w:p>
        </w:tc>
      </w:tr>
      <w:tr w:rsidR="00562230" w:rsidRPr="0038399F" w14:paraId="41FD86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F841B"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E38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F5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97C7" w14:textId="77777777" w:rsidR="00562230" w:rsidRPr="0038399F" w:rsidRDefault="00562230" w:rsidP="00562230">
            <w:pPr>
              <w:pStyle w:val="TAL"/>
            </w:pPr>
          </w:p>
        </w:tc>
      </w:tr>
      <w:tr w:rsidR="00562230" w:rsidRPr="0038399F" w14:paraId="249F332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1D5EE"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DB5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3D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6BDF" w14:textId="77777777" w:rsidR="00562230" w:rsidRPr="0038399F" w:rsidRDefault="00562230" w:rsidP="00562230">
            <w:pPr>
              <w:pStyle w:val="TAL"/>
            </w:pPr>
          </w:p>
        </w:tc>
      </w:tr>
      <w:tr w:rsidR="00562230" w:rsidRPr="0038399F" w14:paraId="135145F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9990"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4E6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921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393A" w14:textId="77777777" w:rsidR="00562230" w:rsidRPr="0038399F" w:rsidRDefault="00562230" w:rsidP="00562230">
            <w:pPr>
              <w:pStyle w:val="TAL"/>
            </w:pPr>
          </w:p>
        </w:tc>
      </w:tr>
      <w:tr w:rsidR="00562230" w:rsidRPr="0038399F" w14:paraId="6C3C672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74D8"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D40F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E3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5FCE" w14:textId="77777777" w:rsidR="00562230" w:rsidRPr="0038399F" w:rsidRDefault="00562230" w:rsidP="00562230">
            <w:pPr>
              <w:pStyle w:val="TAL"/>
            </w:pPr>
          </w:p>
        </w:tc>
      </w:tr>
      <w:tr w:rsidR="00562230" w:rsidRPr="0038399F" w14:paraId="5B24FD7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6295"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E93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8D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4E0C" w14:textId="77777777" w:rsidR="00562230" w:rsidRPr="0038399F" w:rsidRDefault="00562230" w:rsidP="00562230">
            <w:pPr>
              <w:pStyle w:val="TAL"/>
            </w:pPr>
          </w:p>
        </w:tc>
      </w:tr>
      <w:tr w:rsidR="00562230" w:rsidRPr="0038399F" w14:paraId="144355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CE000"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400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540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069C" w14:textId="77777777" w:rsidR="00562230" w:rsidRPr="0038399F" w:rsidRDefault="00562230" w:rsidP="00562230">
            <w:pPr>
              <w:pStyle w:val="TAL"/>
            </w:pPr>
          </w:p>
        </w:tc>
      </w:tr>
      <w:tr w:rsidR="00562230" w:rsidRPr="0038399F" w14:paraId="162D57B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DBD9"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16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AB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359B" w14:textId="77777777" w:rsidR="00562230" w:rsidRPr="0038399F" w:rsidRDefault="00562230" w:rsidP="00562230">
            <w:pPr>
              <w:pStyle w:val="TAL"/>
            </w:pPr>
          </w:p>
        </w:tc>
      </w:tr>
      <w:tr w:rsidR="00562230" w:rsidRPr="0038399F" w14:paraId="5344940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2014"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5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3C3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B745" w14:textId="77777777" w:rsidR="00562230" w:rsidRPr="0038399F" w:rsidRDefault="00562230" w:rsidP="00562230">
            <w:pPr>
              <w:pStyle w:val="TAL"/>
            </w:pPr>
          </w:p>
        </w:tc>
      </w:tr>
      <w:tr w:rsidR="00562230" w:rsidRPr="0038399F" w14:paraId="6A701BA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BE36"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3DAE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E67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A065" w14:textId="77777777" w:rsidR="00562230" w:rsidRPr="0038399F" w:rsidRDefault="00562230" w:rsidP="00562230">
            <w:pPr>
              <w:pStyle w:val="TAL"/>
            </w:pPr>
          </w:p>
        </w:tc>
      </w:tr>
      <w:tr w:rsidR="00562230" w:rsidRPr="0038399F" w14:paraId="43BF1C0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E0A1"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664F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47D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94D" w14:textId="77777777" w:rsidR="00562230" w:rsidRPr="0038399F" w:rsidRDefault="00562230" w:rsidP="00562230">
            <w:pPr>
              <w:pStyle w:val="TAL"/>
            </w:pPr>
          </w:p>
        </w:tc>
      </w:tr>
      <w:tr w:rsidR="00562230" w:rsidRPr="0038399F" w14:paraId="420BEA8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4FA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617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B0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6D60" w14:textId="77777777" w:rsidR="00562230" w:rsidRPr="0038399F" w:rsidRDefault="00562230" w:rsidP="00562230">
            <w:pPr>
              <w:pStyle w:val="TAL"/>
            </w:pPr>
          </w:p>
        </w:tc>
      </w:tr>
      <w:tr w:rsidR="00562230" w:rsidRPr="0038399F" w14:paraId="1252B2C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BB46" w14:textId="77777777" w:rsidR="00562230" w:rsidRPr="0038399F" w:rsidRDefault="00562230" w:rsidP="00562230">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520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E2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9AE2" w14:textId="77777777" w:rsidR="00562230" w:rsidRPr="0038399F" w:rsidRDefault="00562230" w:rsidP="00562230">
            <w:pPr>
              <w:pStyle w:val="TAL"/>
            </w:pPr>
          </w:p>
        </w:tc>
      </w:tr>
      <w:tr w:rsidR="00562230" w:rsidRPr="0038399F" w14:paraId="1AA11C1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184F7" w14:textId="77777777" w:rsidR="00562230" w:rsidRPr="0038399F" w:rsidRDefault="00562230" w:rsidP="00562230">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B733" w14:textId="77777777" w:rsidR="00562230" w:rsidRPr="0038399F" w:rsidRDefault="00562230" w:rsidP="00562230">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CD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48FF" w14:textId="77777777" w:rsidR="00562230" w:rsidRPr="0038399F" w:rsidRDefault="00562230" w:rsidP="00562230">
            <w:pPr>
              <w:pStyle w:val="TAL"/>
            </w:pPr>
            <w:r w:rsidRPr="0038399F">
              <w:t>pc_ss_SINR_Meas</w:t>
            </w:r>
          </w:p>
        </w:tc>
      </w:tr>
      <w:tr w:rsidR="00562230" w:rsidRPr="0038399F" w14:paraId="179DC8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0302" w14:textId="77777777" w:rsidR="00562230" w:rsidRPr="0038399F" w:rsidRDefault="00562230" w:rsidP="00562230">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321B" w14:textId="77777777" w:rsidR="00562230" w:rsidRPr="0038399F" w:rsidRDefault="00562230" w:rsidP="00562230">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E9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A774" w14:textId="77777777" w:rsidR="00562230" w:rsidRPr="0038399F" w:rsidRDefault="00562230" w:rsidP="00562230">
            <w:pPr>
              <w:pStyle w:val="TAL"/>
            </w:pPr>
            <w:r w:rsidRPr="0038399F">
              <w:t>pc_csi-RSRP-AndRSRQ-MeasWithSSB</w:t>
            </w:r>
          </w:p>
        </w:tc>
      </w:tr>
      <w:tr w:rsidR="00562230" w:rsidRPr="0038399F" w14:paraId="06CA7D8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E319F" w14:textId="77777777" w:rsidR="00562230" w:rsidRPr="0038399F" w:rsidRDefault="00562230" w:rsidP="00562230">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2738E" w14:textId="77777777" w:rsidR="00562230" w:rsidRPr="0038399F" w:rsidRDefault="00562230" w:rsidP="00562230">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03C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A011" w14:textId="77777777" w:rsidR="00562230" w:rsidRPr="0038399F" w:rsidRDefault="00562230" w:rsidP="00562230">
            <w:pPr>
              <w:pStyle w:val="TAL"/>
            </w:pPr>
            <w:r w:rsidRPr="0038399F">
              <w:t>pc_csi_RSRP_AndRSRQ_MeasWithoutSSB</w:t>
            </w:r>
          </w:p>
        </w:tc>
      </w:tr>
      <w:tr w:rsidR="00562230" w:rsidRPr="0038399F" w14:paraId="06D96E4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47BE" w14:textId="77777777" w:rsidR="00562230" w:rsidRPr="0038399F" w:rsidRDefault="00562230" w:rsidP="00562230">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FC5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92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4344" w14:textId="77777777" w:rsidR="00562230" w:rsidRPr="0038399F" w:rsidRDefault="00562230" w:rsidP="00562230">
            <w:pPr>
              <w:pStyle w:val="TAL"/>
            </w:pPr>
          </w:p>
        </w:tc>
      </w:tr>
      <w:tr w:rsidR="00562230" w:rsidRPr="0038399F" w14:paraId="03A5848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88D2E" w14:textId="77777777" w:rsidR="00562230" w:rsidRPr="0038399F" w:rsidRDefault="00562230" w:rsidP="00562230">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36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FD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E30F" w14:textId="77777777" w:rsidR="00562230" w:rsidRPr="0038399F" w:rsidRDefault="00562230" w:rsidP="00562230">
            <w:pPr>
              <w:pStyle w:val="TAL"/>
            </w:pPr>
          </w:p>
        </w:tc>
      </w:tr>
      <w:tr w:rsidR="00562230" w:rsidRPr="0038399F" w14:paraId="492DD93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9ECDB"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08824" w14:textId="77777777" w:rsidR="00562230" w:rsidRPr="0038399F" w:rsidRDefault="00562230" w:rsidP="00562230">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AD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CC2E" w14:textId="77777777" w:rsidR="00562230" w:rsidRPr="0038399F" w:rsidRDefault="00562230" w:rsidP="00562230">
            <w:pPr>
              <w:pStyle w:val="TAL"/>
            </w:pPr>
            <w:r w:rsidRPr="0038399F">
              <w:t>pc_</w:t>
            </w:r>
            <w:r w:rsidRPr="0038399F">
              <w:rPr>
                <w:iCs/>
              </w:rPr>
              <w:t xml:space="preserve"> handoverInterF</w:t>
            </w:r>
          </w:p>
        </w:tc>
      </w:tr>
      <w:tr w:rsidR="00562230" w:rsidRPr="0038399F" w14:paraId="793A8B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26738"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CC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04C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320B" w14:textId="77777777" w:rsidR="00562230" w:rsidRPr="0038399F" w:rsidRDefault="00562230" w:rsidP="00562230">
            <w:pPr>
              <w:pStyle w:val="TAL"/>
            </w:pPr>
          </w:p>
        </w:tc>
      </w:tr>
      <w:tr w:rsidR="00562230" w:rsidRPr="0038399F" w14:paraId="7F11307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BD70" w14:textId="77777777" w:rsidR="00562230" w:rsidRPr="0038399F" w:rsidRDefault="00562230" w:rsidP="00562230">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4CB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49A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231F" w14:textId="77777777" w:rsidR="00562230" w:rsidRPr="0038399F" w:rsidRDefault="00562230" w:rsidP="00562230">
            <w:pPr>
              <w:pStyle w:val="TAL"/>
            </w:pPr>
          </w:p>
        </w:tc>
      </w:tr>
      <w:tr w:rsidR="00562230" w:rsidRPr="0038399F" w14:paraId="5108D94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BED1" w14:textId="77777777" w:rsidR="00562230" w:rsidRPr="0038399F" w:rsidRDefault="00562230" w:rsidP="00562230">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E339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FA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D4125" w14:textId="77777777" w:rsidR="00562230" w:rsidRPr="0038399F" w:rsidRDefault="00562230" w:rsidP="00562230">
            <w:pPr>
              <w:pStyle w:val="TAL"/>
            </w:pPr>
          </w:p>
        </w:tc>
      </w:tr>
      <w:tr w:rsidR="00562230" w:rsidRPr="0038399F" w14:paraId="22CEFBD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B84FC91" w14:textId="77777777" w:rsidR="00562230" w:rsidRPr="0038399F" w:rsidRDefault="00562230" w:rsidP="00562230">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17DA3D3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6B281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EDF4A3" w14:textId="77777777" w:rsidR="00562230" w:rsidRPr="0038399F" w:rsidRDefault="00562230" w:rsidP="00562230">
            <w:pPr>
              <w:pStyle w:val="TAL"/>
            </w:pPr>
          </w:p>
        </w:tc>
      </w:tr>
      <w:tr w:rsidR="00562230" w:rsidRPr="0038399F" w14:paraId="19B60F2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9A02CDC" w14:textId="77777777" w:rsidR="00562230" w:rsidRPr="0038399F" w:rsidRDefault="00562230" w:rsidP="00562230">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10E5F84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715A5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A359BA" w14:textId="77777777" w:rsidR="00562230" w:rsidRPr="0038399F" w:rsidRDefault="00562230" w:rsidP="00562230">
            <w:pPr>
              <w:pStyle w:val="TAL"/>
            </w:pPr>
          </w:p>
        </w:tc>
      </w:tr>
      <w:tr w:rsidR="00562230" w:rsidRPr="0038399F" w14:paraId="141F6F5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706285" w14:textId="77777777" w:rsidR="00562230" w:rsidRPr="0038399F" w:rsidRDefault="00562230" w:rsidP="00562230">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0A80853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83AD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AD9AFA" w14:textId="77777777" w:rsidR="00562230" w:rsidRPr="0038399F" w:rsidRDefault="00562230" w:rsidP="00562230">
            <w:pPr>
              <w:pStyle w:val="TAL"/>
            </w:pPr>
          </w:p>
        </w:tc>
      </w:tr>
      <w:tr w:rsidR="00562230" w:rsidRPr="0038399F" w14:paraId="3FD642F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4FE5211" w14:textId="77777777" w:rsidR="00562230" w:rsidRPr="0038399F" w:rsidRDefault="00562230" w:rsidP="00562230">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7B9F0F4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19B3A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0D71DF" w14:textId="77777777" w:rsidR="00562230" w:rsidRPr="0038399F" w:rsidRDefault="00562230" w:rsidP="00562230">
            <w:pPr>
              <w:pStyle w:val="TAL"/>
            </w:pPr>
          </w:p>
        </w:tc>
      </w:tr>
      <w:tr w:rsidR="00562230" w:rsidRPr="0038399F" w14:paraId="0F8FD17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9D2E39B" w14:textId="77777777" w:rsidR="00562230" w:rsidRPr="0038399F" w:rsidRDefault="00562230" w:rsidP="00562230">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A7272C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AACC8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746D3E" w14:textId="77777777" w:rsidR="00562230" w:rsidRPr="0038399F" w:rsidRDefault="00562230" w:rsidP="00562230">
            <w:pPr>
              <w:pStyle w:val="TAL"/>
            </w:pPr>
          </w:p>
        </w:tc>
      </w:tr>
      <w:tr w:rsidR="00562230" w:rsidRPr="0038399F" w14:paraId="71C29B0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B62C7CD"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3797BE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778C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C5FC984" w14:textId="77777777" w:rsidR="00562230" w:rsidRPr="0038399F" w:rsidRDefault="00562230" w:rsidP="00562230">
            <w:pPr>
              <w:pStyle w:val="TAL"/>
            </w:pPr>
          </w:p>
        </w:tc>
      </w:tr>
      <w:tr w:rsidR="00562230" w:rsidRPr="0038399F" w14:paraId="269CBAD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1C23FB9" w14:textId="77777777" w:rsidR="00562230" w:rsidRPr="0038399F" w:rsidRDefault="00562230" w:rsidP="00562230">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413708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CFC59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DC7C62" w14:textId="77777777" w:rsidR="00562230" w:rsidRPr="0038399F" w:rsidRDefault="00562230" w:rsidP="00562230">
            <w:pPr>
              <w:pStyle w:val="TAL"/>
            </w:pPr>
          </w:p>
        </w:tc>
      </w:tr>
      <w:tr w:rsidR="00562230" w:rsidRPr="0038399F" w14:paraId="0A7563A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5B84156" w14:textId="77777777" w:rsidR="00562230" w:rsidRPr="0038399F" w:rsidRDefault="00562230" w:rsidP="00562230">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68AF76C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6C97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07347D" w14:textId="77777777" w:rsidR="00562230" w:rsidRPr="0038399F" w:rsidRDefault="00562230" w:rsidP="00562230">
            <w:pPr>
              <w:pStyle w:val="TAL"/>
            </w:pPr>
          </w:p>
        </w:tc>
      </w:tr>
      <w:tr w:rsidR="00562230" w:rsidRPr="0038399F" w14:paraId="079CF03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47D832B" w14:textId="77777777" w:rsidR="00562230" w:rsidRPr="0038399F" w:rsidRDefault="00562230" w:rsidP="00562230">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6E1DDF9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185F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12C1AD" w14:textId="77777777" w:rsidR="00562230" w:rsidRPr="0038399F" w:rsidRDefault="00562230" w:rsidP="00562230">
            <w:pPr>
              <w:pStyle w:val="TAL"/>
            </w:pPr>
          </w:p>
        </w:tc>
      </w:tr>
      <w:tr w:rsidR="00562230" w:rsidRPr="0038399F" w14:paraId="4D25A45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AB7B303" w14:textId="77777777" w:rsidR="00562230" w:rsidRPr="0038399F" w:rsidRDefault="00562230" w:rsidP="00562230">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45B55C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F77F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F28003" w14:textId="77777777" w:rsidR="00562230" w:rsidRPr="0038399F" w:rsidRDefault="00562230" w:rsidP="00562230">
            <w:pPr>
              <w:pStyle w:val="TAL"/>
            </w:pPr>
          </w:p>
        </w:tc>
      </w:tr>
      <w:tr w:rsidR="00562230" w:rsidRPr="0038399F" w14:paraId="7B1BCE1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1D9E3A" w14:textId="77777777" w:rsidR="00562230" w:rsidRPr="0038399F" w:rsidRDefault="00562230" w:rsidP="00562230">
            <w:pPr>
              <w:pStyle w:val="TAL"/>
            </w:pPr>
            <w:r w:rsidRPr="0038399F">
              <w:lastRenderedPageBreak/>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34BF90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9C5E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DC6502" w14:textId="77777777" w:rsidR="00562230" w:rsidRPr="0038399F" w:rsidRDefault="00562230" w:rsidP="00562230">
            <w:pPr>
              <w:pStyle w:val="TAL"/>
            </w:pPr>
          </w:p>
        </w:tc>
      </w:tr>
      <w:tr w:rsidR="00562230" w:rsidRPr="0038399F" w14:paraId="69F35DC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4BF77A4" w14:textId="77777777" w:rsidR="00562230" w:rsidRPr="0038399F" w:rsidRDefault="00562230" w:rsidP="00562230">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705DBC7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153F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438287" w14:textId="77777777" w:rsidR="00562230" w:rsidRPr="0038399F" w:rsidRDefault="00562230" w:rsidP="00562230">
            <w:pPr>
              <w:pStyle w:val="TAL"/>
            </w:pPr>
          </w:p>
        </w:tc>
      </w:tr>
      <w:tr w:rsidR="00562230" w:rsidRPr="0038399F" w14:paraId="68A3F69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620C0A" w14:textId="77777777" w:rsidR="00562230" w:rsidRPr="0038399F" w:rsidRDefault="00562230" w:rsidP="00562230">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2474A69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26AE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FC0DA3" w14:textId="77777777" w:rsidR="00562230" w:rsidRPr="0038399F" w:rsidRDefault="00562230" w:rsidP="00562230">
            <w:pPr>
              <w:pStyle w:val="TAL"/>
            </w:pPr>
          </w:p>
        </w:tc>
      </w:tr>
      <w:tr w:rsidR="00562230" w:rsidRPr="0038399F" w14:paraId="10AFC5A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BB0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CCFA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B2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DB82" w14:textId="77777777" w:rsidR="00562230" w:rsidRPr="0038399F" w:rsidRDefault="00562230" w:rsidP="00562230">
            <w:pPr>
              <w:pStyle w:val="TAL"/>
            </w:pPr>
          </w:p>
        </w:tc>
      </w:tr>
      <w:tr w:rsidR="00562230" w:rsidRPr="0038399F" w14:paraId="7E0E78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265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3B9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5C59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C7C4" w14:textId="77777777" w:rsidR="00562230" w:rsidRPr="0038399F" w:rsidRDefault="00562230" w:rsidP="00562230">
            <w:pPr>
              <w:pStyle w:val="TAL"/>
            </w:pPr>
          </w:p>
        </w:tc>
      </w:tr>
      <w:tr w:rsidR="00562230" w:rsidRPr="0038399F" w14:paraId="1339208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A5F33" w14:textId="77777777" w:rsidR="00562230" w:rsidRPr="0038399F" w:rsidRDefault="00562230" w:rsidP="00562230">
            <w:pPr>
              <w:pStyle w:val="TAL"/>
            </w:pPr>
            <w:r w:rsidRPr="0038399F">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E31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F9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E9D9" w14:textId="77777777" w:rsidR="00562230" w:rsidRPr="0038399F" w:rsidRDefault="00562230" w:rsidP="00562230">
            <w:pPr>
              <w:pStyle w:val="TAL"/>
            </w:pPr>
          </w:p>
        </w:tc>
      </w:tr>
      <w:tr w:rsidR="00562230" w:rsidRPr="0038399F" w14:paraId="148C2A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5D5E"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AA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4C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6743" w14:textId="77777777" w:rsidR="00562230" w:rsidRPr="0038399F" w:rsidRDefault="00562230" w:rsidP="00562230">
            <w:pPr>
              <w:pStyle w:val="TAL"/>
            </w:pPr>
          </w:p>
        </w:tc>
      </w:tr>
      <w:tr w:rsidR="00562230" w:rsidRPr="0038399F" w14:paraId="6EEFAB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8966"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EE1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A3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599" w14:textId="77777777" w:rsidR="00562230" w:rsidRPr="0038399F" w:rsidRDefault="00562230" w:rsidP="00562230">
            <w:pPr>
              <w:pStyle w:val="TAL"/>
            </w:pPr>
          </w:p>
        </w:tc>
      </w:tr>
      <w:tr w:rsidR="00562230" w:rsidRPr="0038399F" w14:paraId="073E5E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29747"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816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CA3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A277" w14:textId="77777777" w:rsidR="00562230" w:rsidRPr="0038399F" w:rsidRDefault="00562230" w:rsidP="00562230">
            <w:pPr>
              <w:pStyle w:val="TAL"/>
            </w:pPr>
          </w:p>
        </w:tc>
      </w:tr>
      <w:tr w:rsidR="00562230" w:rsidRPr="0038399F" w14:paraId="38ED9B2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DD1E3"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9FF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E7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86E4" w14:textId="77777777" w:rsidR="00562230" w:rsidRPr="0038399F" w:rsidRDefault="00562230" w:rsidP="00562230">
            <w:pPr>
              <w:pStyle w:val="TAL"/>
            </w:pPr>
          </w:p>
        </w:tc>
      </w:tr>
      <w:tr w:rsidR="00562230" w:rsidRPr="0038399F" w14:paraId="22F00EF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58468"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5497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69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CBE0" w14:textId="77777777" w:rsidR="00562230" w:rsidRPr="0038399F" w:rsidRDefault="00562230" w:rsidP="00562230">
            <w:pPr>
              <w:pStyle w:val="TAL"/>
            </w:pPr>
          </w:p>
        </w:tc>
      </w:tr>
      <w:tr w:rsidR="00562230" w:rsidRPr="0038399F" w14:paraId="39F4B5D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A00B9"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ABC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FC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38C28" w14:textId="77777777" w:rsidR="00562230" w:rsidRPr="0038399F" w:rsidRDefault="00562230" w:rsidP="00562230">
            <w:pPr>
              <w:pStyle w:val="TAL"/>
            </w:pPr>
          </w:p>
        </w:tc>
      </w:tr>
      <w:tr w:rsidR="00562230" w:rsidRPr="0038399F" w14:paraId="073258F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1EF98"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1944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3D9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7C83" w14:textId="77777777" w:rsidR="00562230" w:rsidRPr="0038399F" w:rsidRDefault="00562230" w:rsidP="00562230">
            <w:pPr>
              <w:pStyle w:val="TAL"/>
            </w:pPr>
          </w:p>
        </w:tc>
      </w:tr>
      <w:tr w:rsidR="00562230" w:rsidRPr="0038399F" w14:paraId="45B213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28D1"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A40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93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88BA" w14:textId="77777777" w:rsidR="00562230" w:rsidRPr="0038399F" w:rsidRDefault="00562230" w:rsidP="00562230">
            <w:pPr>
              <w:pStyle w:val="TAL"/>
            </w:pPr>
          </w:p>
        </w:tc>
      </w:tr>
      <w:tr w:rsidR="00562230" w:rsidRPr="0038399F" w14:paraId="61DEB14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4239"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96F1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835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8EA2" w14:textId="77777777" w:rsidR="00562230" w:rsidRPr="0038399F" w:rsidRDefault="00562230" w:rsidP="00562230">
            <w:pPr>
              <w:pStyle w:val="TAL"/>
            </w:pPr>
          </w:p>
        </w:tc>
      </w:tr>
      <w:tr w:rsidR="00562230" w:rsidRPr="0038399F" w14:paraId="4740419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47F49"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E2B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6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19A3" w14:textId="77777777" w:rsidR="00562230" w:rsidRPr="0038399F" w:rsidRDefault="00562230" w:rsidP="00562230">
            <w:pPr>
              <w:pStyle w:val="TAL"/>
            </w:pPr>
          </w:p>
        </w:tc>
      </w:tr>
      <w:tr w:rsidR="00562230" w:rsidRPr="0038399F" w14:paraId="620D342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1A46A"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D267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60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01EDF" w14:textId="77777777" w:rsidR="00562230" w:rsidRPr="0038399F" w:rsidRDefault="00562230" w:rsidP="00562230">
            <w:pPr>
              <w:pStyle w:val="TAL"/>
            </w:pPr>
          </w:p>
        </w:tc>
      </w:tr>
      <w:tr w:rsidR="00562230" w:rsidRPr="0038399F" w14:paraId="5AB9213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2ED5"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6E7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E3B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526E" w14:textId="77777777" w:rsidR="00562230" w:rsidRPr="0038399F" w:rsidRDefault="00562230" w:rsidP="00562230">
            <w:pPr>
              <w:pStyle w:val="TAL"/>
            </w:pPr>
          </w:p>
        </w:tc>
      </w:tr>
      <w:tr w:rsidR="00562230" w:rsidRPr="0038399F" w14:paraId="5805E90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6AB1"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B9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F6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BC12" w14:textId="77777777" w:rsidR="00562230" w:rsidRPr="0038399F" w:rsidRDefault="00562230" w:rsidP="00562230">
            <w:pPr>
              <w:pStyle w:val="TAL"/>
            </w:pPr>
          </w:p>
        </w:tc>
      </w:tr>
      <w:tr w:rsidR="00562230" w:rsidRPr="0038399F" w14:paraId="0F8EF1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8F632"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9E1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CA9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6A0AD" w14:textId="77777777" w:rsidR="00562230" w:rsidRPr="0038399F" w:rsidRDefault="00562230" w:rsidP="00562230">
            <w:pPr>
              <w:pStyle w:val="TAL"/>
            </w:pPr>
          </w:p>
        </w:tc>
      </w:tr>
      <w:tr w:rsidR="00562230" w:rsidRPr="0038399F" w14:paraId="243CD14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3EC48"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88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A5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F5EF" w14:textId="77777777" w:rsidR="00562230" w:rsidRPr="0038399F" w:rsidRDefault="00562230" w:rsidP="00562230">
            <w:pPr>
              <w:pStyle w:val="TAL"/>
            </w:pPr>
          </w:p>
        </w:tc>
      </w:tr>
      <w:tr w:rsidR="00562230" w:rsidRPr="0038399F" w14:paraId="47AAEC6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6982"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D7C7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AB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2DB9" w14:textId="77777777" w:rsidR="00562230" w:rsidRPr="0038399F" w:rsidRDefault="00562230" w:rsidP="00562230">
            <w:pPr>
              <w:pStyle w:val="TAL"/>
            </w:pPr>
          </w:p>
        </w:tc>
      </w:tr>
      <w:tr w:rsidR="00562230" w:rsidRPr="0038399F" w14:paraId="258B130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B963"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0CF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C8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2458" w14:textId="77777777" w:rsidR="00562230" w:rsidRPr="0038399F" w:rsidRDefault="00562230" w:rsidP="00562230">
            <w:pPr>
              <w:pStyle w:val="TAL"/>
            </w:pPr>
          </w:p>
        </w:tc>
      </w:tr>
      <w:tr w:rsidR="00562230" w:rsidRPr="0038399F" w14:paraId="6136EF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727E"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637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6B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CC890" w14:textId="77777777" w:rsidR="00562230" w:rsidRPr="0038399F" w:rsidRDefault="00562230" w:rsidP="00562230">
            <w:pPr>
              <w:pStyle w:val="TAL"/>
            </w:pPr>
          </w:p>
        </w:tc>
      </w:tr>
      <w:tr w:rsidR="00562230" w:rsidRPr="0038399F" w14:paraId="6F03F0D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0B39"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3B7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E8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C64B" w14:textId="77777777" w:rsidR="00562230" w:rsidRPr="0038399F" w:rsidRDefault="00562230" w:rsidP="00562230">
            <w:pPr>
              <w:pStyle w:val="TAL"/>
            </w:pPr>
          </w:p>
        </w:tc>
      </w:tr>
      <w:tr w:rsidR="00562230" w:rsidRPr="0038399F" w14:paraId="46EA41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BD196" w14:textId="77777777" w:rsidR="00562230" w:rsidRPr="0038399F" w:rsidRDefault="00562230" w:rsidP="00562230">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41AA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EE4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A08" w14:textId="77777777" w:rsidR="00562230" w:rsidRPr="0038399F" w:rsidRDefault="00562230" w:rsidP="00562230">
            <w:pPr>
              <w:pStyle w:val="TAL"/>
            </w:pPr>
          </w:p>
        </w:tc>
      </w:tr>
      <w:tr w:rsidR="00562230" w:rsidRPr="0038399F" w14:paraId="1D05633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4BDB1"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E00F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29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A380E" w14:textId="77777777" w:rsidR="00562230" w:rsidRPr="0038399F" w:rsidRDefault="00562230" w:rsidP="00562230">
            <w:pPr>
              <w:pStyle w:val="TAL"/>
            </w:pPr>
          </w:p>
        </w:tc>
      </w:tr>
      <w:tr w:rsidR="00562230" w:rsidRPr="0038399F" w14:paraId="481175F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B8DDD"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5E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5C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489C" w14:textId="77777777" w:rsidR="00562230" w:rsidRPr="0038399F" w:rsidRDefault="00562230" w:rsidP="00562230">
            <w:pPr>
              <w:pStyle w:val="TAL"/>
            </w:pPr>
          </w:p>
        </w:tc>
      </w:tr>
      <w:tr w:rsidR="00562230" w:rsidRPr="0038399F" w14:paraId="19B24F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86BA3"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284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F4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32C97" w14:textId="77777777" w:rsidR="00562230" w:rsidRPr="0038399F" w:rsidRDefault="00562230" w:rsidP="00562230">
            <w:pPr>
              <w:pStyle w:val="TAL"/>
            </w:pPr>
          </w:p>
        </w:tc>
      </w:tr>
      <w:tr w:rsidR="00562230" w:rsidRPr="0038399F" w14:paraId="0A89F1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5630" w14:textId="77777777" w:rsidR="00562230" w:rsidRPr="0038399F" w:rsidRDefault="00562230" w:rsidP="00562230">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16B7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2F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E3C6" w14:textId="77777777" w:rsidR="00562230" w:rsidRPr="0038399F" w:rsidRDefault="00562230" w:rsidP="00562230">
            <w:pPr>
              <w:pStyle w:val="TAL"/>
            </w:pPr>
          </w:p>
        </w:tc>
      </w:tr>
      <w:tr w:rsidR="00562230" w:rsidRPr="0038399F" w14:paraId="6C82F53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97660"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3CB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B5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6BEB" w14:textId="77777777" w:rsidR="00562230" w:rsidRPr="0038399F" w:rsidRDefault="00562230" w:rsidP="00562230">
            <w:pPr>
              <w:pStyle w:val="TAL"/>
            </w:pPr>
          </w:p>
        </w:tc>
      </w:tr>
      <w:tr w:rsidR="00562230" w:rsidRPr="0038399F" w14:paraId="499C31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6C7A0"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34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16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A0" w14:textId="77777777" w:rsidR="00562230" w:rsidRPr="0038399F" w:rsidRDefault="00562230" w:rsidP="00562230">
            <w:pPr>
              <w:pStyle w:val="TAL"/>
            </w:pPr>
          </w:p>
        </w:tc>
      </w:tr>
      <w:tr w:rsidR="00562230" w:rsidRPr="0038399F" w14:paraId="7081414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345A"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C147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2D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86FB" w14:textId="77777777" w:rsidR="00562230" w:rsidRPr="0038399F" w:rsidRDefault="00562230" w:rsidP="00562230">
            <w:pPr>
              <w:pStyle w:val="TAL"/>
            </w:pPr>
          </w:p>
        </w:tc>
      </w:tr>
      <w:tr w:rsidR="00562230" w:rsidRPr="0038399F" w14:paraId="2E147B7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D819"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FD7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A1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C8699" w14:textId="77777777" w:rsidR="00562230" w:rsidRPr="0038399F" w:rsidRDefault="00562230" w:rsidP="00562230">
            <w:pPr>
              <w:pStyle w:val="TAL"/>
            </w:pPr>
          </w:p>
        </w:tc>
      </w:tr>
      <w:tr w:rsidR="00562230" w:rsidRPr="0038399F" w14:paraId="304B25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576E"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0FBD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47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C4C3" w14:textId="77777777" w:rsidR="00562230" w:rsidRPr="0038399F" w:rsidRDefault="00562230" w:rsidP="00562230">
            <w:pPr>
              <w:pStyle w:val="TAL"/>
            </w:pPr>
          </w:p>
        </w:tc>
      </w:tr>
      <w:tr w:rsidR="00562230" w:rsidRPr="0038399F" w14:paraId="01DC21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0C4E"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DA0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72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7CEB" w14:textId="77777777" w:rsidR="00562230" w:rsidRPr="0038399F" w:rsidRDefault="00562230" w:rsidP="00562230">
            <w:pPr>
              <w:pStyle w:val="TAL"/>
            </w:pPr>
          </w:p>
        </w:tc>
      </w:tr>
      <w:tr w:rsidR="00562230" w:rsidRPr="0038399F" w14:paraId="289379C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0AA8"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CC1D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90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DCBA" w14:textId="77777777" w:rsidR="00562230" w:rsidRPr="0038399F" w:rsidRDefault="00562230" w:rsidP="00562230">
            <w:pPr>
              <w:pStyle w:val="TAL"/>
            </w:pPr>
          </w:p>
        </w:tc>
      </w:tr>
      <w:tr w:rsidR="00562230" w:rsidRPr="0038399F" w14:paraId="596CD76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8A16"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34F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28A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F7D0" w14:textId="77777777" w:rsidR="00562230" w:rsidRPr="0038399F" w:rsidRDefault="00562230" w:rsidP="00562230">
            <w:pPr>
              <w:pStyle w:val="TAL"/>
            </w:pPr>
          </w:p>
        </w:tc>
      </w:tr>
      <w:tr w:rsidR="00562230" w:rsidRPr="0038399F" w14:paraId="43F9F4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7963"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A52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6A3D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1A12" w14:textId="77777777" w:rsidR="00562230" w:rsidRPr="0038399F" w:rsidRDefault="00562230" w:rsidP="00562230">
            <w:pPr>
              <w:pStyle w:val="TAL"/>
            </w:pPr>
          </w:p>
        </w:tc>
      </w:tr>
      <w:tr w:rsidR="00562230" w:rsidRPr="0038399F" w14:paraId="25A176B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AF1B8"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1E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412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A511" w14:textId="77777777" w:rsidR="00562230" w:rsidRPr="0038399F" w:rsidRDefault="00562230" w:rsidP="00562230">
            <w:pPr>
              <w:pStyle w:val="TAL"/>
            </w:pPr>
          </w:p>
        </w:tc>
      </w:tr>
      <w:tr w:rsidR="00562230" w:rsidRPr="0038399F" w14:paraId="72D41E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40680" w14:textId="77777777" w:rsidR="00562230" w:rsidRPr="0038399F" w:rsidRDefault="00562230" w:rsidP="00562230">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22E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AFA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3507F" w14:textId="77777777" w:rsidR="00562230" w:rsidRPr="0038399F" w:rsidRDefault="00562230" w:rsidP="00562230">
            <w:pPr>
              <w:pStyle w:val="TAL"/>
            </w:pPr>
          </w:p>
        </w:tc>
      </w:tr>
      <w:tr w:rsidR="00562230" w:rsidRPr="0038399F" w14:paraId="6C0003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C83B"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756B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E8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428D" w14:textId="77777777" w:rsidR="00562230" w:rsidRPr="0038399F" w:rsidRDefault="00562230" w:rsidP="00562230">
            <w:pPr>
              <w:pStyle w:val="TAL"/>
            </w:pPr>
          </w:p>
        </w:tc>
      </w:tr>
      <w:tr w:rsidR="00562230" w:rsidRPr="0038399F" w14:paraId="23DB57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A02C" w14:textId="77777777" w:rsidR="00562230" w:rsidRPr="0038399F" w:rsidRDefault="00562230" w:rsidP="00562230">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8A0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2AC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CDEA" w14:textId="77777777" w:rsidR="00562230" w:rsidRPr="0038399F" w:rsidRDefault="00562230" w:rsidP="00562230">
            <w:pPr>
              <w:pStyle w:val="TAL"/>
            </w:pPr>
          </w:p>
        </w:tc>
      </w:tr>
      <w:tr w:rsidR="00562230" w:rsidRPr="0038399F" w14:paraId="0A2F070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C296"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EBB1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A5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400CA" w14:textId="77777777" w:rsidR="00562230" w:rsidRPr="0038399F" w:rsidRDefault="00562230" w:rsidP="00562230">
            <w:pPr>
              <w:pStyle w:val="TAL"/>
            </w:pPr>
          </w:p>
        </w:tc>
      </w:tr>
      <w:tr w:rsidR="00562230" w:rsidRPr="0038399F" w14:paraId="3EA14D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2927"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8AF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2E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FF0C" w14:textId="77777777" w:rsidR="00562230" w:rsidRPr="0038399F" w:rsidRDefault="00562230" w:rsidP="00562230">
            <w:pPr>
              <w:pStyle w:val="TAL"/>
            </w:pPr>
          </w:p>
        </w:tc>
      </w:tr>
      <w:tr w:rsidR="00562230" w:rsidRPr="0038399F" w14:paraId="17A8E73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9F2EC" w14:textId="77777777" w:rsidR="00562230" w:rsidRPr="0038399F" w:rsidRDefault="00562230" w:rsidP="00562230">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925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8E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6DF3" w14:textId="77777777" w:rsidR="00562230" w:rsidRPr="0038399F" w:rsidRDefault="00562230" w:rsidP="00562230">
            <w:pPr>
              <w:pStyle w:val="TAL"/>
            </w:pPr>
          </w:p>
        </w:tc>
      </w:tr>
      <w:tr w:rsidR="00562230" w:rsidRPr="0038399F" w14:paraId="5D63FA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BA81C" w14:textId="77777777" w:rsidR="00562230" w:rsidRPr="0038399F" w:rsidRDefault="00562230" w:rsidP="00562230">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D26A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489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7901" w14:textId="77777777" w:rsidR="00562230" w:rsidRPr="0038399F" w:rsidRDefault="00562230" w:rsidP="00562230">
            <w:pPr>
              <w:pStyle w:val="TAL"/>
            </w:pPr>
          </w:p>
        </w:tc>
      </w:tr>
      <w:tr w:rsidR="00562230" w:rsidRPr="0038399F" w14:paraId="42AD65F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5506"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C37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53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F081" w14:textId="77777777" w:rsidR="00562230" w:rsidRPr="0038399F" w:rsidRDefault="00562230" w:rsidP="00562230">
            <w:pPr>
              <w:pStyle w:val="TAL"/>
            </w:pPr>
          </w:p>
        </w:tc>
      </w:tr>
      <w:tr w:rsidR="00562230" w:rsidRPr="0038399F" w14:paraId="6A802B9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C485"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EB9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18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A671" w14:textId="77777777" w:rsidR="00562230" w:rsidRPr="0038399F" w:rsidRDefault="00562230" w:rsidP="00562230">
            <w:pPr>
              <w:pStyle w:val="TAL"/>
            </w:pPr>
          </w:p>
        </w:tc>
      </w:tr>
      <w:tr w:rsidR="00562230" w:rsidRPr="0038399F" w14:paraId="07F8B8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456CE"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03B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460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ECAE" w14:textId="77777777" w:rsidR="00562230" w:rsidRPr="0038399F" w:rsidRDefault="00562230" w:rsidP="00562230">
            <w:pPr>
              <w:pStyle w:val="TAL"/>
            </w:pPr>
          </w:p>
        </w:tc>
      </w:tr>
      <w:tr w:rsidR="00562230" w:rsidRPr="0038399F" w14:paraId="61719E1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1AF4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98A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21D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B55D" w14:textId="77777777" w:rsidR="00562230" w:rsidRPr="0038399F" w:rsidRDefault="00562230" w:rsidP="00562230">
            <w:pPr>
              <w:pStyle w:val="TAL"/>
            </w:pPr>
          </w:p>
        </w:tc>
      </w:tr>
      <w:tr w:rsidR="00562230" w:rsidRPr="0038399F" w14:paraId="3500148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9DC46"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44B1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72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53AD" w14:textId="77777777" w:rsidR="00562230" w:rsidRPr="0038399F" w:rsidRDefault="00562230" w:rsidP="00562230">
            <w:pPr>
              <w:pStyle w:val="TAL"/>
            </w:pPr>
          </w:p>
        </w:tc>
      </w:tr>
      <w:tr w:rsidR="00562230" w:rsidRPr="0038399F" w14:paraId="58A5D7B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0A0A9"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06BE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73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AA45" w14:textId="77777777" w:rsidR="00562230" w:rsidRPr="0038399F" w:rsidRDefault="00562230" w:rsidP="00562230">
            <w:pPr>
              <w:pStyle w:val="TAL"/>
            </w:pPr>
          </w:p>
        </w:tc>
      </w:tr>
      <w:tr w:rsidR="00562230" w:rsidRPr="0038399F" w14:paraId="029C2A8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0EE5"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566B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80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52E6" w14:textId="77777777" w:rsidR="00562230" w:rsidRPr="0038399F" w:rsidRDefault="00562230" w:rsidP="00562230">
            <w:pPr>
              <w:pStyle w:val="TAL"/>
            </w:pPr>
          </w:p>
        </w:tc>
      </w:tr>
      <w:tr w:rsidR="00562230" w:rsidRPr="0038399F" w14:paraId="15681C6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6951"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0DF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766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0831" w14:textId="77777777" w:rsidR="00562230" w:rsidRPr="0038399F" w:rsidRDefault="00562230" w:rsidP="00562230">
            <w:pPr>
              <w:pStyle w:val="TAL"/>
            </w:pPr>
          </w:p>
        </w:tc>
      </w:tr>
      <w:tr w:rsidR="00562230" w:rsidRPr="0038399F" w14:paraId="29CFCD5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6D577"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10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4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5A3D" w14:textId="77777777" w:rsidR="00562230" w:rsidRPr="0038399F" w:rsidRDefault="00562230" w:rsidP="00562230">
            <w:pPr>
              <w:pStyle w:val="TAL"/>
            </w:pPr>
          </w:p>
        </w:tc>
      </w:tr>
      <w:tr w:rsidR="00562230" w:rsidRPr="0038399F" w14:paraId="1478585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8EFA"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7E20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7B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C757" w14:textId="77777777" w:rsidR="00562230" w:rsidRPr="0038399F" w:rsidRDefault="00562230" w:rsidP="00562230">
            <w:pPr>
              <w:pStyle w:val="TAL"/>
            </w:pPr>
          </w:p>
        </w:tc>
      </w:tr>
      <w:tr w:rsidR="00562230" w:rsidRPr="0038399F" w14:paraId="3AC473F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74F1"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027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28F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FF71" w14:textId="77777777" w:rsidR="00562230" w:rsidRPr="0038399F" w:rsidRDefault="00562230" w:rsidP="00562230">
            <w:pPr>
              <w:pStyle w:val="TAL"/>
            </w:pPr>
          </w:p>
        </w:tc>
      </w:tr>
      <w:tr w:rsidR="00562230" w:rsidRPr="0038399F" w14:paraId="488B810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24D89"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543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4C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FBB1" w14:textId="77777777" w:rsidR="00562230" w:rsidRPr="0038399F" w:rsidRDefault="00562230" w:rsidP="00562230">
            <w:pPr>
              <w:pStyle w:val="TAL"/>
            </w:pPr>
          </w:p>
        </w:tc>
      </w:tr>
      <w:tr w:rsidR="00562230" w:rsidRPr="0038399F" w14:paraId="470CC6E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C211"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BC0B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41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7DB7" w14:textId="77777777" w:rsidR="00562230" w:rsidRPr="0038399F" w:rsidRDefault="00562230" w:rsidP="00562230">
            <w:pPr>
              <w:pStyle w:val="TAL"/>
            </w:pPr>
          </w:p>
        </w:tc>
      </w:tr>
      <w:tr w:rsidR="00562230" w:rsidRPr="0038399F" w14:paraId="13AC7E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25DF"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C9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3B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1049" w14:textId="77777777" w:rsidR="00562230" w:rsidRPr="0038399F" w:rsidRDefault="00562230" w:rsidP="00562230">
            <w:pPr>
              <w:pStyle w:val="TAL"/>
            </w:pPr>
          </w:p>
        </w:tc>
      </w:tr>
      <w:tr w:rsidR="00562230" w:rsidRPr="0038399F" w14:paraId="45D8275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BDB8"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8243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532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D0510" w14:textId="77777777" w:rsidR="00562230" w:rsidRPr="0038399F" w:rsidRDefault="00562230" w:rsidP="00562230">
            <w:pPr>
              <w:pStyle w:val="TAL"/>
            </w:pPr>
          </w:p>
        </w:tc>
      </w:tr>
      <w:tr w:rsidR="00562230" w:rsidRPr="0038399F" w14:paraId="296AE3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AA14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FF9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C81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4A141" w14:textId="77777777" w:rsidR="00562230" w:rsidRPr="0038399F" w:rsidRDefault="00562230" w:rsidP="00562230">
            <w:pPr>
              <w:pStyle w:val="TAL"/>
            </w:pPr>
          </w:p>
        </w:tc>
      </w:tr>
      <w:tr w:rsidR="00562230" w:rsidRPr="0038399F" w14:paraId="0BB6962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4D2C" w14:textId="77777777" w:rsidR="00562230" w:rsidRPr="0038399F" w:rsidRDefault="00562230" w:rsidP="00562230">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401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7C0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6DDE" w14:textId="77777777" w:rsidR="00562230" w:rsidRPr="0038399F" w:rsidRDefault="00562230" w:rsidP="00562230">
            <w:pPr>
              <w:pStyle w:val="TAL"/>
            </w:pPr>
          </w:p>
        </w:tc>
      </w:tr>
      <w:tr w:rsidR="00562230" w:rsidRPr="0038399F" w14:paraId="7E77525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E1A1" w14:textId="77777777" w:rsidR="00562230" w:rsidRPr="0038399F" w:rsidRDefault="00562230" w:rsidP="00562230">
            <w:pPr>
              <w:pStyle w:val="TAL"/>
            </w:pPr>
            <w:r w:rsidRPr="0038399F">
              <w:lastRenderedPageBreak/>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ED5AD" w14:textId="77777777" w:rsidR="00562230" w:rsidRPr="0038399F" w:rsidRDefault="00562230" w:rsidP="00562230">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0ED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078C" w14:textId="77777777" w:rsidR="00562230" w:rsidRPr="0038399F" w:rsidRDefault="00562230" w:rsidP="00562230">
            <w:pPr>
              <w:pStyle w:val="TAL"/>
            </w:pPr>
            <w:r w:rsidRPr="0038399F">
              <w:t>pc_ss_SINR_Meas</w:t>
            </w:r>
          </w:p>
        </w:tc>
      </w:tr>
      <w:tr w:rsidR="00562230" w:rsidRPr="0038399F" w14:paraId="43BC3C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7EB8" w14:textId="77777777" w:rsidR="00562230" w:rsidRPr="0038399F" w:rsidRDefault="00562230" w:rsidP="00562230">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D36E0" w14:textId="77777777" w:rsidR="00562230" w:rsidRPr="0038399F" w:rsidRDefault="00562230" w:rsidP="00562230">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2E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4B54D" w14:textId="77777777" w:rsidR="00562230" w:rsidRPr="0038399F" w:rsidRDefault="00562230" w:rsidP="00562230">
            <w:pPr>
              <w:pStyle w:val="TAL"/>
            </w:pPr>
            <w:r w:rsidRPr="0038399F">
              <w:t>pc_csi-RSRP-AndRSRQ-MeasWithSSB</w:t>
            </w:r>
          </w:p>
        </w:tc>
      </w:tr>
      <w:tr w:rsidR="00562230" w:rsidRPr="0038399F" w14:paraId="072E117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B0904" w14:textId="77777777" w:rsidR="00562230" w:rsidRPr="0038399F" w:rsidRDefault="00562230" w:rsidP="00562230">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5A82E" w14:textId="77777777" w:rsidR="00562230" w:rsidRPr="0038399F" w:rsidRDefault="00562230" w:rsidP="00562230">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1E2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B045" w14:textId="77777777" w:rsidR="00562230" w:rsidRPr="0038399F" w:rsidRDefault="00562230" w:rsidP="00562230">
            <w:pPr>
              <w:pStyle w:val="TAL"/>
            </w:pPr>
            <w:r w:rsidRPr="0038399F">
              <w:t>pc_csi_RSRP_AndRSRQ_MeasWithoutSSB</w:t>
            </w:r>
          </w:p>
        </w:tc>
      </w:tr>
      <w:tr w:rsidR="00562230" w:rsidRPr="0038399F" w14:paraId="66A0F50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1099" w14:textId="77777777" w:rsidR="00562230" w:rsidRPr="0038399F" w:rsidRDefault="00562230" w:rsidP="00562230">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675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965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D3618" w14:textId="77777777" w:rsidR="00562230" w:rsidRPr="0038399F" w:rsidRDefault="00562230" w:rsidP="00562230">
            <w:pPr>
              <w:pStyle w:val="TAL"/>
            </w:pPr>
          </w:p>
        </w:tc>
      </w:tr>
      <w:tr w:rsidR="00562230" w:rsidRPr="0038399F" w14:paraId="6E3962B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1F15" w14:textId="77777777" w:rsidR="00562230" w:rsidRPr="0038399F" w:rsidRDefault="00562230" w:rsidP="00562230">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52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4B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9C05" w14:textId="77777777" w:rsidR="00562230" w:rsidRPr="0038399F" w:rsidRDefault="00562230" w:rsidP="00562230">
            <w:pPr>
              <w:pStyle w:val="TAL"/>
            </w:pPr>
          </w:p>
        </w:tc>
      </w:tr>
      <w:tr w:rsidR="00562230" w:rsidRPr="0038399F" w14:paraId="3CA360E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D5D9A"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CA34E" w14:textId="77777777" w:rsidR="00562230" w:rsidRPr="0038399F" w:rsidRDefault="00562230" w:rsidP="00562230">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B0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EA1E" w14:textId="77777777" w:rsidR="00562230" w:rsidRPr="0038399F" w:rsidRDefault="00562230" w:rsidP="00562230">
            <w:pPr>
              <w:pStyle w:val="TAL"/>
            </w:pPr>
            <w:r w:rsidRPr="0038399F">
              <w:t>Checked (NOTE 14)</w:t>
            </w:r>
          </w:p>
        </w:tc>
      </w:tr>
      <w:tr w:rsidR="00562230" w:rsidRPr="0038399F" w14:paraId="581207A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88BCD"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81F2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C3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BA75" w14:textId="77777777" w:rsidR="00562230" w:rsidRPr="0038399F" w:rsidRDefault="00562230" w:rsidP="00562230">
            <w:pPr>
              <w:pStyle w:val="TAL"/>
            </w:pPr>
          </w:p>
        </w:tc>
      </w:tr>
      <w:tr w:rsidR="00562230" w:rsidRPr="0038399F" w14:paraId="7EEC0FB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D4459" w14:textId="77777777" w:rsidR="00562230" w:rsidRPr="0038399F" w:rsidRDefault="00562230" w:rsidP="00562230">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F5A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FF8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8FF1" w14:textId="77777777" w:rsidR="00562230" w:rsidRPr="0038399F" w:rsidRDefault="00562230" w:rsidP="00562230">
            <w:pPr>
              <w:pStyle w:val="TAL"/>
            </w:pPr>
          </w:p>
        </w:tc>
      </w:tr>
      <w:tr w:rsidR="00562230" w:rsidRPr="0038399F" w14:paraId="28CBA1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4F99" w14:textId="77777777" w:rsidR="00562230" w:rsidRPr="0038399F" w:rsidRDefault="00562230" w:rsidP="00562230">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166F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F48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DC19" w14:textId="77777777" w:rsidR="00562230" w:rsidRPr="0038399F" w:rsidRDefault="00562230" w:rsidP="00562230">
            <w:pPr>
              <w:pStyle w:val="TAL"/>
            </w:pPr>
          </w:p>
        </w:tc>
      </w:tr>
      <w:tr w:rsidR="00562230" w:rsidRPr="0038399F" w14:paraId="1D69928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712714E" w14:textId="77777777" w:rsidR="00562230" w:rsidRPr="0038399F" w:rsidRDefault="00562230" w:rsidP="00562230">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0991839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732C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8982BF" w14:textId="77777777" w:rsidR="00562230" w:rsidRPr="0038399F" w:rsidRDefault="00562230" w:rsidP="00562230">
            <w:pPr>
              <w:pStyle w:val="TAL"/>
            </w:pPr>
          </w:p>
        </w:tc>
      </w:tr>
      <w:tr w:rsidR="00562230" w:rsidRPr="0038399F" w14:paraId="635DFBD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6284220" w14:textId="77777777" w:rsidR="00562230" w:rsidRPr="0038399F" w:rsidRDefault="00562230" w:rsidP="00562230">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017DBF1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1873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100A0A" w14:textId="77777777" w:rsidR="00562230" w:rsidRPr="0038399F" w:rsidRDefault="00562230" w:rsidP="00562230">
            <w:pPr>
              <w:pStyle w:val="TAL"/>
            </w:pPr>
          </w:p>
        </w:tc>
      </w:tr>
      <w:tr w:rsidR="00562230" w:rsidRPr="0038399F" w14:paraId="6F47EE8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79381FC" w14:textId="77777777" w:rsidR="00562230" w:rsidRPr="0038399F" w:rsidRDefault="00562230" w:rsidP="00562230">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0EE655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B23D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008054" w14:textId="77777777" w:rsidR="00562230" w:rsidRPr="0038399F" w:rsidRDefault="00562230" w:rsidP="00562230">
            <w:pPr>
              <w:pStyle w:val="TAL"/>
            </w:pPr>
          </w:p>
        </w:tc>
      </w:tr>
      <w:tr w:rsidR="00562230" w:rsidRPr="0038399F" w14:paraId="6D54A7E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597A7D6" w14:textId="77777777" w:rsidR="00562230" w:rsidRPr="0038399F" w:rsidRDefault="00562230" w:rsidP="00562230">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160E861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3B40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1CC8EA" w14:textId="77777777" w:rsidR="00562230" w:rsidRPr="0038399F" w:rsidRDefault="00562230" w:rsidP="00562230">
            <w:pPr>
              <w:pStyle w:val="TAL"/>
            </w:pPr>
          </w:p>
        </w:tc>
      </w:tr>
      <w:tr w:rsidR="00562230" w:rsidRPr="0038399F" w14:paraId="148EC48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3BA1C29" w14:textId="77777777" w:rsidR="00562230" w:rsidRPr="0038399F" w:rsidRDefault="00562230" w:rsidP="00562230">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75D749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2F8A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E85196" w14:textId="77777777" w:rsidR="00562230" w:rsidRPr="0038399F" w:rsidRDefault="00562230" w:rsidP="00562230">
            <w:pPr>
              <w:pStyle w:val="TAL"/>
            </w:pPr>
          </w:p>
        </w:tc>
      </w:tr>
      <w:tr w:rsidR="00562230" w:rsidRPr="0038399F" w14:paraId="617299A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41745FD"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4BE4E2E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E1E2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CD84F6" w14:textId="77777777" w:rsidR="00562230" w:rsidRPr="0038399F" w:rsidRDefault="00562230" w:rsidP="00562230">
            <w:pPr>
              <w:pStyle w:val="TAL"/>
            </w:pPr>
          </w:p>
        </w:tc>
      </w:tr>
      <w:tr w:rsidR="00562230" w:rsidRPr="0038399F" w14:paraId="6FD1F8B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47E4031" w14:textId="77777777" w:rsidR="00562230" w:rsidRPr="0038399F" w:rsidRDefault="00562230" w:rsidP="00562230">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7A71501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19AC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EF8BC6" w14:textId="77777777" w:rsidR="00562230" w:rsidRPr="0038399F" w:rsidRDefault="00562230" w:rsidP="00562230">
            <w:pPr>
              <w:pStyle w:val="TAL"/>
            </w:pPr>
          </w:p>
        </w:tc>
      </w:tr>
      <w:tr w:rsidR="00562230" w:rsidRPr="0038399F" w14:paraId="5C2D47A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53F000F" w14:textId="77777777" w:rsidR="00562230" w:rsidRPr="0038399F" w:rsidRDefault="00562230" w:rsidP="00562230">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CF2243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64AA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F46E04" w14:textId="77777777" w:rsidR="00562230" w:rsidRPr="0038399F" w:rsidRDefault="00562230" w:rsidP="00562230">
            <w:pPr>
              <w:pStyle w:val="TAL"/>
            </w:pPr>
          </w:p>
        </w:tc>
      </w:tr>
      <w:tr w:rsidR="00562230" w:rsidRPr="0038399F" w14:paraId="2D582A7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0228DFC" w14:textId="77777777" w:rsidR="00562230" w:rsidRPr="0038399F" w:rsidRDefault="00562230" w:rsidP="00562230">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58ADDED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4B37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8AB53F" w14:textId="77777777" w:rsidR="00562230" w:rsidRPr="0038399F" w:rsidRDefault="00562230" w:rsidP="00562230">
            <w:pPr>
              <w:pStyle w:val="TAL"/>
            </w:pPr>
          </w:p>
        </w:tc>
      </w:tr>
      <w:tr w:rsidR="00562230" w:rsidRPr="0038399F" w14:paraId="26B44F9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A613B38" w14:textId="77777777" w:rsidR="00562230" w:rsidRPr="0038399F" w:rsidRDefault="00562230" w:rsidP="00562230">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F29AB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9539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C6A4FC" w14:textId="77777777" w:rsidR="00562230" w:rsidRPr="0038399F" w:rsidRDefault="00562230" w:rsidP="00562230">
            <w:pPr>
              <w:pStyle w:val="TAL"/>
            </w:pPr>
          </w:p>
        </w:tc>
      </w:tr>
      <w:tr w:rsidR="00562230" w:rsidRPr="0038399F" w14:paraId="1D86377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E5DE0AA" w14:textId="77777777" w:rsidR="00562230" w:rsidRPr="0038399F" w:rsidRDefault="00562230" w:rsidP="00562230">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2280DC4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8FA0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00DF60" w14:textId="77777777" w:rsidR="00562230" w:rsidRPr="0038399F" w:rsidRDefault="00562230" w:rsidP="00562230">
            <w:pPr>
              <w:pStyle w:val="TAL"/>
            </w:pPr>
          </w:p>
        </w:tc>
      </w:tr>
      <w:tr w:rsidR="00562230" w:rsidRPr="0038399F" w14:paraId="72E095C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10AEF61" w14:textId="77777777" w:rsidR="00562230" w:rsidRPr="0038399F" w:rsidRDefault="00562230" w:rsidP="00562230">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B8E2E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9DFB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FD46982" w14:textId="77777777" w:rsidR="00562230" w:rsidRPr="0038399F" w:rsidRDefault="00562230" w:rsidP="00562230">
            <w:pPr>
              <w:pStyle w:val="TAL"/>
            </w:pPr>
          </w:p>
        </w:tc>
      </w:tr>
      <w:tr w:rsidR="00562230" w:rsidRPr="0038399F" w14:paraId="7D2C261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CDF4000" w14:textId="77777777" w:rsidR="00562230" w:rsidRPr="0038399F" w:rsidRDefault="00562230" w:rsidP="00562230">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0BA6FCC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3BD0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CC141B" w14:textId="77777777" w:rsidR="00562230" w:rsidRPr="0038399F" w:rsidRDefault="00562230" w:rsidP="00562230">
            <w:pPr>
              <w:pStyle w:val="TAL"/>
            </w:pPr>
          </w:p>
        </w:tc>
      </w:tr>
      <w:tr w:rsidR="00562230" w:rsidRPr="0038399F" w14:paraId="5B2E734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7D0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5D6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E22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F8C4" w14:textId="77777777" w:rsidR="00562230" w:rsidRPr="0038399F" w:rsidRDefault="00562230" w:rsidP="00562230">
            <w:pPr>
              <w:pStyle w:val="TAL"/>
            </w:pPr>
          </w:p>
        </w:tc>
      </w:tr>
      <w:tr w:rsidR="00562230" w:rsidRPr="0038399F" w14:paraId="69C880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899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558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957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5D4F" w14:textId="77777777" w:rsidR="00562230" w:rsidRPr="0038399F" w:rsidRDefault="00562230" w:rsidP="00562230">
            <w:pPr>
              <w:pStyle w:val="TAL"/>
            </w:pPr>
          </w:p>
        </w:tc>
      </w:tr>
      <w:tr w:rsidR="00562230" w:rsidRPr="0038399F" w14:paraId="25E2949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F45F" w14:textId="77777777" w:rsidR="00562230" w:rsidRPr="0038399F" w:rsidRDefault="00562230" w:rsidP="00562230">
            <w:pPr>
              <w:pStyle w:val="TAL"/>
            </w:pPr>
            <w:r w:rsidRPr="0038399F">
              <w:t xml:space="preserve">  featureSets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B66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87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6355" w14:textId="77777777" w:rsidR="00562230" w:rsidRPr="0038399F" w:rsidRDefault="00562230" w:rsidP="00562230">
            <w:pPr>
              <w:pStyle w:val="TAL"/>
            </w:pPr>
          </w:p>
        </w:tc>
      </w:tr>
      <w:tr w:rsidR="00562230" w:rsidRPr="0038399F" w14:paraId="61B41F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C119F" w14:textId="77777777" w:rsidR="00562230" w:rsidRPr="0038399F" w:rsidRDefault="00562230" w:rsidP="00562230">
            <w:pPr>
              <w:pStyle w:val="TAL"/>
            </w:pPr>
            <w:r w:rsidRPr="0038399F">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B84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92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7B53" w14:textId="77777777" w:rsidR="00562230" w:rsidRPr="0038399F" w:rsidRDefault="00562230" w:rsidP="00562230">
            <w:pPr>
              <w:pStyle w:val="TAL"/>
            </w:pPr>
          </w:p>
        </w:tc>
      </w:tr>
      <w:tr w:rsidR="00562230" w:rsidRPr="0038399F" w14:paraId="462FE7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B6B2" w14:textId="77777777" w:rsidR="00562230" w:rsidRPr="0038399F" w:rsidRDefault="00562230" w:rsidP="00562230">
            <w:pPr>
              <w:pStyle w:val="TAL"/>
            </w:pPr>
            <w:r w:rsidRPr="0038399F">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FA97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72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3FF2" w14:textId="77777777" w:rsidR="00562230" w:rsidRPr="0038399F" w:rsidRDefault="00562230" w:rsidP="00562230">
            <w:pPr>
              <w:pStyle w:val="TAL"/>
            </w:pPr>
          </w:p>
        </w:tc>
      </w:tr>
      <w:tr w:rsidR="00562230" w:rsidRPr="0038399F" w14:paraId="4DEA503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095E" w14:textId="77777777" w:rsidR="00562230" w:rsidRPr="0038399F" w:rsidRDefault="00562230" w:rsidP="00562230">
            <w:pPr>
              <w:pStyle w:val="TAL"/>
            </w:pPr>
            <w:r w:rsidRPr="0038399F">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13C4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730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0FEA" w14:textId="77777777" w:rsidR="00562230" w:rsidRPr="0038399F" w:rsidRDefault="00562230" w:rsidP="00562230">
            <w:pPr>
              <w:pStyle w:val="TAL"/>
            </w:pPr>
          </w:p>
        </w:tc>
      </w:tr>
      <w:tr w:rsidR="00562230" w:rsidRPr="0038399F" w14:paraId="060AA1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F70B" w14:textId="77777777" w:rsidR="00562230" w:rsidRPr="0038399F" w:rsidRDefault="00562230" w:rsidP="00562230">
            <w:pPr>
              <w:pStyle w:val="TAL"/>
            </w:pPr>
            <w:r w:rsidRPr="0038399F">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9292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93F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1EB3" w14:textId="77777777" w:rsidR="00562230" w:rsidRPr="0038399F" w:rsidRDefault="00562230" w:rsidP="00562230">
            <w:pPr>
              <w:pStyle w:val="TAL"/>
            </w:pPr>
          </w:p>
        </w:tc>
      </w:tr>
      <w:tr w:rsidR="00562230" w:rsidRPr="0038399F" w14:paraId="422F7C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2E653" w14:textId="77777777" w:rsidR="00562230" w:rsidRPr="0038399F" w:rsidRDefault="00562230" w:rsidP="00562230">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E73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82B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A11C" w14:textId="77777777" w:rsidR="00562230" w:rsidRPr="0038399F" w:rsidRDefault="00562230" w:rsidP="00562230">
            <w:pPr>
              <w:pStyle w:val="TAL"/>
            </w:pPr>
          </w:p>
        </w:tc>
      </w:tr>
      <w:tr w:rsidR="00562230" w:rsidRPr="0038399F" w14:paraId="0D8324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9EF9" w14:textId="77777777" w:rsidR="00562230" w:rsidRPr="0038399F" w:rsidRDefault="00562230" w:rsidP="00562230">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F812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DF6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66A1" w14:textId="77777777" w:rsidR="00562230" w:rsidRPr="0038399F" w:rsidRDefault="00562230" w:rsidP="00562230">
            <w:pPr>
              <w:pStyle w:val="TAL"/>
            </w:pPr>
          </w:p>
        </w:tc>
      </w:tr>
      <w:tr w:rsidR="00562230" w:rsidRPr="0038399F" w14:paraId="6CE1D39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C05B" w14:textId="77777777" w:rsidR="00562230" w:rsidRPr="0038399F" w:rsidRDefault="00562230" w:rsidP="00562230">
            <w:pPr>
              <w:pStyle w:val="TAL"/>
            </w:pPr>
            <w:r w:rsidRPr="0038399F">
              <w:t xml:space="preserve">        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950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146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6553" w14:textId="77777777" w:rsidR="00562230" w:rsidRPr="0038399F" w:rsidRDefault="00562230" w:rsidP="00562230">
            <w:pPr>
              <w:pStyle w:val="TAL"/>
            </w:pPr>
          </w:p>
        </w:tc>
      </w:tr>
      <w:tr w:rsidR="00562230" w:rsidRPr="0038399F" w14:paraId="736A615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B7F9" w14:textId="77777777" w:rsidR="00562230" w:rsidRPr="0038399F" w:rsidRDefault="00562230" w:rsidP="00562230">
            <w:pPr>
              <w:pStyle w:val="TAL"/>
            </w:pPr>
            <w:r w:rsidRPr="0038399F">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491D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C7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E5FA" w14:textId="77777777" w:rsidR="00562230" w:rsidRPr="0038399F" w:rsidRDefault="00562230" w:rsidP="00562230">
            <w:pPr>
              <w:pStyle w:val="TAL"/>
            </w:pPr>
          </w:p>
        </w:tc>
      </w:tr>
      <w:tr w:rsidR="00562230" w:rsidRPr="0038399F" w14:paraId="2871807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30CD"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179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E4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E6C8" w14:textId="77777777" w:rsidR="00562230" w:rsidRPr="0038399F" w:rsidRDefault="00562230" w:rsidP="00562230">
            <w:pPr>
              <w:pStyle w:val="TAL"/>
            </w:pPr>
          </w:p>
        </w:tc>
      </w:tr>
      <w:tr w:rsidR="00562230" w:rsidRPr="0038399F" w14:paraId="3654D6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B22BD" w14:textId="77777777" w:rsidR="00562230" w:rsidRPr="0038399F" w:rsidRDefault="00562230" w:rsidP="00562230">
            <w:pPr>
              <w:pStyle w:val="TAL"/>
            </w:pPr>
            <w:r w:rsidRPr="0038399F">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072A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AF0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0A5A" w14:textId="77777777" w:rsidR="00562230" w:rsidRPr="0038399F" w:rsidRDefault="00562230" w:rsidP="00562230">
            <w:pPr>
              <w:pStyle w:val="TAL"/>
            </w:pPr>
          </w:p>
        </w:tc>
      </w:tr>
      <w:tr w:rsidR="00562230" w:rsidRPr="0038399F" w14:paraId="3EC7E46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C69" w14:textId="77777777" w:rsidR="00562230" w:rsidRPr="0038399F" w:rsidRDefault="00562230" w:rsidP="00562230">
            <w:pPr>
              <w:pStyle w:val="TAL"/>
            </w:pPr>
            <w:r w:rsidRPr="0038399F">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3374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41E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9528" w14:textId="77777777" w:rsidR="00562230" w:rsidRPr="0038399F" w:rsidRDefault="00562230" w:rsidP="00562230">
            <w:pPr>
              <w:pStyle w:val="TAL"/>
            </w:pPr>
          </w:p>
        </w:tc>
      </w:tr>
      <w:tr w:rsidR="00562230" w:rsidRPr="0038399F" w14:paraId="455868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A766"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AA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99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8EF0" w14:textId="77777777" w:rsidR="00562230" w:rsidRPr="0038399F" w:rsidRDefault="00562230" w:rsidP="00562230">
            <w:pPr>
              <w:pStyle w:val="TAL"/>
            </w:pPr>
          </w:p>
        </w:tc>
      </w:tr>
      <w:tr w:rsidR="00562230" w:rsidRPr="0038399F" w14:paraId="079C661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6746" w14:textId="77777777" w:rsidR="00562230" w:rsidRPr="0038399F" w:rsidRDefault="00562230" w:rsidP="00562230">
            <w:pPr>
              <w:pStyle w:val="TAL"/>
            </w:pPr>
            <w:r w:rsidRPr="0038399F">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6D0B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69C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DAF3" w14:textId="77777777" w:rsidR="00562230" w:rsidRPr="0038399F" w:rsidRDefault="00562230" w:rsidP="00562230">
            <w:pPr>
              <w:pStyle w:val="TAL"/>
            </w:pPr>
          </w:p>
        </w:tc>
      </w:tr>
      <w:tr w:rsidR="00562230" w:rsidRPr="0038399F" w14:paraId="30DB68C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50A40" w14:textId="77777777" w:rsidR="00562230" w:rsidRPr="0038399F" w:rsidRDefault="00562230" w:rsidP="00562230">
            <w:pPr>
              <w:pStyle w:val="TAL"/>
            </w:pPr>
            <w:r w:rsidRPr="0038399F">
              <w:t xml:space="preserve">        searchSpaceSharingCA-DL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EB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EEC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C639" w14:textId="77777777" w:rsidR="00562230" w:rsidRPr="0038399F" w:rsidRDefault="00562230" w:rsidP="00562230">
            <w:pPr>
              <w:pStyle w:val="TAL"/>
            </w:pPr>
          </w:p>
        </w:tc>
      </w:tr>
      <w:tr w:rsidR="00562230" w:rsidRPr="0038399F" w14:paraId="2B5EA3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501E" w14:textId="77777777" w:rsidR="00562230" w:rsidRPr="0038399F" w:rsidRDefault="00562230" w:rsidP="00562230">
            <w:pPr>
              <w:pStyle w:val="TAL"/>
            </w:pPr>
            <w:r w:rsidRPr="0038399F">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925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44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A354" w14:textId="77777777" w:rsidR="00562230" w:rsidRPr="0038399F" w:rsidRDefault="00562230" w:rsidP="00562230">
            <w:pPr>
              <w:pStyle w:val="TAL"/>
            </w:pPr>
          </w:p>
        </w:tc>
      </w:tr>
      <w:tr w:rsidR="00562230" w:rsidRPr="0038399F" w14:paraId="3DC4A6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76632"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873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EE3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7C8A" w14:textId="77777777" w:rsidR="00562230" w:rsidRPr="0038399F" w:rsidRDefault="00562230" w:rsidP="00562230">
            <w:pPr>
              <w:pStyle w:val="TAL"/>
            </w:pPr>
          </w:p>
        </w:tc>
      </w:tr>
      <w:tr w:rsidR="00562230" w:rsidRPr="0038399F" w14:paraId="4251EDD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4C869"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36B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EA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F2458" w14:textId="77777777" w:rsidR="00562230" w:rsidRPr="0038399F" w:rsidRDefault="00562230" w:rsidP="00562230">
            <w:pPr>
              <w:pStyle w:val="TAL"/>
            </w:pPr>
          </w:p>
        </w:tc>
      </w:tr>
      <w:tr w:rsidR="00562230" w:rsidRPr="0038399F" w14:paraId="0421DA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C9A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29A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22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BE0D" w14:textId="77777777" w:rsidR="00562230" w:rsidRPr="0038399F" w:rsidRDefault="00562230" w:rsidP="00562230">
            <w:pPr>
              <w:pStyle w:val="TAL"/>
            </w:pPr>
          </w:p>
        </w:tc>
      </w:tr>
      <w:tr w:rsidR="00562230" w:rsidRPr="0038399F" w14:paraId="473F1B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3ED3A" w14:textId="77777777" w:rsidR="00562230" w:rsidRPr="0038399F" w:rsidRDefault="00562230" w:rsidP="00562230">
            <w:pPr>
              <w:pStyle w:val="TAL"/>
            </w:pPr>
            <w:r w:rsidRPr="0038399F">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07C1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97F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9FE0" w14:textId="77777777" w:rsidR="00562230" w:rsidRPr="0038399F" w:rsidRDefault="00562230" w:rsidP="00562230">
            <w:pPr>
              <w:pStyle w:val="TAL"/>
            </w:pPr>
          </w:p>
        </w:tc>
      </w:tr>
      <w:tr w:rsidR="00562230" w:rsidRPr="0038399F" w14:paraId="761B511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3E5B9"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DC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68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8717" w14:textId="77777777" w:rsidR="00562230" w:rsidRPr="0038399F" w:rsidRDefault="00562230" w:rsidP="00562230">
            <w:pPr>
              <w:pStyle w:val="TAL"/>
            </w:pPr>
          </w:p>
        </w:tc>
      </w:tr>
      <w:tr w:rsidR="00562230" w:rsidRPr="0038399F" w14:paraId="59A18B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1551"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6C1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7F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E186" w14:textId="77777777" w:rsidR="00562230" w:rsidRPr="0038399F" w:rsidRDefault="00562230" w:rsidP="00562230">
            <w:pPr>
              <w:pStyle w:val="TAL"/>
            </w:pPr>
          </w:p>
        </w:tc>
      </w:tr>
      <w:tr w:rsidR="00562230" w:rsidRPr="0038399F" w14:paraId="766C40C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36FD"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74EA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0D5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9281" w14:textId="77777777" w:rsidR="00562230" w:rsidRPr="0038399F" w:rsidRDefault="00562230" w:rsidP="00562230">
            <w:pPr>
              <w:pStyle w:val="TAL"/>
            </w:pPr>
          </w:p>
        </w:tc>
      </w:tr>
      <w:tr w:rsidR="00562230" w:rsidRPr="0038399F" w14:paraId="49457D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9519"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AA28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8C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B548" w14:textId="77777777" w:rsidR="00562230" w:rsidRPr="0038399F" w:rsidRDefault="00562230" w:rsidP="00562230">
            <w:pPr>
              <w:pStyle w:val="TAL"/>
            </w:pPr>
          </w:p>
        </w:tc>
      </w:tr>
      <w:tr w:rsidR="00562230" w:rsidRPr="0038399F" w14:paraId="3A1CC0E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D913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D9A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C0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81C3" w14:textId="77777777" w:rsidR="00562230" w:rsidRPr="0038399F" w:rsidRDefault="00562230" w:rsidP="00562230">
            <w:pPr>
              <w:pStyle w:val="TAL"/>
            </w:pPr>
          </w:p>
        </w:tc>
      </w:tr>
      <w:tr w:rsidR="00562230" w:rsidRPr="0038399F" w14:paraId="7570F55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20894"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16B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5B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E75F" w14:textId="77777777" w:rsidR="00562230" w:rsidRPr="0038399F" w:rsidRDefault="00562230" w:rsidP="00562230">
            <w:pPr>
              <w:pStyle w:val="TAL"/>
            </w:pPr>
          </w:p>
        </w:tc>
      </w:tr>
      <w:tr w:rsidR="00562230" w:rsidRPr="0038399F" w14:paraId="1FD31C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1C010" w14:textId="77777777" w:rsidR="00562230" w:rsidRPr="0038399F" w:rsidRDefault="00562230" w:rsidP="00562230">
            <w:pPr>
              <w:pStyle w:val="TAL"/>
            </w:pPr>
            <w:r w:rsidRPr="0038399F">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1E02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31A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D7EA" w14:textId="77777777" w:rsidR="00562230" w:rsidRPr="0038399F" w:rsidRDefault="00562230" w:rsidP="00562230">
            <w:pPr>
              <w:pStyle w:val="TAL"/>
            </w:pPr>
          </w:p>
        </w:tc>
      </w:tr>
      <w:tr w:rsidR="00562230" w:rsidRPr="0038399F" w14:paraId="2210AD7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E010" w14:textId="77777777" w:rsidR="00562230" w:rsidRPr="0038399F" w:rsidRDefault="00562230" w:rsidP="00562230">
            <w:pPr>
              <w:pStyle w:val="TAL"/>
            </w:pPr>
            <w:r w:rsidRPr="0038399F">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081E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6E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706E7" w14:textId="77777777" w:rsidR="00562230" w:rsidRPr="0038399F" w:rsidRDefault="00562230" w:rsidP="00562230">
            <w:pPr>
              <w:pStyle w:val="TAL"/>
            </w:pPr>
          </w:p>
        </w:tc>
      </w:tr>
      <w:tr w:rsidR="00562230" w:rsidRPr="0038399F" w14:paraId="2D80CCF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E7D3" w14:textId="77777777" w:rsidR="00562230" w:rsidRPr="0038399F" w:rsidRDefault="00562230" w:rsidP="00562230">
            <w:pPr>
              <w:pStyle w:val="TAL"/>
            </w:pPr>
            <w:r w:rsidRPr="0038399F">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86E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4D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35717" w14:textId="77777777" w:rsidR="00562230" w:rsidRPr="0038399F" w:rsidRDefault="00562230" w:rsidP="00562230">
            <w:pPr>
              <w:pStyle w:val="TAL"/>
            </w:pPr>
          </w:p>
        </w:tc>
      </w:tr>
      <w:tr w:rsidR="00562230" w:rsidRPr="0038399F" w14:paraId="01ACFCC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4281A" w14:textId="77777777" w:rsidR="00562230" w:rsidRPr="0038399F" w:rsidRDefault="00562230" w:rsidP="00562230">
            <w:pPr>
              <w:pStyle w:val="TAL"/>
            </w:pPr>
            <w:r w:rsidRPr="0038399F">
              <w:lastRenderedPageBreak/>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337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289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B985" w14:textId="77777777" w:rsidR="00562230" w:rsidRPr="0038399F" w:rsidRDefault="00562230" w:rsidP="00562230">
            <w:pPr>
              <w:pStyle w:val="TAL"/>
            </w:pPr>
          </w:p>
        </w:tc>
      </w:tr>
      <w:tr w:rsidR="00562230" w:rsidRPr="0038399F" w14:paraId="020D610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59D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C7D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FF3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57CE" w14:textId="77777777" w:rsidR="00562230" w:rsidRPr="0038399F" w:rsidRDefault="00562230" w:rsidP="00562230">
            <w:pPr>
              <w:pStyle w:val="TAL"/>
            </w:pPr>
          </w:p>
        </w:tc>
      </w:tr>
      <w:tr w:rsidR="00562230" w:rsidRPr="0038399F" w14:paraId="75E7D15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8E9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791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C4A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C21E" w14:textId="77777777" w:rsidR="00562230" w:rsidRPr="0038399F" w:rsidRDefault="00562230" w:rsidP="00562230">
            <w:pPr>
              <w:pStyle w:val="TAL"/>
            </w:pPr>
          </w:p>
        </w:tc>
      </w:tr>
      <w:tr w:rsidR="00562230" w:rsidRPr="0038399F" w14:paraId="20E832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D0CA" w14:textId="77777777" w:rsidR="00562230" w:rsidRPr="0038399F" w:rsidRDefault="00562230" w:rsidP="00562230">
            <w:pPr>
              <w:pStyle w:val="TAL"/>
            </w:pPr>
            <w:r w:rsidRPr="0038399F">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B06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ED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D3E2" w14:textId="77777777" w:rsidR="00562230" w:rsidRPr="0038399F" w:rsidRDefault="00562230" w:rsidP="00562230">
            <w:pPr>
              <w:pStyle w:val="TAL"/>
            </w:pPr>
          </w:p>
        </w:tc>
      </w:tr>
      <w:tr w:rsidR="00562230" w:rsidRPr="0038399F" w14:paraId="30876C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7C124" w14:textId="77777777" w:rsidR="00562230" w:rsidRPr="0038399F" w:rsidRDefault="00562230" w:rsidP="00562230">
            <w:pPr>
              <w:pStyle w:val="TAL"/>
            </w:pPr>
            <w:r w:rsidRPr="0038399F">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9374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774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F2DA" w14:textId="77777777" w:rsidR="00562230" w:rsidRPr="0038399F" w:rsidRDefault="00562230" w:rsidP="00562230">
            <w:pPr>
              <w:pStyle w:val="TAL"/>
            </w:pPr>
          </w:p>
        </w:tc>
      </w:tr>
      <w:tr w:rsidR="00562230" w:rsidRPr="0038399F" w14:paraId="278C9F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8E94" w14:textId="77777777" w:rsidR="00562230" w:rsidRPr="0038399F" w:rsidRDefault="00562230" w:rsidP="00562230">
            <w:pPr>
              <w:pStyle w:val="TAL"/>
            </w:pPr>
            <w:r w:rsidRPr="0038399F">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2A08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2FEF" w14:textId="77777777" w:rsidR="00562230" w:rsidRPr="0038399F" w:rsidRDefault="00562230" w:rsidP="00562230">
            <w:pPr>
              <w:pStyle w:val="TAL"/>
            </w:pPr>
            <w:r w:rsidRPr="0038399F">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DC4F" w14:textId="77777777" w:rsidR="00562230" w:rsidRPr="0038399F" w:rsidRDefault="00562230" w:rsidP="00562230">
            <w:pPr>
              <w:pStyle w:val="TAL"/>
            </w:pPr>
          </w:p>
        </w:tc>
      </w:tr>
      <w:tr w:rsidR="00562230" w:rsidRPr="0038399F" w14:paraId="7D44AD1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26A1" w14:textId="77777777" w:rsidR="00562230" w:rsidRPr="0038399F" w:rsidRDefault="00562230" w:rsidP="00562230">
            <w:pPr>
              <w:pStyle w:val="TAL"/>
            </w:pPr>
            <w:r w:rsidRPr="0038399F">
              <w:t xml:space="preserve">        supportedBandwidthDL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E2D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2A267" w14:textId="77777777" w:rsidR="00562230" w:rsidRPr="0038399F" w:rsidRDefault="00562230" w:rsidP="00562230">
            <w:pPr>
              <w:pStyle w:val="TAL"/>
            </w:pPr>
            <w:r w:rsidRPr="0038399F">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481F" w14:textId="77777777" w:rsidR="00562230" w:rsidRPr="0038399F" w:rsidRDefault="00562230" w:rsidP="00562230">
            <w:pPr>
              <w:pStyle w:val="TAL"/>
            </w:pPr>
          </w:p>
        </w:tc>
      </w:tr>
      <w:tr w:rsidR="00562230" w:rsidRPr="0038399F" w14:paraId="14DB49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157C5" w14:textId="77777777" w:rsidR="00562230" w:rsidRPr="0038399F" w:rsidRDefault="00562230" w:rsidP="00562230">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09B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9F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5239" w14:textId="77777777" w:rsidR="00562230" w:rsidRPr="0038399F" w:rsidRDefault="00562230" w:rsidP="00562230">
            <w:pPr>
              <w:pStyle w:val="TAL"/>
            </w:pPr>
          </w:p>
        </w:tc>
      </w:tr>
      <w:tr w:rsidR="00562230" w:rsidRPr="0038399F" w14:paraId="269F1E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34E1" w14:textId="77777777" w:rsidR="00562230" w:rsidRPr="0038399F" w:rsidRDefault="00562230" w:rsidP="00562230">
            <w:pPr>
              <w:pStyle w:val="TAL"/>
            </w:pPr>
            <w:r w:rsidRPr="0038399F">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5783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1BE8" w14:textId="77777777" w:rsidR="00562230" w:rsidRPr="0038399F" w:rsidRDefault="00562230" w:rsidP="00562230">
            <w:pPr>
              <w:pStyle w:val="TAL"/>
            </w:pPr>
            <w:r w:rsidRPr="0038399F">
              <w:t>MIMO-LayersDL</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9C40" w14:textId="77777777" w:rsidR="00562230" w:rsidRPr="0038399F" w:rsidRDefault="00562230" w:rsidP="00562230">
            <w:pPr>
              <w:pStyle w:val="TAL"/>
            </w:pPr>
          </w:p>
        </w:tc>
      </w:tr>
      <w:tr w:rsidR="00562230" w:rsidRPr="0038399F" w14:paraId="3CA6016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4A71" w14:textId="77777777" w:rsidR="00562230" w:rsidRPr="0038399F" w:rsidRDefault="00562230" w:rsidP="00562230">
            <w:pPr>
              <w:pStyle w:val="TAL"/>
            </w:pPr>
            <w:r w:rsidRPr="0038399F">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5A4B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091B" w14:textId="77777777" w:rsidR="00562230" w:rsidRPr="0038399F" w:rsidRDefault="00562230" w:rsidP="00562230">
            <w:pPr>
              <w:pStyle w:val="TAL"/>
            </w:pPr>
            <w:r w:rsidRPr="0038399F">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2DC" w14:textId="77777777" w:rsidR="00562230" w:rsidRPr="0038399F" w:rsidRDefault="00562230" w:rsidP="00562230">
            <w:pPr>
              <w:pStyle w:val="TAL"/>
            </w:pPr>
          </w:p>
        </w:tc>
      </w:tr>
      <w:tr w:rsidR="00562230" w:rsidRPr="0038399F" w14:paraId="032E026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929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12BC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6B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2A6B" w14:textId="77777777" w:rsidR="00562230" w:rsidRPr="0038399F" w:rsidRDefault="00562230" w:rsidP="00562230">
            <w:pPr>
              <w:pStyle w:val="TAL"/>
            </w:pPr>
          </w:p>
        </w:tc>
      </w:tr>
      <w:tr w:rsidR="00562230" w:rsidRPr="0038399F" w14:paraId="509B01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EA70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A575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CB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A3835" w14:textId="77777777" w:rsidR="00562230" w:rsidRPr="0038399F" w:rsidRDefault="00562230" w:rsidP="00562230">
            <w:pPr>
              <w:pStyle w:val="TAL"/>
            </w:pPr>
          </w:p>
        </w:tc>
      </w:tr>
      <w:tr w:rsidR="00562230" w:rsidRPr="0038399F" w14:paraId="2F5027C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3C3B" w14:textId="77777777" w:rsidR="00562230" w:rsidRPr="0038399F" w:rsidRDefault="00562230" w:rsidP="00562230">
            <w:pPr>
              <w:pStyle w:val="TAL"/>
            </w:pPr>
            <w:r w:rsidRPr="0038399F">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9E7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1E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D466" w14:textId="77777777" w:rsidR="00562230" w:rsidRPr="0038399F" w:rsidRDefault="00562230" w:rsidP="00562230">
            <w:pPr>
              <w:pStyle w:val="TAL"/>
            </w:pPr>
          </w:p>
        </w:tc>
      </w:tr>
      <w:tr w:rsidR="00562230" w:rsidRPr="0038399F" w14:paraId="009145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6F50" w14:textId="77777777" w:rsidR="00562230" w:rsidRPr="0038399F" w:rsidRDefault="00562230" w:rsidP="00562230">
            <w:pPr>
              <w:pStyle w:val="TAL"/>
            </w:pPr>
            <w:r w:rsidRPr="0038399F">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1E5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3A8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44B16" w14:textId="77777777" w:rsidR="00562230" w:rsidRPr="0038399F" w:rsidRDefault="00562230" w:rsidP="00562230">
            <w:pPr>
              <w:pStyle w:val="TAL"/>
            </w:pPr>
          </w:p>
        </w:tc>
      </w:tr>
      <w:tr w:rsidR="00562230" w:rsidRPr="0038399F" w14:paraId="62E4131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E676" w14:textId="77777777" w:rsidR="00562230" w:rsidRPr="0038399F" w:rsidRDefault="00562230" w:rsidP="00562230">
            <w:pPr>
              <w:pStyle w:val="TAL"/>
            </w:pPr>
            <w:r w:rsidRPr="0038399F">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244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437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AC69" w14:textId="77777777" w:rsidR="00562230" w:rsidRPr="0038399F" w:rsidRDefault="00562230" w:rsidP="00562230">
            <w:pPr>
              <w:pStyle w:val="TAL"/>
            </w:pPr>
          </w:p>
        </w:tc>
      </w:tr>
      <w:tr w:rsidR="00562230" w:rsidRPr="0038399F" w14:paraId="5AFB96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E047" w14:textId="77777777" w:rsidR="00562230" w:rsidRPr="0038399F" w:rsidRDefault="00562230" w:rsidP="00562230">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EC1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289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FFF7" w14:textId="77777777" w:rsidR="00562230" w:rsidRPr="0038399F" w:rsidRDefault="00562230" w:rsidP="00562230">
            <w:pPr>
              <w:pStyle w:val="TAL"/>
            </w:pPr>
          </w:p>
        </w:tc>
      </w:tr>
      <w:tr w:rsidR="00562230" w:rsidRPr="0038399F" w14:paraId="089C527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CC2D" w14:textId="77777777" w:rsidR="00562230" w:rsidRPr="0038399F" w:rsidRDefault="00562230" w:rsidP="00562230">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D8CE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2AE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C35B" w14:textId="77777777" w:rsidR="00562230" w:rsidRPr="0038399F" w:rsidRDefault="00562230" w:rsidP="00562230">
            <w:pPr>
              <w:pStyle w:val="TAL"/>
            </w:pPr>
          </w:p>
        </w:tc>
      </w:tr>
      <w:tr w:rsidR="00562230" w:rsidRPr="0038399F" w14:paraId="0CFC657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D2AE" w14:textId="77777777" w:rsidR="00562230" w:rsidRPr="0038399F" w:rsidRDefault="00562230" w:rsidP="00562230">
            <w:pPr>
              <w:pStyle w:val="TAL"/>
            </w:pPr>
            <w:r w:rsidRPr="0038399F">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5E8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9B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1B34" w14:textId="77777777" w:rsidR="00562230" w:rsidRPr="0038399F" w:rsidRDefault="00562230" w:rsidP="00562230">
            <w:pPr>
              <w:pStyle w:val="TAL"/>
            </w:pPr>
          </w:p>
        </w:tc>
      </w:tr>
      <w:tr w:rsidR="00562230" w:rsidRPr="0038399F" w14:paraId="3044C4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772D" w14:textId="77777777" w:rsidR="00562230" w:rsidRPr="0038399F" w:rsidRDefault="00562230" w:rsidP="00562230">
            <w:pPr>
              <w:pStyle w:val="TAL"/>
            </w:pPr>
            <w:r w:rsidRPr="0038399F">
              <w:t xml:space="preserve">        searchSpaceSharingCA-UL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E27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30F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2F42" w14:textId="77777777" w:rsidR="00562230" w:rsidRPr="0038399F" w:rsidRDefault="00562230" w:rsidP="00562230">
            <w:pPr>
              <w:pStyle w:val="TAL"/>
            </w:pPr>
          </w:p>
        </w:tc>
      </w:tr>
      <w:tr w:rsidR="00562230" w:rsidRPr="0038399F" w14:paraId="1DF814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2A829"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A09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5C7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1CBB" w14:textId="77777777" w:rsidR="00562230" w:rsidRPr="0038399F" w:rsidRDefault="00562230" w:rsidP="00562230">
            <w:pPr>
              <w:pStyle w:val="TAL"/>
            </w:pPr>
          </w:p>
        </w:tc>
      </w:tr>
      <w:tr w:rsidR="00562230" w:rsidRPr="0038399F" w14:paraId="005BCB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D4DFD" w14:textId="77777777" w:rsidR="00562230" w:rsidRPr="0038399F" w:rsidRDefault="00562230" w:rsidP="00562230">
            <w:pPr>
              <w:pStyle w:val="TAL"/>
            </w:pPr>
            <w:r w:rsidRPr="0038399F">
              <w:t xml:space="preserve">        supportedSRS-Resources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B6F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8D62" w14:textId="77777777" w:rsidR="00562230" w:rsidRPr="0038399F" w:rsidRDefault="00562230" w:rsidP="00562230">
            <w:pPr>
              <w:pStyle w:val="TAL"/>
            </w:pPr>
            <w:r w:rsidRPr="0038399F">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A60B" w14:textId="77777777" w:rsidR="00562230" w:rsidRPr="0038399F" w:rsidRDefault="00562230" w:rsidP="00562230">
            <w:pPr>
              <w:pStyle w:val="TAL"/>
            </w:pPr>
          </w:p>
        </w:tc>
      </w:tr>
      <w:tr w:rsidR="00562230" w:rsidRPr="0038399F" w14:paraId="2496C5C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E009" w14:textId="77777777" w:rsidR="00562230" w:rsidRPr="0038399F" w:rsidRDefault="00562230" w:rsidP="00562230">
            <w:pPr>
              <w:pStyle w:val="TAL"/>
            </w:pPr>
            <w:r w:rsidRPr="0038399F">
              <w:t xml:space="preserve">        twoPUCCH-Group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692F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B97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CD3F" w14:textId="77777777" w:rsidR="00562230" w:rsidRPr="0038399F" w:rsidRDefault="00562230" w:rsidP="00562230">
            <w:pPr>
              <w:pStyle w:val="TAL"/>
            </w:pPr>
          </w:p>
        </w:tc>
      </w:tr>
      <w:tr w:rsidR="00562230" w:rsidRPr="0038399F" w14:paraId="59E0CEA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24C0" w14:textId="77777777" w:rsidR="00562230" w:rsidRPr="0038399F" w:rsidRDefault="00562230" w:rsidP="00562230">
            <w:pPr>
              <w:pStyle w:val="TAL"/>
            </w:pPr>
            <w:r w:rsidRPr="0038399F">
              <w:t xml:space="preserve">        dynamicSwitchSUL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B6F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D3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A684" w14:textId="77777777" w:rsidR="00562230" w:rsidRPr="0038399F" w:rsidRDefault="00562230" w:rsidP="00562230">
            <w:pPr>
              <w:pStyle w:val="TAL"/>
            </w:pPr>
            <w:r w:rsidRPr="0038399F">
              <w:t>pc_dynamicSwitch_SUL</w:t>
            </w:r>
          </w:p>
        </w:tc>
      </w:tr>
      <w:tr w:rsidR="00562230" w:rsidRPr="0038399F" w14:paraId="4923430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8995" w14:textId="77777777" w:rsidR="00562230" w:rsidRPr="0038399F" w:rsidRDefault="00562230" w:rsidP="00562230">
            <w:pPr>
              <w:pStyle w:val="TAL"/>
            </w:pPr>
            <w:r w:rsidRPr="0038399F">
              <w:t xml:space="preserve">        simultaneousTxSUL-NonSUL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BDE9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08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E77B" w14:textId="77777777" w:rsidR="00562230" w:rsidRPr="0038399F" w:rsidRDefault="00562230" w:rsidP="00562230">
            <w:pPr>
              <w:pStyle w:val="TAL"/>
            </w:pPr>
          </w:p>
        </w:tc>
      </w:tr>
      <w:tr w:rsidR="00562230" w:rsidRPr="0038399F" w14:paraId="0FD1B84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72BB" w14:textId="77777777" w:rsidR="00562230" w:rsidRPr="0038399F" w:rsidRDefault="00562230" w:rsidP="00562230">
            <w:pPr>
              <w:pStyle w:val="TAL"/>
            </w:pPr>
            <w:r w:rsidRPr="0038399F">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4E3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9A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0EF6" w14:textId="77777777" w:rsidR="00562230" w:rsidRPr="0038399F" w:rsidRDefault="00562230" w:rsidP="00562230">
            <w:pPr>
              <w:pStyle w:val="TAL"/>
            </w:pPr>
          </w:p>
        </w:tc>
      </w:tr>
      <w:tr w:rsidR="00562230" w:rsidRPr="0038399F" w14:paraId="7969C3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84001"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C64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3D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31C2" w14:textId="77777777" w:rsidR="00562230" w:rsidRPr="0038399F" w:rsidRDefault="00562230" w:rsidP="00562230">
            <w:pPr>
              <w:pStyle w:val="TAL"/>
            </w:pPr>
          </w:p>
        </w:tc>
      </w:tr>
      <w:tr w:rsidR="00562230" w:rsidRPr="0038399F" w14:paraId="2108454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F57CE"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76E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E8B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6151" w14:textId="77777777" w:rsidR="00562230" w:rsidRPr="0038399F" w:rsidRDefault="00562230" w:rsidP="00562230">
            <w:pPr>
              <w:pStyle w:val="TAL"/>
            </w:pPr>
          </w:p>
        </w:tc>
      </w:tr>
      <w:tr w:rsidR="00562230" w:rsidRPr="0038399F" w14:paraId="6DB721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A15D"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94E3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8CB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789" w14:textId="77777777" w:rsidR="00562230" w:rsidRPr="0038399F" w:rsidRDefault="00562230" w:rsidP="00562230">
            <w:pPr>
              <w:pStyle w:val="TAL"/>
            </w:pPr>
          </w:p>
        </w:tc>
      </w:tr>
      <w:tr w:rsidR="00562230" w:rsidRPr="0038399F" w14:paraId="66CB0FE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B97C"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9B5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5B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A992" w14:textId="77777777" w:rsidR="00562230" w:rsidRPr="0038399F" w:rsidRDefault="00562230" w:rsidP="00562230">
            <w:pPr>
              <w:pStyle w:val="TAL"/>
            </w:pPr>
          </w:p>
        </w:tc>
      </w:tr>
      <w:tr w:rsidR="00562230" w:rsidRPr="0038399F" w14:paraId="41ACE91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87F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96D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0E7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AADE" w14:textId="77777777" w:rsidR="00562230" w:rsidRPr="0038399F" w:rsidRDefault="00562230" w:rsidP="00562230">
            <w:pPr>
              <w:pStyle w:val="TAL"/>
            </w:pPr>
          </w:p>
        </w:tc>
      </w:tr>
      <w:tr w:rsidR="00562230" w:rsidRPr="0038399F" w14:paraId="7729B1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77E36"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A97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4D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9F2F" w14:textId="77777777" w:rsidR="00562230" w:rsidRPr="0038399F" w:rsidRDefault="00562230" w:rsidP="00562230">
            <w:pPr>
              <w:pStyle w:val="TAL"/>
            </w:pPr>
          </w:p>
        </w:tc>
      </w:tr>
      <w:tr w:rsidR="00562230" w:rsidRPr="0038399F" w14:paraId="281415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616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62A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DAF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D23B" w14:textId="77777777" w:rsidR="00562230" w:rsidRPr="0038399F" w:rsidRDefault="00562230" w:rsidP="00562230">
            <w:pPr>
              <w:pStyle w:val="TAL"/>
            </w:pPr>
          </w:p>
        </w:tc>
      </w:tr>
      <w:tr w:rsidR="00562230" w:rsidRPr="0038399F" w14:paraId="08FC1EA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307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883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6B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962E" w14:textId="77777777" w:rsidR="00562230" w:rsidRPr="0038399F" w:rsidRDefault="00562230" w:rsidP="00562230">
            <w:pPr>
              <w:pStyle w:val="TAL"/>
            </w:pPr>
          </w:p>
        </w:tc>
      </w:tr>
      <w:tr w:rsidR="00562230" w:rsidRPr="0038399F" w14:paraId="08CB47E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D27F" w14:textId="77777777" w:rsidR="00562230" w:rsidRPr="0038399F" w:rsidRDefault="00562230" w:rsidP="00562230">
            <w:pPr>
              <w:pStyle w:val="TAL"/>
            </w:pPr>
            <w:r w:rsidRPr="0038399F">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263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917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CC95" w14:textId="77777777" w:rsidR="00562230" w:rsidRPr="0038399F" w:rsidRDefault="00562230" w:rsidP="00562230">
            <w:pPr>
              <w:pStyle w:val="TAL"/>
            </w:pPr>
          </w:p>
        </w:tc>
      </w:tr>
      <w:tr w:rsidR="00562230" w:rsidRPr="0038399F" w14:paraId="0D88A8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0462" w14:textId="77777777" w:rsidR="00562230" w:rsidRPr="0038399F" w:rsidRDefault="00562230" w:rsidP="00562230">
            <w:pPr>
              <w:pStyle w:val="TAL"/>
            </w:pPr>
            <w:r w:rsidRPr="0038399F">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23A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A7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CBB4" w14:textId="77777777" w:rsidR="00562230" w:rsidRPr="0038399F" w:rsidRDefault="00562230" w:rsidP="00562230">
            <w:pPr>
              <w:pStyle w:val="TAL"/>
            </w:pPr>
          </w:p>
        </w:tc>
      </w:tr>
      <w:tr w:rsidR="00562230" w:rsidRPr="0038399F" w14:paraId="23ECFA4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0D57" w14:textId="77777777" w:rsidR="00562230" w:rsidRPr="0038399F" w:rsidRDefault="00562230" w:rsidP="00562230">
            <w:pPr>
              <w:pStyle w:val="TAL"/>
            </w:pPr>
            <w:r w:rsidRPr="0038399F">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B44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A9F6" w14:textId="77777777" w:rsidR="00562230" w:rsidRPr="0038399F" w:rsidRDefault="00562230" w:rsidP="00562230">
            <w:pPr>
              <w:pStyle w:val="TAL"/>
            </w:pPr>
            <w:r w:rsidRPr="0038399F">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159D" w14:textId="77777777" w:rsidR="00562230" w:rsidRPr="0038399F" w:rsidRDefault="00562230" w:rsidP="00562230">
            <w:pPr>
              <w:pStyle w:val="TAL"/>
            </w:pPr>
          </w:p>
        </w:tc>
      </w:tr>
      <w:tr w:rsidR="00562230" w:rsidRPr="0038399F" w14:paraId="430ECBF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6D1C" w14:textId="77777777" w:rsidR="00562230" w:rsidRPr="0038399F" w:rsidRDefault="00562230" w:rsidP="00562230">
            <w:pPr>
              <w:pStyle w:val="TAL"/>
            </w:pPr>
            <w:r w:rsidRPr="0038399F">
              <w:t xml:space="preserve">        supportedBandwidthUL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9EC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9A07E" w14:textId="77777777" w:rsidR="00562230" w:rsidRPr="0038399F" w:rsidRDefault="00562230" w:rsidP="00562230">
            <w:pPr>
              <w:pStyle w:val="TAL"/>
            </w:pPr>
            <w:r w:rsidRPr="0038399F">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FE4D" w14:textId="77777777" w:rsidR="00562230" w:rsidRPr="0038399F" w:rsidRDefault="00562230" w:rsidP="00562230">
            <w:pPr>
              <w:pStyle w:val="TAL"/>
            </w:pPr>
          </w:p>
        </w:tc>
      </w:tr>
      <w:tr w:rsidR="00562230" w:rsidRPr="0038399F" w14:paraId="682B17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2743" w14:textId="77777777" w:rsidR="00562230" w:rsidRPr="0038399F" w:rsidRDefault="00562230" w:rsidP="00562230">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0F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E9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41C6" w14:textId="77777777" w:rsidR="00562230" w:rsidRPr="0038399F" w:rsidRDefault="00562230" w:rsidP="00562230">
            <w:pPr>
              <w:pStyle w:val="TAL"/>
            </w:pPr>
          </w:p>
        </w:tc>
      </w:tr>
      <w:tr w:rsidR="00562230" w:rsidRPr="0038399F" w14:paraId="1FCDEB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E3FD" w14:textId="77777777" w:rsidR="00562230" w:rsidRPr="0038399F" w:rsidRDefault="00562230" w:rsidP="00562230">
            <w:pPr>
              <w:pStyle w:val="TAL"/>
            </w:pPr>
            <w:r w:rsidRPr="0038399F">
              <w:t xml:space="preserve">        mimo-CB-PUSCH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506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64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F806" w14:textId="77777777" w:rsidR="00562230" w:rsidRPr="0038399F" w:rsidRDefault="00562230" w:rsidP="00562230">
            <w:pPr>
              <w:pStyle w:val="TAL"/>
            </w:pPr>
          </w:p>
        </w:tc>
      </w:tr>
      <w:tr w:rsidR="00562230" w:rsidRPr="0038399F" w14:paraId="52D8FA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1A72A" w14:textId="77777777" w:rsidR="00562230" w:rsidRPr="0038399F" w:rsidRDefault="00562230" w:rsidP="00562230">
            <w:pPr>
              <w:pStyle w:val="TAL"/>
            </w:pPr>
            <w:r w:rsidRPr="0038399F">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6C09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1B8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C623" w14:textId="77777777" w:rsidR="00562230" w:rsidRPr="0038399F" w:rsidRDefault="00562230" w:rsidP="00562230">
            <w:pPr>
              <w:pStyle w:val="TAL"/>
            </w:pPr>
          </w:p>
        </w:tc>
      </w:tr>
      <w:tr w:rsidR="00562230" w:rsidRPr="0038399F" w14:paraId="014BEC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1CB9" w14:textId="77777777" w:rsidR="00562230" w:rsidRPr="0038399F" w:rsidRDefault="00562230" w:rsidP="00562230">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DE8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4A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2360" w14:textId="77777777" w:rsidR="00562230" w:rsidRPr="0038399F" w:rsidRDefault="00562230" w:rsidP="00562230">
            <w:pPr>
              <w:pStyle w:val="TAL"/>
            </w:pPr>
          </w:p>
        </w:tc>
      </w:tr>
      <w:tr w:rsidR="00562230" w:rsidRPr="0038399F" w14:paraId="045F9A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525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D1B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0C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E4AE" w14:textId="77777777" w:rsidR="00562230" w:rsidRPr="0038399F" w:rsidRDefault="00562230" w:rsidP="00562230">
            <w:pPr>
              <w:pStyle w:val="TAL"/>
            </w:pPr>
          </w:p>
        </w:tc>
      </w:tr>
      <w:tr w:rsidR="00562230" w:rsidRPr="0038399F" w14:paraId="40B1D8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E462" w14:textId="77777777" w:rsidR="00562230" w:rsidRPr="0038399F" w:rsidRDefault="00562230" w:rsidP="00562230">
            <w:pPr>
              <w:pStyle w:val="TAL"/>
            </w:pPr>
            <w:r w:rsidRPr="0038399F">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275B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DFD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5C2C" w14:textId="77777777" w:rsidR="00562230" w:rsidRPr="0038399F" w:rsidRDefault="00562230" w:rsidP="00562230">
            <w:pPr>
              <w:pStyle w:val="TAL"/>
            </w:pPr>
          </w:p>
        </w:tc>
      </w:tr>
      <w:tr w:rsidR="00562230" w:rsidRPr="0038399F" w14:paraId="286D2F4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A283" w14:textId="77777777" w:rsidR="00562230" w:rsidRPr="0038399F" w:rsidRDefault="00562230" w:rsidP="00562230">
            <w:pPr>
              <w:pStyle w:val="TAL"/>
            </w:pPr>
            <w:r w:rsidRPr="0038399F">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204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22A53" w14:textId="77777777" w:rsidR="00562230" w:rsidRPr="0038399F" w:rsidRDefault="00562230" w:rsidP="00562230">
            <w:pPr>
              <w:pStyle w:val="TAL"/>
            </w:pPr>
            <w:r w:rsidRPr="0038399F">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A8C4" w14:textId="77777777" w:rsidR="00562230" w:rsidRPr="0038399F" w:rsidRDefault="00562230" w:rsidP="00562230">
            <w:pPr>
              <w:pStyle w:val="TAL"/>
            </w:pPr>
          </w:p>
        </w:tc>
      </w:tr>
      <w:tr w:rsidR="00562230" w:rsidRPr="0038399F" w14:paraId="00134F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D35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B56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D8C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733A" w14:textId="77777777" w:rsidR="00562230" w:rsidRPr="0038399F" w:rsidRDefault="00562230" w:rsidP="00562230">
            <w:pPr>
              <w:pStyle w:val="TAL"/>
            </w:pPr>
          </w:p>
        </w:tc>
      </w:tr>
      <w:tr w:rsidR="00562230" w:rsidRPr="0038399F" w14:paraId="2B84B4E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86DB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D18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443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5AB6" w14:textId="77777777" w:rsidR="00562230" w:rsidRPr="0038399F" w:rsidRDefault="00562230" w:rsidP="00562230">
            <w:pPr>
              <w:pStyle w:val="TAL"/>
            </w:pPr>
          </w:p>
        </w:tc>
      </w:tr>
      <w:tr w:rsidR="00562230" w:rsidRPr="0038399F" w14:paraId="600AD9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27DB" w14:textId="77777777" w:rsidR="00562230" w:rsidRPr="0038399F" w:rsidRDefault="00562230" w:rsidP="00562230">
            <w:pPr>
              <w:pStyle w:val="TAL"/>
            </w:pPr>
            <w:r w:rsidRPr="0038399F">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C9A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2E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DF8C" w14:textId="77777777" w:rsidR="00562230" w:rsidRPr="0038399F" w:rsidRDefault="00562230" w:rsidP="00562230">
            <w:pPr>
              <w:pStyle w:val="TAL"/>
            </w:pPr>
          </w:p>
        </w:tc>
      </w:tr>
      <w:tr w:rsidR="00562230" w:rsidRPr="0038399F" w14:paraId="747453D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B3D1E" w14:textId="77777777" w:rsidR="00562230" w:rsidRPr="0038399F" w:rsidRDefault="00562230" w:rsidP="00562230">
            <w:pPr>
              <w:pStyle w:val="TAL"/>
            </w:pPr>
            <w:r w:rsidRPr="0038399F">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4553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8E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4038" w14:textId="77777777" w:rsidR="00562230" w:rsidRPr="0038399F" w:rsidRDefault="00562230" w:rsidP="00562230">
            <w:pPr>
              <w:pStyle w:val="TAL"/>
            </w:pPr>
          </w:p>
        </w:tc>
      </w:tr>
      <w:tr w:rsidR="00562230" w:rsidRPr="0038399F" w14:paraId="17A98E5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18BD2" w14:textId="77777777" w:rsidR="00562230" w:rsidRPr="0038399F" w:rsidRDefault="00562230" w:rsidP="00562230">
            <w:pPr>
              <w:pStyle w:val="TAL"/>
            </w:pPr>
            <w:r w:rsidRPr="0038399F">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DB5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E0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E52B" w14:textId="77777777" w:rsidR="00562230" w:rsidRPr="0038399F" w:rsidRDefault="00562230" w:rsidP="00562230">
            <w:pPr>
              <w:pStyle w:val="TAL"/>
            </w:pPr>
          </w:p>
        </w:tc>
      </w:tr>
      <w:tr w:rsidR="00562230" w:rsidRPr="0038399F" w14:paraId="6F98FB9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78DC7" w14:textId="77777777" w:rsidR="00562230" w:rsidRPr="0038399F" w:rsidRDefault="00562230" w:rsidP="00562230">
            <w:pPr>
              <w:pStyle w:val="TAL"/>
            </w:pPr>
            <w:r w:rsidRPr="0038399F">
              <w:t xml:space="preserve">        additionalDMRS-DL-Alt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6FF2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8E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16A1" w14:textId="77777777" w:rsidR="00562230" w:rsidRPr="0038399F" w:rsidRDefault="00562230" w:rsidP="00562230">
            <w:pPr>
              <w:pStyle w:val="TAL"/>
            </w:pPr>
          </w:p>
        </w:tc>
      </w:tr>
      <w:tr w:rsidR="00562230" w:rsidRPr="0038399F" w14:paraId="199BAB1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FA7F" w14:textId="77777777" w:rsidR="00562230" w:rsidRPr="0038399F" w:rsidRDefault="00562230" w:rsidP="00562230">
            <w:pPr>
              <w:pStyle w:val="TAL"/>
            </w:pPr>
            <w:r w:rsidRPr="0038399F">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BE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3D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AF4B" w14:textId="77777777" w:rsidR="00562230" w:rsidRPr="0038399F" w:rsidRDefault="00562230" w:rsidP="00562230">
            <w:pPr>
              <w:pStyle w:val="TAL"/>
            </w:pPr>
          </w:p>
        </w:tc>
      </w:tr>
      <w:tr w:rsidR="00562230" w:rsidRPr="0038399F" w14:paraId="4185F92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E3DFD" w14:textId="77777777" w:rsidR="00562230" w:rsidRPr="0038399F" w:rsidRDefault="00562230" w:rsidP="00562230">
            <w:pPr>
              <w:pStyle w:val="TAL"/>
            </w:pPr>
            <w:r w:rsidRPr="0038399F">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B6B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D0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474" w14:textId="77777777" w:rsidR="00562230" w:rsidRPr="0038399F" w:rsidRDefault="00562230" w:rsidP="00562230">
            <w:pPr>
              <w:pStyle w:val="TAL"/>
            </w:pPr>
          </w:p>
        </w:tc>
      </w:tr>
      <w:tr w:rsidR="00562230" w:rsidRPr="0038399F" w14:paraId="549A74F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4667" w14:textId="77777777" w:rsidR="00562230" w:rsidRPr="0038399F" w:rsidRDefault="00562230" w:rsidP="00562230">
            <w:pPr>
              <w:pStyle w:val="TAL"/>
            </w:pPr>
            <w:r w:rsidRPr="0038399F">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B33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F7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D399" w14:textId="77777777" w:rsidR="00562230" w:rsidRPr="0038399F" w:rsidRDefault="00562230" w:rsidP="00562230">
            <w:pPr>
              <w:pStyle w:val="TAL"/>
            </w:pPr>
          </w:p>
        </w:tc>
      </w:tr>
      <w:tr w:rsidR="00562230" w:rsidRPr="0038399F" w14:paraId="2D943BD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0BA8"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F82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905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19F9" w14:textId="77777777" w:rsidR="00562230" w:rsidRPr="0038399F" w:rsidRDefault="00562230" w:rsidP="00562230">
            <w:pPr>
              <w:pStyle w:val="TAL"/>
            </w:pPr>
          </w:p>
        </w:tc>
      </w:tr>
      <w:tr w:rsidR="00562230" w:rsidRPr="0038399F" w14:paraId="3D6418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DE3B" w14:textId="77777777" w:rsidR="00562230" w:rsidRPr="0038399F" w:rsidRDefault="00562230" w:rsidP="00562230">
            <w:pPr>
              <w:pStyle w:val="TAL"/>
            </w:pPr>
            <w:r w:rsidRPr="0038399F">
              <w:lastRenderedPageBreak/>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549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6E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DCEB" w14:textId="77777777" w:rsidR="00562230" w:rsidRPr="0038399F" w:rsidRDefault="00562230" w:rsidP="00562230">
            <w:pPr>
              <w:pStyle w:val="TAL"/>
            </w:pPr>
          </w:p>
        </w:tc>
      </w:tr>
      <w:tr w:rsidR="00562230" w:rsidRPr="0038399F" w14:paraId="27D795C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9437E"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20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EB0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C523" w14:textId="77777777" w:rsidR="00562230" w:rsidRPr="0038399F" w:rsidRDefault="00562230" w:rsidP="00562230">
            <w:pPr>
              <w:pStyle w:val="TAL"/>
            </w:pPr>
          </w:p>
        </w:tc>
      </w:tr>
      <w:tr w:rsidR="00562230" w:rsidRPr="0038399F" w14:paraId="4397362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9A067"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B50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C5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C436" w14:textId="77777777" w:rsidR="00562230" w:rsidRPr="0038399F" w:rsidRDefault="00562230" w:rsidP="00562230">
            <w:pPr>
              <w:pStyle w:val="TAL"/>
            </w:pPr>
          </w:p>
        </w:tc>
      </w:tr>
      <w:tr w:rsidR="00562230" w:rsidRPr="0038399F" w14:paraId="2B65D6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CE5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9945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3C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9181" w14:textId="77777777" w:rsidR="00562230" w:rsidRPr="0038399F" w:rsidRDefault="00562230" w:rsidP="00562230">
            <w:pPr>
              <w:pStyle w:val="TAL"/>
            </w:pPr>
          </w:p>
        </w:tc>
      </w:tr>
      <w:tr w:rsidR="00562230" w:rsidRPr="0038399F" w14:paraId="13752E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E2DA" w14:textId="77777777" w:rsidR="00562230" w:rsidRPr="0038399F" w:rsidRDefault="00562230" w:rsidP="00562230">
            <w:pPr>
              <w:pStyle w:val="TAL"/>
            </w:pPr>
            <w:r w:rsidRPr="0038399F">
              <w:t xml:space="preserve">        pdsch-SeparationWithGap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D0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D8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C36D" w14:textId="77777777" w:rsidR="00562230" w:rsidRPr="0038399F" w:rsidRDefault="00562230" w:rsidP="00562230">
            <w:pPr>
              <w:pStyle w:val="TAL"/>
            </w:pPr>
          </w:p>
        </w:tc>
      </w:tr>
      <w:tr w:rsidR="00562230" w:rsidRPr="0038399F" w14:paraId="5FE323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029A" w14:textId="77777777" w:rsidR="00562230" w:rsidRPr="0038399F" w:rsidRDefault="00562230" w:rsidP="00562230">
            <w:pPr>
              <w:pStyle w:val="TAL"/>
            </w:pPr>
            <w:r w:rsidRPr="0038399F">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87A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732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3B99" w14:textId="77777777" w:rsidR="00562230" w:rsidRPr="0038399F" w:rsidRDefault="00562230" w:rsidP="00562230">
            <w:pPr>
              <w:pStyle w:val="TAL"/>
            </w:pPr>
          </w:p>
        </w:tc>
      </w:tr>
      <w:tr w:rsidR="00562230" w:rsidRPr="0038399F" w14:paraId="236ACA9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3F80"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BC73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6B89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52FE1" w14:textId="77777777" w:rsidR="00562230" w:rsidRPr="0038399F" w:rsidRDefault="00562230" w:rsidP="00562230">
            <w:pPr>
              <w:pStyle w:val="TAL"/>
            </w:pPr>
          </w:p>
        </w:tc>
      </w:tr>
      <w:tr w:rsidR="00562230" w:rsidRPr="0038399F" w14:paraId="5856123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9F205"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67F6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BD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6016" w14:textId="77777777" w:rsidR="00562230" w:rsidRPr="0038399F" w:rsidRDefault="00562230" w:rsidP="00562230">
            <w:pPr>
              <w:pStyle w:val="TAL"/>
            </w:pPr>
          </w:p>
        </w:tc>
      </w:tr>
      <w:tr w:rsidR="00562230" w:rsidRPr="0038399F" w14:paraId="6383BA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D8B5"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AA21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72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5438" w14:textId="77777777" w:rsidR="00562230" w:rsidRPr="0038399F" w:rsidRDefault="00562230" w:rsidP="00562230">
            <w:pPr>
              <w:pStyle w:val="TAL"/>
            </w:pPr>
          </w:p>
        </w:tc>
      </w:tr>
      <w:tr w:rsidR="00562230" w:rsidRPr="0038399F" w14:paraId="5324960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23F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85E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C9D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F06F" w14:textId="77777777" w:rsidR="00562230" w:rsidRPr="0038399F" w:rsidRDefault="00562230" w:rsidP="00562230">
            <w:pPr>
              <w:pStyle w:val="TAL"/>
            </w:pPr>
          </w:p>
        </w:tc>
      </w:tr>
      <w:tr w:rsidR="00562230" w:rsidRPr="0038399F" w14:paraId="79F744B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9F15" w14:textId="77777777" w:rsidR="00562230" w:rsidRPr="0038399F" w:rsidRDefault="00562230" w:rsidP="00562230">
            <w:pPr>
              <w:pStyle w:val="TAL"/>
            </w:pPr>
            <w:r w:rsidRPr="0038399F">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CD1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74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9191" w14:textId="77777777" w:rsidR="00562230" w:rsidRPr="0038399F" w:rsidRDefault="00562230" w:rsidP="00562230">
            <w:pPr>
              <w:pStyle w:val="TAL"/>
            </w:pPr>
          </w:p>
        </w:tc>
      </w:tr>
      <w:tr w:rsidR="00562230" w:rsidRPr="0038399F" w14:paraId="1392196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D111" w14:textId="77777777" w:rsidR="00562230" w:rsidRPr="0038399F" w:rsidRDefault="00562230" w:rsidP="00562230">
            <w:pPr>
              <w:pStyle w:val="TAL"/>
            </w:pPr>
            <w:r w:rsidRPr="0038399F">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53AE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FB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7E39" w14:textId="77777777" w:rsidR="00562230" w:rsidRPr="0038399F" w:rsidRDefault="00562230" w:rsidP="00562230">
            <w:pPr>
              <w:pStyle w:val="TAL"/>
            </w:pPr>
          </w:p>
        </w:tc>
      </w:tr>
      <w:tr w:rsidR="00562230" w:rsidRPr="0038399F" w14:paraId="069D2EE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CC2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97D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B1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B792" w14:textId="77777777" w:rsidR="00562230" w:rsidRPr="0038399F" w:rsidRDefault="00562230" w:rsidP="00562230">
            <w:pPr>
              <w:pStyle w:val="TAL"/>
            </w:pPr>
          </w:p>
        </w:tc>
      </w:tr>
      <w:tr w:rsidR="00562230" w:rsidRPr="0038399F" w14:paraId="633FC40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D7670" w14:textId="77777777" w:rsidR="00562230" w:rsidRPr="0038399F" w:rsidRDefault="00562230" w:rsidP="00562230">
            <w:pPr>
              <w:pStyle w:val="TAL"/>
            </w:pPr>
            <w:r w:rsidRPr="0038399F">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7FB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EE2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9513" w14:textId="77777777" w:rsidR="00562230" w:rsidRPr="0038399F" w:rsidRDefault="00562230" w:rsidP="00562230">
            <w:pPr>
              <w:pStyle w:val="TAL"/>
            </w:pPr>
          </w:p>
        </w:tc>
      </w:tr>
      <w:tr w:rsidR="00562230" w:rsidRPr="0038399F" w14:paraId="6433A1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F4CD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360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03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F354" w14:textId="77777777" w:rsidR="00562230" w:rsidRPr="0038399F" w:rsidRDefault="00562230" w:rsidP="00562230">
            <w:pPr>
              <w:pStyle w:val="TAL"/>
            </w:pPr>
          </w:p>
        </w:tc>
      </w:tr>
      <w:tr w:rsidR="00562230" w:rsidRPr="0038399F" w14:paraId="0A7F7A7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9755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542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BD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DCC9D" w14:textId="77777777" w:rsidR="00562230" w:rsidRPr="0038399F" w:rsidRDefault="00562230" w:rsidP="00562230">
            <w:pPr>
              <w:pStyle w:val="TAL"/>
            </w:pPr>
          </w:p>
        </w:tc>
      </w:tr>
      <w:tr w:rsidR="00562230" w:rsidRPr="0038399F" w14:paraId="688EB35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A732F" w14:textId="77777777" w:rsidR="00562230" w:rsidRPr="0038399F" w:rsidRDefault="00562230" w:rsidP="00562230">
            <w:pPr>
              <w:pStyle w:val="TAL"/>
            </w:pPr>
            <w:r w:rsidRPr="0038399F">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BC3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A57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75C4" w14:textId="77777777" w:rsidR="00562230" w:rsidRPr="0038399F" w:rsidRDefault="00562230" w:rsidP="00562230">
            <w:pPr>
              <w:pStyle w:val="TAL"/>
            </w:pPr>
          </w:p>
        </w:tc>
      </w:tr>
      <w:tr w:rsidR="00562230" w:rsidRPr="0038399F" w14:paraId="0D0DE26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352E" w14:textId="77777777" w:rsidR="00562230" w:rsidRPr="0038399F" w:rsidRDefault="00562230" w:rsidP="00562230">
            <w:pPr>
              <w:pStyle w:val="TAL"/>
            </w:pPr>
            <w:r w:rsidRPr="0038399F">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EE3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93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BEE9" w14:textId="77777777" w:rsidR="00562230" w:rsidRPr="0038399F" w:rsidRDefault="00562230" w:rsidP="00562230">
            <w:pPr>
              <w:pStyle w:val="TAL"/>
            </w:pPr>
          </w:p>
        </w:tc>
      </w:tr>
      <w:tr w:rsidR="00562230" w:rsidRPr="0038399F" w14:paraId="6788D8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BF76" w14:textId="77777777" w:rsidR="00562230" w:rsidRPr="0038399F" w:rsidRDefault="00562230" w:rsidP="00562230">
            <w:pPr>
              <w:pStyle w:val="TAL"/>
            </w:pPr>
            <w:r w:rsidRPr="0038399F">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07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00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E0A4" w14:textId="77777777" w:rsidR="00562230" w:rsidRPr="0038399F" w:rsidRDefault="00562230" w:rsidP="00562230">
            <w:pPr>
              <w:pStyle w:val="TAL"/>
            </w:pPr>
          </w:p>
        </w:tc>
      </w:tr>
      <w:tr w:rsidR="00562230" w:rsidRPr="0038399F" w14:paraId="051AF4A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FFA1" w14:textId="77777777" w:rsidR="00562230" w:rsidRPr="0038399F" w:rsidRDefault="00562230" w:rsidP="00562230">
            <w:pPr>
              <w:pStyle w:val="TAL"/>
            </w:pPr>
            <w:r w:rsidRPr="0038399F">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88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E15E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9EE2" w14:textId="77777777" w:rsidR="00562230" w:rsidRPr="0038399F" w:rsidRDefault="00562230" w:rsidP="00562230">
            <w:pPr>
              <w:pStyle w:val="TAL"/>
            </w:pPr>
          </w:p>
        </w:tc>
      </w:tr>
      <w:tr w:rsidR="00562230" w:rsidRPr="0038399F" w14:paraId="14B47B9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89F7A" w14:textId="77777777" w:rsidR="00562230" w:rsidRPr="0038399F" w:rsidRDefault="00562230" w:rsidP="00562230">
            <w:pPr>
              <w:pStyle w:val="TAL"/>
            </w:pPr>
            <w:r w:rsidRPr="0038399F">
              <w:t xml:space="preserve">        pusch-SeparationWithGap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B125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79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EAE0" w14:textId="77777777" w:rsidR="00562230" w:rsidRPr="0038399F" w:rsidRDefault="00562230" w:rsidP="00562230">
            <w:pPr>
              <w:pStyle w:val="TAL"/>
            </w:pPr>
          </w:p>
        </w:tc>
      </w:tr>
      <w:tr w:rsidR="00562230" w:rsidRPr="0038399F" w14:paraId="75F40C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8FD2" w14:textId="77777777" w:rsidR="00562230" w:rsidRPr="0038399F" w:rsidRDefault="00562230" w:rsidP="00562230">
            <w:pPr>
              <w:pStyle w:val="TAL"/>
            </w:pPr>
            <w:r w:rsidRPr="0038399F">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531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7C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0052" w14:textId="77777777" w:rsidR="00562230" w:rsidRPr="0038399F" w:rsidRDefault="00562230" w:rsidP="00562230">
            <w:pPr>
              <w:pStyle w:val="TAL"/>
            </w:pPr>
          </w:p>
        </w:tc>
      </w:tr>
      <w:tr w:rsidR="00562230" w:rsidRPr="0038399F" w14:paraId="715A37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D07B"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3BB9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D0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2D24A" w14:textId="77777777" w:rsidR="00562230" w:rsidRPr="0038399F" w:rsidRDefault="00562230" w:rsidP="00562230">
            <w:pPr>
              <w:pStyle w:val="TAL"/>
            </w:pPr>
          </w:p>
        </w:tc>
      </w:tr>
      <w:tr w:rsidR="00562230" w:rsidRPr="0038399F" w14:paraId="0046D2F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141AA"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EF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319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7F8" w14:textId="77777777" w:rsidR="00562230" w:rsidRPr="0038399F" w:rsidRDefault="00562230" w:rsidP="00562230">
            <w:pPr>
              <w:pStyle w:val="TAL"/>
            </w:pPr>
          </w:p>
        </w:tc>
      </w:tr>
      <w:tr w:rsidR="00562230" w:rsidRPr="0038399F" w14:paraId="4D3FFDF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7261E"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E1A1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36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7FFF" w14:textId="77777777" w:rsidR="00562230" w:rsidRPr="0038399F" w:rsidRDefault="00562230" w:rsidP="00562230">
            <w:pPr>
              <w:pStyle w:val="TAL"/>
            </w:pPr>
          </w:p>
        </w:tc>
      </w:tr>
      <w:tr w:rsidR="00562230" w:rsidRPr="0038399F" w14:paraId="09EA88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F3D5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0BF3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A86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1071C" w14:textId="77777777" w:rsidR="00562230" w:rsidRPr="0038399F" w:rsidRDefault="00562230" w:rsidP="00562230">
            <w:pPr>
              <w:pStyle w:val="TAL"/>
            </w:pPr>
          </w:p>
        </w:tc>
      </w:tr>
      <w:tr w:rsidR="00562230" w:rsidRPr="0038399F" w14:paraId="0E60D47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3B814" w14:textId="77777777" w:rsidR="00562230" w:rsidRPr="0038399F" w:rsidRDefault="00562230" w:rsidP="00562230">
            <w:pPr>
              <w:pStyle w:val="TAL"/>
            </w:pPr>
            <w:r w:rsidRPr="0038399F">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91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A0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DA3C6" w14:textId="77777777" w:rsidR="00562230" w:rsidRPr="0038399F" w:rsidRDefault="00562230" w:rsidP="00562230">
            <w:pPr>
              <w:pStyle w:val="TAL"/>
            </w:pPr>
          </w:p>
        </w:tc>
      </w:tr>
      <w:tr w:rsidR="00562230" w:rsidRPr="0038399F" w14:paraId="68ABF9D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FA5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E9F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D38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B8721" w14:textId="77777777" w:rsidR="00562230" w:rsidRPr="0038399F" w:rsidRDefault="00562230" w:rsidP="00562230">
            <w:pPr>
              <w:pStyle w:val="TAL"/>
            </w:pPr>
          </w:p>
        </w:tc>
      </w:tr>
      <w:tr w:rsidR="00562230" w:rsidRPr="0038399F" w14:paraId="6E1E23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B87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A80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30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7F93" w14:textId="77777777" w:rsidR="00562230" w:rsidRPr="0038399F" w:rsidRDefault="00562230" w:rsidP="00562230">
            <w:pPr>
              <w:pStyle w:val="TAL"/>
            </w:pPr>
          </w:p>
        </w:tc>
      </w:tr>
      <w:tr w:rsidR="00562230" w:rsidRPr="0038399F" w14:paraId="4430C8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8D1DD" w14:textId="77777777" w:rsidR="00562230" w:rsidRPr="0038399F" w:rsidRDefault="00562230" w:rsidP="00562230">
            <w:pPr>
              <w:pStyle w:val="TAL"/>
            </w:pPr>
            <w:r w:rsidRPr="0038399F">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D4A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6A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130E" w14:textId="77777777" w:rsidR="00562230" w:rsidRPr="0038399F" w:rsidRDefault="00562230" w:rsidP="00562230">
            <w:pPr>
              <w:pStyle w:val="TAL"/>
            </w:pPr>
          </w:p>
        </w:tc>
      </w:tr>
      <w:tr w:rsidR="00562230" w:rsidRPr="0038399F" w14:paraId="566F62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D28A5" w14:textId="77777777" w:rsidR="00562230" w:rsidRPr="0038399F" w:rsidRDefault="00562230" w:rsidP="00562230">
            <w:pPr>
              <w:pStyle w:val="TAL"/>
            </w:pPr>
            <w:r w:rsidRPr="0038399F">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143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466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3DF2" w14:textId="77777777" w:rsidR="00562230" w:rsidRPr="0038399F" w:rsidRDefault="00562230" w:rsidP="00562230">
            <w:pPr>
              <w:pStyle w:val="TAL"/>
            </w:pPr>
          </w:p>
        </w:tc>
      </w:tr>
      <w:tr w:rsidR="00562230" w:rsidRPr="0038399F" w14:paraId="23EB53A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7CB7" w14:textId="77777777" w:rsidR="00562230" w:rsidRPr="0038399F" w:rsidRDefault="00562230" w:rsidP="00562230">
            <w:pPr>
              <w:pStyle w:val="TAL"/>
            </w:pPr>
            <w:r w:rsidRPr="0038399F">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279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6F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F394" w14:textId="77777777" w:rsidR="00562230" w:rsidRPr="0038399F" w:rsidRDefault="00562230" w:rsidP="00562230">
            <w:pPr>
              <w:pStyle w:val="TAL"/>
            </w:pPr>
          </w:p>
        </w:tc>
      </w:tr>
      <w:tr w:rsidR="00562230" w:rsidRPr="0038399F" w14:paraId="19ED578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1052" w14:textId="77777777" w:rsidR="00562230" w:rsidRPr="0038399F" w:rsidRDefault="00562230" w:rsidP="00562230">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E28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9D6A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6436" w14:textId="77777777" w:rsidR="00562230" w:rsidRPr="0038399F" w:rsidRDefault="00562230" w:rsidP="00562230">
            <w:pPr>
              <w:pStyle w:val="TAL"/>
            </w:pPr>
          </w:p>
        </w:tc>
      </w:tr>
      <w:tr w:rsidR="00562230" w:rsidRPr="0038399F" w14:paraId="2FD22AC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2C02" w14:textId="77777777" w:rsidR="00562230" w:rsidRPr="0038399F" w:rsidRDefault="00562230" w:rsidP="00562230">
            <w:pPr>
              <w:pStyle w:val="TAL"/>
            </w:pPr>
            <w:r w:rsidRPr="0038399F">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66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7F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D625" w14:textId="77777777" w:rsidR="00562230" w:rsidRPr="0038399F" w:rsidRDefault="00562230" w:rsidP="00562230">
            <w:pPr>
              <w:pStyle w:val="TAL"/>
            </w:pPr>
          </w:p>
        </w:tc>
      </w:tr>
      <w:tr w:rsidR="00562230" w:rsidRPr="0038399F" w14:paraId="7FB1A14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C5E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C57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804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93562" w14:textId="77777777" w:rsidR="00562230" w:rsidRPr="0038399F" w:rsidRDefault="00562230" w:rsidP="00562230">
            <w:pPr>
              <w:pStyle w:val="TAL"/>
            </w:pPr>
          </w:p>
        </w:tc>
      </w:tr>
      <w:tr w:rsidR="00562230" w:rsidRPr="0038399F" w14:paraId="2F6C30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609B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D6B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585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9844" w14:textId="77777777" w:rsidR="00562230" w:rsidRPr="0038399F" w:rsidRDefault="00562230" w:rsidP="00562230">
            <w:pPr>
              <w:pStyle w:val="TAL"/>
            </w:pPr>
          </w:p>
        </w:tc>
      </w:tr>
      <w:tr w:rsidR="00562230" w:rsidRPr="0038399F" w14:paraId="010F9B9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5FD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3C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5EA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71C7" w14:textId="77777777" w:rsidR="00562230" w:rsidRPr="0038399F" w:rsidRDefault="00562230" w:rsidP="00562230">
            <w:pPr>
              <w:pStyle w:val="TAL"/>
            </w:pPr>
          </w:p>
        </w:tc>
      </w:tr>
      <w:tr w:rsidR="00562230" w:rsidRPr="0038399F" w14:paraId="56ADA19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91F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09A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04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764A" w14:textId="77777777" w:rsidR="00562230" w:rsidRPr="0038399F" w:rsidRDefault="00562230" w:rsidP="00562230">
            <w:pPr>
              <w:pStyle w:val="TAL"/>
            </w:pPr>
          </w:p>
        </w:tc>
      </w:tr>
      <w:tr w:rsidR="00562230" w:rsidRPr="0038399F" w14:paraId="7A58DC9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E1DEEBB" w14:textId="77777777" w:rsidR="00562230" w:rsidRPr="0038399F" w:rsidRDefault="00562230" w:rsidP="00562230">
            <w:pPr>
              <w:pStyle w:val="TAL"/>
            </w:pPr>
            <w:r w:rsidRPr="0038399F">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tcPr>
          <w:p w14:paraId="3D5C6E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193327" w14:textId="77777777" w:rsidR="00562230" w:rsidRPr="0038399F" w:rsidRDefault="00562230" w:rsidP="00562230">
            <w:pPr>
              <w:pStyle w:val="TAL"/>
            </w:pPr>
            <w:r w:rsidRPr="0038399F">
              <w:t>FeatureSetDownlink-v15a0</w:t>
            </w:r>
          </w:p>
        </w:tc>
        <w:tc>
          <w:tcPr>
            <w:tcW w:w="1275" w:type="dxa"/>
            <w:tcBorders>
              <w:top w:val="single" w:sz="4" w:space="0" w:color="auto"/>
              <w:left w:val="single" w:sz="4" w:space="0" w:color="auto"/>
              <w:bottom w:val="single" w:sz="4" w:space="0" w:color="auto"/>
              <w:right w:val="single" w:sz="4" w:space="0" w:color="auto"/>
            </w:tcBorders>
          </w:tcPr>
          <w:p w14:paraId="47CC0E99" w14:textId="77777777" w:rsidR="00562230" w:rsidRPr="0038399F" w:rsidRDefault="00562230" w:rsidP="00562230">
            <w:pPr>
              <w:pStyle w:val="TAL"/>
            </w:pPr>
          </w:p>
        </w:tc>
      </w:tr>
      <w:tr w:rsidR="00562230" w:rsidRPr="0038399F" w14:paraId="368BB23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E13AB54" w14:textId="77777777" w:rsidR="00562230" w:rsidRPr="0038399F" w:rsidRDefault="00562230" w:rsidP="00562230">
            <w:pPr>
              <w:pStyle w:val="TAL"/>
            </w:pPr>
            <w:r w:rsidRPr="0038399F">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tcPr>
          <w:p w14:paraId="13A095F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2A55C5A" w14:textId="77777777" w:rsidR="00562230" w:rsidRPr="0038399F" w:rsidRDefault="00562230" w:rsidP="00562230">
            <w:pPr>
              <w:pStyle w:val="TAL"/>
            </w:pPr>
            <w:r w:rsidRPr="0038399F">
              <w:t>FeatureSetDownlink-v1610 (Table 8.2.1.1.2.3.3-7)</w:t>
            </w:r>
          </w:p>
        </w:tc>
        <w:tc>
          <w:tcPr>
            <w:tcW w:w="1275" w:type="dxa"/>
            <w:tcBorders>
              <w:top w:val="single" w:sz="4" w:space="0" w:color="auto"/>
              <w:left w:val="single" w:sz="4" w:space="0" w:color="auto"/>
              <w:bottom w:val="single" w:sz="4" w:space="0" w:color="auto"/>
              <w:right w:val="single" w:sz="4" w:space="0" w:color="auto"/>
            </w:tcBorders>
          </w:tcPr>
          <w:p w14:paraId="6CD4B0B3" w14:textId="77777777" w:rsidR="00562230" w:rsidRPr="0038399F" w:rsidRDefault="00562230" w:rsidP="00562230">
            <w:pPr>
              <w:pStyle w:val="TAL"/>
            </w:pPr>
          </w:p>
        </w:tc>
      </w:tr>
      <w:tr w:rsidR="00562230" w:rsidRPr="0038399F" w14:paraId="7A8BB2D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840FD77" w14:textId="77777777" w:rsidR="00562230" w:rsidRPr="0038399F" w:rsidRDefault="00562230" w:rsidP="00562230">
            <w:pPr>
              <w:pStyle w:val="TAL"/>
            </w:pPr>
            <w:r w:rsidRPr="0038399F">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tcPr>
          <w:p w14:paraId="6048800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86405B9" w14:textId="77777777" w:rsidR="00562230" w:rsidRPr="0038399F" w:rsidRDefault="00562230" w:rsidP="00562230">
            <w:pPr>
              <w:pStyle w:val="TAL"/>
            </w:pPr>
            <w:r w:rsidRPr="0038399F">
              <w:t>FeatureSetUplink-v1610 (Table 8.2.1.1.2.3.3-8)</w:t>
            </w:r>
          </w:p>
        </w:tc>
        <w:tc>
          <w:tcPr>
            <w:tcW w:w="1275" w:type="dxa"/>
            <w:tcBorders>
              <w:top w:val="single" w:sz="4" w:space="0" w:color="auto"/>
              <w:left w:val="single" w:sz="4" w:space="0" w:color="auto"/>
              <w:bottom w:val="single" w:sz="4" w:space="0" w:color="auto"/>
              <w:right w:val="single" w:sz="4" w:space="0" w:color="auto"/>
            </w:tcBorders>
          </w:tcPr>
          <w:p w14:paraId="103C761B" w14:textId="77777777" w:rsidR="00562230" w:rsidRPr="0038399F" w:rsidRDefault="00562230" w:rsidP="00562230">
            <w:pPr>
              <w:pStyle w:val="TAL"/>
            </w:pPr>
          </w:p>
        </w:tc>
      </w:tr>
      <w:tr w:rsidR="00562230" w:rsidRPr="0038399F" w14:paraId="4265D2C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C59A5F2" w14:textId="77777777" w:rsidR="00562230" w:rsidRPr="0038399F" w:rsidRDefault="00562230" w:rsidP="00562230">
            <w:pPr>
              <w:pStyle w:val="TAL"/>
            </w:pPr>
            <w:r w:rsidRPr="0038399F">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764010D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D3502B" w14:textId="77777777" w:rsidR="00562230" w:rsidRPr="0038399F" w:rsidRDefault="00562230" w:rsidP="00562230">
            <w:pPr>
              <w:pStyle w:val="TAL"/>
            </w:pPr>
            <w:r w:rsidRPr="0038399F">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4FB7347F" w14:textId="77777777" w:rsidR="00562230" w:rsidRPr="0038399F" w:rsidRDefault="00562230" w:rsidP="00562230">
            <w:pPr>
              <w:pStyle w:val="TAL"/>
            </w:pPr>
          </w:p>
        </w:tc>
      </w:tr>
      <w:tr w:rsidR="00562230" w:rsidRPr="0038399F" w14:paraId="7932867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7546360" w14:textId="77777777" w:rsidR="00562230" w:rsidRPr="0038399F" w:rsidRDefault="00562230" w:rsidP="00562230">
            <w:pPr>
              <w:pStyle w:val="TAL"/>
            </w:pPr>
            <w:r w:rsidRPr="0038399F">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tcPr>
          <w:p w14:paraId="5B754B7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DCFC28" w14:textId="77777777" w:rsidR="00562230" w:rsidRPr="0038399F" w:rsidRDefault="00562230" w:rsidP="00562230">
            <w:pPr>
              <w:pStyle w:val="TAL"/>
            </w:pPr>
            <w:r w:rsidRPr="0038399F">
              <w:t>FeatureSetUplink-v1630</w:t>
            </w:r>
          </w:p>
        </w:tc>
        <w:tc>
          <w:tcPr>
            <w:tcW w:w="1275" w:type="dxa"/>
            <w:tcBorders>
              <w:top w:val="single" w:sz="4" w:space="0" w:color="auto"/>
              <w:left w:val="single" w:sz="4" w:space="0" w:color="auto"/>
              <w:bottom w:val="single" w:sz="4" w:space="0" w:color="auto"/>
              <w:right w:val="single" w:sz="4" w:space="0" w:color="auto"/>
            </w:tcBorders>
          </w:tcPr>
          <w:p w14:paraId="61C261E5" w14:textId="77777777" w:rsidR="00562230" w:rsidRPr="0038399F" w:rsidRDefault="00562230" w:rsidP="00562230">
            <w:pPr>
              <w:pStyle w:val="TAL"/>
            </w:pPr>
          </w:p>
        </w:tc>
      </w:tr>
      <w:tr w:rsidR="00562230" w:rsidRPr="0038399F" w14:paraId="250A408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25CD813" w14:textId="77777777" w:rsidR="00562230" w:rsidRPr="0038399F" w:rsidRDefault="00562230" w:rsidP="00562230">
            <w:pPr>
              <w:pStyle w:val="TAL"/>
            </w:pPr>
            <w:r w:rsidRPr="0038399F">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tcPr>
          <w:p w14:paraId="5EDA12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0EB614" w14:textId="77777777" w:rsidR="00562230" w:rsidRPr="0038399F" w:rsidRDefault="00562230" w:rsidP="00562230">
            <w:pPr>
              <w:pStyle w:val="TAL"/>
            </w:pPr>
            <w:r w:rsidRPr="0038399F">
              <w:t>FeatureSetUplink-v1640</w:t>
            </w:r>
          </w:p>
        </w:tc>
        <w:tc>
          <w:tcPr>
            <w:tcW w:w="1275" w:type="dxa"/>
            <w:tcBorders>
              <w:top w:val="single" w:sz="4" w:space="0" w:color="auto"/>
              <w:left w:val="single" w:sz="4" w:space="0" w:color="auto"/>
              <w:bottom w:val="single" w:sz="4" w:space="0" w:color="auto"/>
              <w:right w:val="single" w:sz="4" w:space="0" w:color="auto"/>
            </w:tcBorders>
          </w:tcPr>
          <w:p w14:paraId="226C050B" w14:textId="77777777" w:rsidR="00562230" w:rsidRPr="0038399F" w:rsidRDefault="00562230" w:rsidP="00562230">
            <w:pPr>
              <w:pStyle w:val="TAL"/>
            </w:pPr>
          </w:p>
        </w:tc>
      </w:tr>
      <w:tr w:rsidR="00562230" w:rsidRPr="0038399F" w14:paraId="5BA4F9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4F9C" w14:textId="77777777" w:rsidR="00562230" w:rsidRPr="0038399F" w:rsidRDefault="00562230" w:rsidP="00562230">
            <w:pPr>
              <w:pStyle w:val="TAL"/>
            </w:pPr>
            <w:r w:rsidRPr="0038399F">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D6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B3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00F7" w14:textId="77777777" w:rsidR="00562230" w:rsidRPr="0038399F" w:rsidRDefault="00562230" w:rsidP="00562230">
            <w:pPr>
              <w:pStyle w:val="TAL"/>
            </w:pPr>
          </w:p>
        </w:tc>
      </w:tr>
      <w:tr w:rsidR="00562230" w:rsidRPr="0038399F" w14:paraId="3EF6E3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0B6B" w14:textId="77777777" w:rsidR="00562230" w:rsidRPr="0038399F" w:rsidRDefault="00562230" w:rsidP="00562230">
            <w:pPr>
              <w:pStyle w:val="TAL"/>
            </w:pPr>
            <w:r w:rsidRPr="0038399F">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E17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35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E51A" w14:textId="77777777" w:rsidR="00562230" w:rsidRPr="0038399F" w:rsidRDefault="00562230" w:rsidP="00562230">
            <w:pPr>
              <w:pStyle w:val="TAL"/>
            </w:pPr>
          </w:p>
        </w:tc>
      </w:tr>
      <w:tr w:rsidR="00562230" w:rsidRPr="0038399F" w14:paraId="4723967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482E" w14:textId="77777777" w:rsidR="00562230" w:rsidRPr="0038399F" w:rsidRDefault="00562230" w:rsidP="00562230">
            <w:pPr>
              <w:pStyle w:val="TAL"/>
            </w:pPr>
            <w:r w:rsidRPr="0038399F">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C9C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B28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D492" w14:textId="77777777" w:rsidR="00562230" w:rsidRPr="0038399F" w:rsidRDefault="00562230" w:rsidP="00562230">
            <w:pPr>
              <w:pStyle w:val="TAL"/>
            </w:pPr>
          </w:p>
        </w:tc>
      </w:tr>
      <w:tr w:rsidR="00562230" w:rsidRPr="0038399F" w14:paraId="60DBF7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351E" w14:textId="77777777" w:rsidR="00562230" w:rsidRPr="0038399F" w:rsidRDefault="00562230" w:rsidP="00562230">
            <w:pPr>
              <w:pStyle w:val="TAL"/>
            </w:pPr>
            <w:r w:rsidRPr="0038399F">
              <w:lastRenderedPageBreak/>
              <w:t xml:space="preserve">        FeatureSetCHOICE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FA0E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ACE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80C5" w14:textId="77777777" w:rsidR="00562230" w:rsidRPr="0038399F" w:rsidRDefault="00562230" w:rsidP="00562230">
            <w:pPr>
              <w:pStyle w:val="TAL"/>
            </w:pPr>
          </w:p>
        </w:tc>
      </w:tr>
      <w:tr w:rsidR="00562230" w:rsidRPr="0038399F" w14:paraId="080CCC8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A06B"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32BF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AA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B557" w14:textId="77777777" w:rsidR="00562230" w:rsidRPr="0038399F" w:rsidRDefault="00562230" w:rsidP="00562230">
            <w:pPr>
              <w:pStyle w:val="TAL"/>
            </w:pPr>
          </w:p>
        </w:tc>
      </w:tr>
      <w:tr w:rsidR="00562230" w:rsidRPr="0038399F" w14:paraId="08D4400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560B" w14:textId="77777777" w:rsidR="00562230" w:rsidRPr="0038399F" w:rsidRDefault="00562230" w:rsidP="00562230">
            <w:pPr>
              <w:pStyle w:val="TAL"/>
            </w:pPr>
            <w:r w:rsidRPr="0038399F">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DFA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F23E" w14:textId="77777777" w:rsidR="00562230" w:rsidRPr="0038399F" w:rsidRDefault="00562230" w:rsidP="00562230">
            <w:pPr>
              <w:pStyle w:val="TAL"/>
            </w:pPr>
            <w:r w:rsidRPr="0038399F">
              <w:t>FeatureSetEUTRA-DownlinkId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E454" w14:textId="77777777" w:rsidR="00562230" w:rsidRPr="0038399F" w:rsidRDefault="00562230" w:rsidP="00562230">
            <w:pPr>
              <w:pStyle w:val="TAL"/>
            </w:pPr>
          </w:p>
        </w:tc>
      </w:tr>
      <w:tr w:rsidR="00562230" w:rsidRPr="0038399F" w14:paraId="08A32E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8873C" w14:textId="77777777" w:rsidR="00562230" w:rsidRPr="0038399F" w:rsidRDefault="00562230" w:rsidP="00562230">
            <w:pPr>
              <w:pStyle w:val="TAL"/>
            </w:pPr>
            <w:r w:rsidRPr="0038399F">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E1F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7A0C" w14:textId="77777777" w:rsidR="00562230" w:rsidRPr="0038399F" w:rsidRDefault="00562230" w:rsidP="00562230">
            <w:pPr>
              <w:pStyle w:val="TAL"/>
            </w:pPr>
            <w:r w:rsidRPr="0038399F">
              <w:t>FeatureSetEUTRA-UplinkId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1CD6" w14:textId="77777777" w:rsidR="00562230" w:rsidRPr="0038399F" w:rsidRDefault="00562230" w:rsidP="00562230">
            <w:pPr>
              <w:pStyle w:val="TAL"/>
            </w:pPr>
          </w:p>
        </w:tc>
      </w:tr>
      <w:tr w:rsidR="00562230" w:rsidRPr="0038399F" w14:paraId="1DC24BC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D588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FF9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42D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0D7E" w14:textId="77777777" w:rsidR="00562230" w:rsidRPr="0038399F" w:rsidRDefault="00562230" w:rsidP="00562230">
            <w:pPr>
              <w:pStyle w:val="TAL"/>
            </w:pPr>
          </w:p>
        </w:tc>
      </w:tr>
      <w:tr w:rsidR="00562230" w:rsidRPr="0038399F" w14:paraId="3606C65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E331"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96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6C2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2DC6" w14:textId="77777777" w:rsidR="00562230" w:rsidRPr="0038399F" w:rsidRDefault="00562230" w:rsidP="00562230">
            <w:pPr>
              <w:pStyle w:val="TAL"/>
            </w:pPr>
          </w:p>
        </w:tc>
      </w:tr>
      <w:tr w:rsidR="00562230" w:rsidRPr="0038399F" w14:paraId="2A0369A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E766" w14:textId="77777777" w:rsidR="00562230" w:rsidRPr="0038399F" w:rsidRDefault="00562230" w:rsidP="00562230">
            <w:pPr>
              <w:pStyle w:val="TAL"/>
            </w:pPr>
            <w:r w:rsidRPr="0038399F">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10E3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A5B58" w14:textId="77777777" w:rsidR="00562230" w:rsidRPr="0038399F" w:rsidRDefault="00562230" w:rsidP="00562230">
            <w:pPr>
              <w:pStyle w:val="TAL"/>
            </w:pPr>
            <w:r w:rsidRPr="0038399F">
              <w:t>FeatureSetDownlinkId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2E63" w14:textId="77777777" w:rsidR="00562230" w:rsidRPr="0038399F" w:rsidRDefault="00562230" w:rsidP="00562230">
            <w:pPr>
              <w:pStyle w:val="TAL"/>
            </w:pPr>
          </w:p>
        </w:tc>
      </w:tr>
      <w:tr w:rsidR="00562230" w:rsidRPr="0038399F" w14:paraId="2DA7D0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FAE9" w14:textId="77777777" w:rsidR="00562230" w:rsidRPr="0038399F" w:rsidRDefault="00562230" w:rsidP="00562230">
            <w:pPr>
              <w:pStyle w:val="TAL"/>
            </w:pPr>
            <w:r w:rsidRPr="0038399F">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AA0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22F8" w14:textId="77777777" w:rsidR="00562230" w:rsidRPr="0038399F" w:rsidRDefault="00562230" w:rsidP="00562230">
            <w:pPr>
              <w:pStyle w:val="TAL"/>
            </w:pPr>
            <w:r w:rsidRPr="0038399F">
              <w:t>FeatureSetUpinkId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35B3" w14:textId="77777777" w:rsidR="00562230" w:rsidRPr="0038399F" w:rsidRDefault="00562230" w:rsidP="00562230">
            <w:pPr>
              <w:pStyle w:val="TAL"/>
            </w:pPr>
          </w:p>
        </w:tc>
      </w:tr>
      <w:tr w:rsidR="00562230" w:rsidRPr="0038399F" w14:paraId="553551A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A13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8C6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362A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1681" w14:textId="77777777" w:rsidR="00562230" w:rsidRPr="0038399F" w:rsidRDefault="00562230" w:rsidP="00562230">
            <w:pPr>
              <w:pStyle w:val="TAL"/>
            </w:pPr>
          </w:p>
        </w:tc>
      </w:tr>
      <w:tr w:rsidR="00562230" w:rsidRPr="0038399F" w14:paraId="2C3E344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9E74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764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2F3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BA4F" w14:textId="77777777" w:rsidR="00562230" w:rsidRPr="0038399F" w:rsidRDefault="00562230" w:rsidP="00562230">
            <w:pPr>
              <w:pStyle w:val="TAL"/>
            </w:pPr>
          </w:p>
        </w:tc>
      </w:tr>
      <w:tr w:rsidR="00562230" w:rsidRPr="0038399F" w14:paraId="13C33E8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526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160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D1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4F40" w14:textId="77777777" w:rsidR="00562230" w:rsidRPr="0038399F" w:rsidRDefault="00562230" w:rsidP="00562230">
            <w:pPr>
              <w:pStyle w:val="TAL"/>
            </w:pPr>
          </w:p>
        </w:tc>
      </w:tr>
      <w:tr w:rsidR="00562230" w:rsidRPr="0038399F" w14:paraId="2B29844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0A6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E15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7F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FFBC" w14:textId="77777777" w:rsidR="00562230" w:rsidRPr="0038399F" w:rsidRDefault="00562230" w:rsidP="00562230">
            <w:pPr>
              <w:pStyle w:val="TAL"/>
            </w:pPr>
          </w:p>
        </w:tc>
      </w:tr>
      <w:tr w:rsidR="00562230" w:rsidRPr="0038399F" w14:paraId="0DADF24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350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E2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BD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6FAC" w14:textId="77777777" w:rsidR="00562230" w:rsidRPr="0038399F" w:rsidRDefault="00562230" w:rsidP="00562230">
            <w:pPr>
              <w:pStyle w:val="TAL"/>
            </w:pPr>
          </w:p>
        </w:tc>
      </w:tr>
      <w:tr w:rsidR="00562230" w:rsidRPr="0038399F" w14:paraId="45E984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44AA2" w14:textId="77777777" w:rsidR="00562230" w:rsidRPr="0038399F" w:rsidRDefault="00562230" w:rsidP="00562230">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0159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871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934B" w14:textId="77777777" w:rsidR="00562230" w:rsidRPr="0038399F" w:rsidRDefault="00562230" w:rsidP="00562230">
            <w:pPr>
              <w:pStyle w:val="TAL"/>
            </w:pPr>
          </w:p>
        </w:tc>
      </w:tr>
      <w:tr w:rsidR="00562230" w:rsidRPr="0038399F" w14:paraId="406D0E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B931"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4B4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42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3D8D" w14:textId="77777777" w:rsidR="00562230" w:rsidRPr="0038399F" w:rsidRDefault="00562230" w:rsidP="00562230">
            <w:pPr>
              <w:pStyle w:val="TAL"/>
            </w:pPr>
          </w:p>
        </w:tc>
      </w:tr>
      <w:tr w:rsidR="00562230" w:rsidRPr="0038399F" w14:paraId="5211036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A410E" w14:textId="77777777" w:rsidR="00562230" w:rsidRPr="0038399F" w:rsidRDefault="00562230" w:rsidP="00562230">
            <w:pPr>
              <w:pStyle w:val="TAL"/>
            </w:pPr>
            <w:r w:rsidRPr="0038399F">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E842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FD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961E" w14:textId="77777777" w:rsidR="00562230" w:rsidRPr="0038399F" w:rsidRDefault="00562230" w:rsidP="00562230">
            <w:pPr>
              <w:pStyle w:val="TAL"/>
            </w:pPr>
          </w:p>
        </w:tc>
      </w:tr>
      <w:tr w:rsidR="00562230" w:rsidRPr="0038399F" w14:paraId="175CFD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1553" w14:textId="77777777" w:rsidR="00562230" w:rsidRPr="0038399F" w:rsidRDefault="00562230" w:rsidP="00562230">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16F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382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121DD" w14:textId="77777777" w:rsidR="00562230" w:rsidRPr="0038399F" w:rsidRDefault="00562230" w:rsidP="00562230">
            <w:pPr>
              <w:pStyle w:val="TAL"/>
            </w:pPr>
          </w:p>
        </w:tc>
      </w:tr>
      <w:tr w:rsidR="00562230" w:rsidRPr="0038399F" w14:paraId="1A1F23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0D012" w14:textId="77777777" w:rsidR="00562230" w:rsidRPr="0038399F" w:rsidRDefault="00562230" w:rsidP="00562230">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22F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7B8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D86A" w14:textId="77777777" w:rsidR="00562230" w:rsidRPr="0038399F" w:rsidRDefault="00562230" w:rsidP="00562230">
            <w:pPr>
              <w:pStyle w:val="TAL"/>
            </w:pPr>
          </w:p>
        </w:tc>
      </w:tr>
      <w:tr w:rsidR="00562230" w:rsidRPr="0038399F" w14:paraId="718173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895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769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AB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E199" w14:textId="77777777" w:rsidR="00562230" w:rsidRPr="0038399F" w:rsidRDefault="00562230" w:rsidP="00562230">
            <w:pPr>
              <w:pStyle w:val="TAL"/>
            </w:pPr>
          </w:p>
        </w:tc>
      </w:tr>
      <w:tr w:rsidR="00562230" w:rsidRPr="0038399F" w14:paraId="2A0EB2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11E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9A4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C4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4025" w14:textId="77777777" w:rsidR="00562230" w:rsidRPr="0038399F" w:rsidRDefault="00562230" w:rsidP="00562230">
            <w:pPr>
              <w:pStyle w:val="TAL"/>
            </w:pPr>
          </w:p>
        </w:tc>
      </w:tr>
      <w:tr w:rsidR="00562230" w:rsidRPr="0038399F" w14:paraId="098A89A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16B7" w14:textId="77777777" w:rsidR="00562230" w:rsidRPr="0038399F" w:rsidRDefault="00562230" w:rsidP="00562230">
            <w:pPr>
              <w:pStyle w:val="TAL"/>
            </w:pPr>
            <w:r w:rsidRPr="0038399F">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35B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48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1294" w14:textId="77777777" w:rsidR="00562230" w:rsidRPr="0038399F" w:rsidRDefault="00562230" w:rsidP="00562230">
            <w:pPr>
              <w:pStyle w:val="TAL"/>
            </w:pPr>
          </w:p>
        </w:tc>
      </w:tr>
      <w:tr w:rsidR="00562230" w:rsidRPr="0038399F" w14:paraId="4D94E16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006B1" w14:textId="77777777" w:rsidR="00562230" w:rsidRPr="0038399F" w:rsidRDefault="00562230" w:rsidP="00562230">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762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F6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5E20" w14:textId="77777777" w:rsidR="00562230" w:rsidRPr="0038399F" w:rsidRDefault="00562230" w:rsidP="00562230">
            <w:pPr>
              <w:pStyle w:val="TAL"/>
            </w:pPr>
          </w:p>
        </w:tc>
      </w:tr>
      <w:tr w:rsidR="00562230" w:rsidRPr="0038399F" w14:paraId="547729A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8A002" w14:textId="77777777" w:rsidR="00562230" w:rsidRPr="0038399F" w:rsidRDefault="00562230" w:rsidP="00562230">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F5A4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F85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CB0B" w14:textId="77777777" w:rsidR="00562230" w:rsidRPr="0038399F" w:rsidRDefault="00562230" w:rsidP="00562230">
            <w:pPr>
              <w:pStyle w:val="TAL"/>
            </w:pPr>
          </w:p>
        </w:tc>
      </w:tr>
      <w:tr w:rsidR="00562230" w:rsidRPr="0038399F" w14:paraId="00DB266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4EE0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D1D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FC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5FBA" w14:textId="77777777" w:rsidR="00562230" w:rsidRPr="0038399F" w:rsidRDefault="00562230" w:rsidP="00562230">
            <w:pPr>
              <w:pStyle w:val="TAL"/>
            </w:pPr>
          </w:p>
        </w:tc>
      </w:tr>
      <w:tr w:rsidR="00562230" w:rsidRPr="0038399F" w14:paraId="003F44C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3FD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9E47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61A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14E5" w14:textId="77777777" w:rsidR="00562230" w:rsidRPr="0038399F" w:rsidRDefault="00562230" w:rsidP="00562230">
            <w:pPr>
              <w:pStyle w:val="TAL"/>
            </w:pPr>
          </w:p>
        </w:tc>
      </w:tr>
      <w:tr w:rsidR="00562230" w:rsidRPr="0038399F" w14:paraId="4502C0A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E2085"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57D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02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DF55" w14:textId="77777777" w:rsidR="00562230" w:rsidRPr="0038399F" w:rsidRDefault="00562230" w:rsidP="00562230">
            <w:pPr>
              <w:pStyle w:val="TAL"/>
            </w:pPr>
          </w:p>
        </w:tc>
      </w:tr>
      <w:tr w:rsidR="00562230" w:rsidRPr="0038399F" w14:paraId="6C6F4BB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6B645" w14:textId="77777777" w:rsidR="00562230" w:rsidRPr="0038399F" w:rsidRDefault="00562230" w:rsidP="00562230">
            <w:pPr>
              <w:pStyle w:val="TAL"/>
            </w:pPr>
            <w:r w:rsidRPr="0038399F">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2D7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E5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4DCB" w14:textId="77777777" w:rsidR="00562230" w:rsidRPr="0038399F" w:rsidRDefault="00562230" w:rsidP="00562230">
            <w:pPr>
              <w:pStyle w:val="TAL"/>
            </w:pPr>
          </w:p>
        </w:tc>
      </w:tr>
      <w:tr w:rsidR="00562230" w:rsidRPr="0038399F" w14:paraId="13771A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7DB89"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D19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57E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64A1" w14:textId="77777777" w:rsidR="00562230" w:rsidRPr="0038399F" w:rsidRDefault="00562230" w:rsidP="00562230">
            <w:pPr>
              <w:pStyle w:val="TAL"/>
            </w:pPr>
          </w:p>
        </w:tc>
      </w:tr>
      <w:tr w:rsidR="00562230" w:rsidRPr="0038399F" w14:paraId="3635F61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374B" w14:textId="77777777" w:rsidR="00562230" w:rsidRPr="0038399F" w:rsidRDefault="00562230" w:rsidP="00562230">
            <w:pPr>
              <w:pStyle w:val="TAL"/>
            </w:pPr>
            <w:r w:rsidRPr="0038399F">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12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87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681E" w14:textId="77777777" w:rsidR="00562230" w:rsidRPr="0038399F" w:rsidRDefault="00562230" w:rsidP="00562230">
            <w:pPr>
              <w:pStyle w:val="TAL"/>
            </w:pPr>
          </w:p>
        </w:tc>
      </w:tr>
      <w:tr w:rsidR="00562230" w:rsidRPr="0038399F" w14:paraId="1432887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2DEC" w14:textId="77777777" w:rsidR="00562230" w:rsidRPr="0038399F" w:rsidRDefault="00562230" w:rsidP="00562230">
            <w:pPr>
              <w:pStyle w:val="TAL"/>
            </w:pPr>
            <w:r w:rsidRPr="0038399F">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857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BC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5F79" w14:textId="77777777" w:rsidR="00562230" w:rsidRPr="0038399F" w:rsidRDefault="00562230" w:rsidP="00562230">
            <w:pPr>
              <w:pStyle w:val="TAL"/>
            </w:pPr>
          </w:p>
        </w:tc>
      </w:tr>
      <w:tr w:rsidR="00562230" w:rsidRPr="0038399F" w14:paraId="77F5B29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9F918" w14:textId="77777777" w:rsidR="00562230" w:rsidRPr="0038399F" w:rsidRDefault="00562230" w:rsidP="00562230">
            <w:pPr>
              <w:pStyle w:val="TAL"/>
            </w:pPr>
            <w:r w:rsidRPr="0038399F">
              <w:t xml:space="preserve">          mfbi-EUTRA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612F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7FE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2D97" w14:textId="77777777" w:rsidR="00562230" w:rsidRPr="0038399F" w:rsidRDefault="00562230" w:rsidP="00562230">
            <w:pPr>
              <w:pStyle w:val="TAL"/>
            </w:pPr>
          </w:p>
        </w:tc>
      </w:tr>
      <w:tr w:rsidR="00562230" w:rsidRPr="0038399F" w14:paraId="07D424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09E80" w14:textId="77777777" w:rsidR="00562230" w:rsidRPr="0038399F" w:rsidRDefault="00562230" w:rsidP="00562230">
            <w:pPr>
              <w:pStyle w:val="TAL"/>
            </w:pPr>
            <w:r w:rsidRPr="0038399F">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D59F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F47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E7ED" w14:textId="77777777" w:rsidR="00562230" w:rsidRPr="0038399F" w:rsidRDefault="00562230" w:rsidP="00562230">
            <w:pPr>
              <w:pStyle w:val="TAL"/>
            </w:pPr>
          </w:p>
        </w:tc>
      </w:tr>
      <w:tr w:rsidR="00562230" w:rsidRPr="0038399F" w14:paraId="05FE3BE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905B" w14:textId="77777777" w:rsidR="00562230" w:rsidRPr="0038399F" w:rsidRDefault="00562230" w:rsidP="00562230">
            <w:pPr>
              <w:pStyle w:val="TAL"/>
            </w:pPr>
            <w:r w:rsidRPr="0038399F">
              <w:t xml:space="preserve">          multiNS-Pmax-EUTRA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DE8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54E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1833" w14:textId="77777777" w:rsidR="00562230" w:rsidRPr="0038399F" w:rsidRDefault="00562230" w:rsidP="00562230">
            <w:pPr>
              <w:pStyle w:val="TAL"/>
            </w:pPr>
          </w:p>
        </w:tc>
      </w:tr>
      <w:tr w:rsidR="00562230" w:rsidRPr="0038399F" w14:paraId="591A68D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3C41" w14:textId="77777777" w:rsidR="00562230" w:rsidRPr="0038399F" w:rsidRDefault="00562230" w:rsidP="00562230">
            <w:pPr>
              <w:pStyle w:val="TAL"/>
            </w:pPr>
            <w:r w:rsidRPr="0038399F">
              <w:t xml:space="preserve">          rs-SINR-MeasEUTRA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D3E9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EA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C4E6" w14:textId="77777777" w:rsidR="00562230" w:rsidRPr="0038399F" w:rsidRDefault="00562230" w:rsidP="00562230">
            <w:pPr>
              <w:pStyle w:val="TAL"/>
            </w:pPr>
            <w:r w:rsidRPr="0038399F">
              <w:t>pc_RS_SINR_MeasEUTRA</w:t>
            </w:r>
          </w:p>
        </w:tc>
      </w:tr>
      <w:tr w:rsidR="00562230" w:rsidRPr="0038399F" w14:paraId="58D83A6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516A3" w14:textId="77777777" w:rsidR="00562230" w:rsidRPr="0038399F" w:rsidRDefault="00562230" w:rsidP="00562230">
            <w:pPr>
              <w:pStyle w:val="TAL"/>
            </w:pPr>
            <w:r w:rsidRPr="0038399F">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258D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D9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4E00" w14:textId="77777777" w:rsidR="00562230" w:rsidRPr="0038399F" w:rsidRDefault="00562230" w:rsidP="00562230">
            <w:pPr>
              <w:pStyle w:val="TAL"/>
            </w:pPr>
          </w:p>
        </w:tc>
      </w:tr>
      <w:tr w:rsidR="00562230" w:rsidRPr="0038399F" w14:paraId="38A3D0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6A8A" w14:textId="77777777" w:rsidR="00562230" w:rsidRPr="0038399F" w:rsidRDefault="00562230" w:rsidP="00562230">
            <w:pPr>
              <w:pStyle w:val="TAL"/>
            </w:pPr>
            <w:r w:rsidRPr="0038399F">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2A4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4F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3CFE" w14:textId="77777777" w:rsidR="00562230" w:rsidRPr="0038399F" w:rsidRDefault="00562230" w:rsidP="00562230">
            <w:pPr>
              <w:pStyle w:val="TAL"/>
            </w:pPr>
            <w:r w:rsidRPr="0038399F">
              <w:t>pc_interRAT_NR_ToENDC</w:t>
            </w:r>
          </w:p>
        </w:tc>
      </w:tr>
      <w:tr w:rsidR="00562230" w:rsidRPr="0038399F" w14:paraId="370DC8A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7DA6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5FF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5A0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57DE" w14:textId="77777777" w:rsidR="00562230" w:rsidRPr="0038399F" w:rsidRDefault="00562230" w:rsidP="00562230">
            <w:pPr>
              <w:pStyle w:val="TAL"/>
            </w:pPr>
          </w:p>
        </w:tc>
      </w:tr>
      <w:tr w:rsidR="00562230" w:rsidRPr="0038399F" w14:paraId="60901C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6809" w14:textId="77777777" w:rsidR="00562230" w:rsidRPr="0038399F" w:rsidRDefault="00562230" w:rsidP="00562230">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1E6C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35E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497C" w14:textId="77777777" w:rsidR="00562230" w:rsidRPr="0038399F" w:rsidRDefault="00562230" w:rsidP="00562230">
            <w:pPr>
              <w:pStyle w:val="TAL"/>
            </w:pPr>
          </w:p>
        </w:tc>
      </w:tr>
      <w:tr w:rsidR="00562230" w:rsidRPr="0038399F" w14:paraId="0E8EE5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97A3" w14:textId="77777777" w:rsidR="00562230" w:rsidRPr="0038399F" w:rsidRDefault="00562230" w:rsidP="00562230">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40A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4E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BACC0" w14:textId="77777777" w:rsidR="00562230" w:rsidRPr="0038399F" w:rsidRDefault="00562230" w:rsidP="00562230">
            <w:pPr>
              <w:pStyle w:val="TAL"/>
            </w:pPr>
          </w:p>
        </w:tc>
      </w:tr>
      <w:tr w:rsidR="00562230" w:rsidRPr="0038399F" w14:paraId="35BBA5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5F6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64D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4A5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D016" w14:textId="77777777" w:rsidR="00562230" w:rsidRPr="0038399F" w:rsidRDefault="00562230" w:rsidP="00562230">
            <w:pPr>
              <w:pStyle w:val="TAL"/>
            </w:pPr>
          </w:p>
        </w:tc>
      </w:tr>
      <w:tr w:rsidR="00562230" w:rsidRPr="0038399F" w14:paraId="301C5A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179D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A39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D5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5401" w14:textId="77777777" w:rsidR="00562230" w:rsidRPr="0038399F" w:rsidRDefault="00562230" w:rsidP="00562230">
            <w:pPr>
              <w:pStyle w:val="TAL"/>
            </w:pPr>
          </w:p>
        </w:tc>
      </w:tr>
      <w:tr w:rsidR="00562230" w:rsidRPr="0038399F" w14:paraId="77B1A7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9193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472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85EA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5BC6" w14:textId="77777777" w:rsidR="00562230" w:rsidRPr="0038399F" w:rsidRDefault="00562230" w:rsidP="00562230">
            <w:pPr>
              <w:pStyle w:val="TAL"/>
            </w:pPr>
          </w:p>
        </w:tc>
      </w:tr>
      <w:tr w:rsidR="00562230" w:rsidRPr="0038399F" w14:paraId="378C34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C5A84" w14:textId="77777777" w:rsidR="00562230" w:rsidRPr="0038399F" w:rsidRDefault="00562230" w:rsidP="00562230">
            <w:pPr>
              <w:pStyle w:val="TAL"/>
            </w:pPr>
            <w:r w:rsidRPr="0038399F">
              <w:t xml:space="preserve">    inactiveState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972F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C2E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28A6" w14:textId="77777777" w:rsidR="00562230" w:rsidRPr="0038399F" w:rsidRDefault="00562230" w:rsidP="00562230">
            <w:pPr>
              <w:pStyle w:val="TAL"/>
            </w:pPr>
            <w:r w:rsidRPr="0038399F">
              <w:t>pc_inactiveState</w:t>
            </w:r>
          </w:p>
        </w:tc>
      </w:tr>
      <w:tr w:rsidR="00562230" w:rsidRPr="0038399F" w14:paraId="4DD3D7F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AE23" w14:textId="77777777" w:rsidR="00562230" w:rsidRPr="0038399F" w:rsidRDefault="00562230" w:rsidP="00562230">
            <w:pPr>
              <w:pStyle w:val="TAL"/>
            </w:pPr>
            <w:r w:rsidRPr="0038399F">
              <w:t xml:space="preserve">    delayBudgetReporting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2C6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AA3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723A" w14:textId="77777777" w:rsidR="00562230" w:rsidRPr="0038399F" w:rsidRDefault="00562230" w:rsidP="00562230">
            <w:pPr>
              <w:pStyle w:val="TAL"/>
            </w:pPr>
          </w:p>
        </w:tc>
      </w:tr>
      <w:tr w:rsidR="00562230" w:rsidRPr="0038399F" w14:paraId="07A3AA9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D23C"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330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1D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43A3" w14:textId="77777777" w:rsidR="00562230" w:rsidRPr="0038399F" w:rsidRDefault="00562230" w:rsidP="00562230">
            <w:pPr>
              <w:pStyle w:val="TAL"/>
            </w:pPr>
          </w:p>
        </w:tc>
      </w:tr>
      <w:tr w:rsidR="00562230" w:rsidRPr="0038399F" w14:paraId="4E2135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35B29" w14:textId="77777777" w:rsidR="00562230" w:rsidRPr="0038399F" w:rsidRDefault="00562230" w:rsidP="00562230">
            <w:pPr>
              <w:pStyle w:val="TAL"/>
            </w:pPr>
            <w:r w:rsidRPr="0038399F">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D0F9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93B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78C1" w14:textId="77777777" w:rsidR="00562230" w:rsidRPr="0038399F" w:rsidRDefault="00562230" w:rsidP="00562230">
            <w:pPr>
              <w:pStyle w:val="TAL"/>
            </w:pPr>
          </w:p>
        </w:tc>
      </w:tr>
      <w:tr w:rsidR="00562230" w:rsidRPr="0038399F" w14:paraId="28DBE27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3168" w14:textId="77777777" w:rsidR="00562230" w:rsidRPr="0038399F" w:rsidRDefault="00562230" w:rsidP="00562230">
            <w:pPr>
              <w:pStyle w:val="TAL"/>
            </w:pPr>
            <w:r w:rsidRPr="0038399F">
              <w:t xml:space="preserve">        as-ReflectiveQoS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44B7"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E3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14C6" w14:textId="77777777" w:rsidR="00562230" w:rsidRPr="0038399F" w:rsidRDefault="00562230" w:rsidP="00562230">
            <w:pPr>
              <w:pStyle w:val="TAL"/>
            </w:pPr>
            <w:r w:rsidRPr="0038399F">
              <w:t>pc_as_ReflectiveQoS</w:t>
            </w:r>
          </w:p>
        </w:tc>
      </w:tr>
      <w:tr w:rsidR="00562230" w:rsidRPr="0038399F" w14:paraId="15BAAB8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CF19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E97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77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EB4D" w14:textId="77777777" w:rsidR="00562230" w:rsidRPr="0038399F" w:rsidRDefault="00562230" w:rsidP="00562230">
            <w:pPr>
              <w:pStyle w:val="TAL"/>
            </w:pPr>
          </w:p>
        </w:tc>
      </w:tr>
      <w:tr w:rsidR="00562230" w:rsidRPr="0038399F" w14:paraId="6777C7A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7F75" w14:textId="77777777" w:rsidR="00562230" w:rsidRPr="0038399F" w:rsidRDefault="00562230" w:rsidP="00562230">
            <w:pPr>
              <w:pStyle w:val="TAL"/>
            </w:pPr>
            <w:r w:rsidRPr="0038399F">
              <w:t xml:space="preserve">      overheatingInd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6E3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A9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66C1" w14:textId="77777777" w:rsidR="00562230" w:rsidRPr="0038399F" w:rsidRDefault="00562230" w:rsidP="00562230">
            <w:pPr>
              <w:pStyle w:val="TAL"/>
            </w:pPr>
          </w:p>
        </w:tc>
      </w:tr>
      <w:tr w:rsidR="00562230" w:rsidRPr="0038399F" w14:paraId="378DEB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39E85" w14:textId="77777777" w:rsidR="00562230" w:rsidRPr="0038399F" w:rsidRDefault="00562230" w:rsidP="00562230">
            <w:pPr>
              <w:pStyle w:val="TAL"/>
            </w:pPr>
            <w:r w:rsidRPr="0038399F">
              <w:t xml:space="preserve">      ims-Parameters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5456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9E2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6C41" w14:textId="77777777" w:rsidR="00562230" w:rsidRPr="0038399F" w:rsidRDefault="00562230" w:rsidP="00562230">
            <w:pPr>
              <w:pStyle w:val="TAL"/>
            </w:pPr>
          </w:p>
        </w:tc>
      </w:tr>
      <w:tr w:rsidR="00562230" w:rsidRPr="0038399F" w14:paraId="7E047DD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31F2" w14:textId="77777777" w:rsidR="00562230" w:rsidRPr="0038399F" w:rsidRDefault="00562230" w:rsidP="00562230">
            <w:pPr>
              <w:pStyle w:val="TAL"/>
            </w:pPr>
            <w:r w:rsidRPr="0038399F">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EC6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FC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7501" w14:textId="77777777" w:rsidR="00562230" w:rsidRPr="0038399F" w:rsidRDefault="00562230" w:rsidP="00562230">
            <w:pPr>
              <w:pStyle w:val="TAL"/>
            </w:pPr>
          </w:p>
        </w:tc>
      </w:tr>
      <w:tr w:rsidR="00562230" w:rsidRPr="0038399F" w14:paraId="25144F8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1F63" w14:textId="77777777" w:rsidR="00562230" w:rsidRPr="0038399F" w:rsidRDefault="00562230" w:rsidP="00562230">
            <w:pPr>
              <w:pStyle w:val="TAL"/>
            </w:pPr>
            <w:r w:rsidRPr="0038399F">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CC5B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928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E4470" w14:textId="77777777" w:rsidR="00562230" w:rsidRPr="0038399F" w:rsidRDefault="00562230" w:rsidP="00562230">
            <w:pPr>
              <w:pStyle w:val="TAL"/>
            </w:pPr>
          </w:p>
        </w:tc>
      </w:tr>
      <w:tr w:rsidR="00562230" w:rsidRPr="0038399F" w14:paraId="6A56E5A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73CF6BF" w14:textId="77777777" w:rsidR="00562230" w:rsidRPr="0038399F" w:rsidRDefault="00562230" w:rsidP="00562230">
            <w:pPr>
              <w:pStyle w:val="TAL"/>
            </w:pPr>
            <w:r w:rsidRPr="0038399F">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18D2B00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B841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8B10698" w14:textId="77777777" w:rsidR="00562230" w:rsidRPr="0038399F" w:rsidRDefault="00562230" w:rsidP="00562230">
            <w:pPr>
              <w:pStyle w:val="TAL"/>
            </w:pPr>
          </w:p>
        </w:tc>
      </w:tr>
      <w:tr w:rsidR="00562230" w:rsidRPr="0038399F" w14:paraId="039D97B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2B65D11" w14:textId="77777777" w:rsidR="00562230" w:rsidRPr="0038399F" w:rsidRDefault="00562230" w:rsidP="00562230">
            <w:pPr>
              <w:pStyle w:val="TAL"/>
            </w:pPr>
            <w:r w:rsidRPr="0038399F">
              <w:lastRenderedPageBreak/>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491D1DA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D069C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1A07462" w14:textId="77777777" w:rsidR="00562230" w:rsidRPr="0038399F" w:rsidRDefault="00562230" w:rsidP="00562230">
            <w:pPr>
              <w:pStyle w:val="TAL"/>
            </w:pPr>
            <w:r w:rsidRPr="0038399F">
              <w:t>pc_voiceFallbackIndication</w:t>
            </w:r>
          </w:p>
        </w:tc>
      </w:tr>
      <w:tr w:rsidR="00562230" w:rsidRPr="0038399F" w14:paraId="062E0AF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FF3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3EC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1A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6381" w14:textId="77777777" w:rsidR="00562230" w:rsidRPr="0038399F" w:rsidRDefault="00562230" w:rsidP="00562230">
            <w:pPr>
              <w:pStyle w:val="TAL"/>
            </w:pPr>
          </w:p>
        </w:tc>
      </w:tr>
      <w:tr w:rsidR="00562230" w:rsidRPr="0038399F" w14:paraId="5781BF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70A3C" w14:textId="77777777" w:rsidR="00562230" w:rsidRPr="0038399F" w:rsidRDefault="00562230" w:rsidP="00562230">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603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BFB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2BEB" w14:textId="77777777" w:rsidR="00562230" w:rsidRPr="0038399F" w:rsidRDefault="00562230" w:rsidP="00562230">
            <w:pPr>
              <w:pStyle w:val="TAL"/>
            </w:pPr>
          </w:p>
        </w:tc>
      </w:tr>
      <w:tr w:rsidR="00562230" w:rsidRPr="0038399F" w14:paraId="2F0FBB8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BF80" w14:textId="77777777" w:rsidR="00562230" w:rsidRPr="0038399F" w:rsidRDefault="00562230" w:rsidP="00562230">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5F46" w14:textId="77777777" w:rsidR="00562230" w:rsidRPr="0038399F" w:rsidRDefault="00562230" w:rsidP="00562230">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EF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76DD" w14:textId="77777777" w:rsidR="00562230" w:rsidRPr="0038399F" w:rsidRDefault="00562230" w:rsidP="00562230">
            <w:pPr>
              <w:pStyle w:val="TAL"/>
            </w:pPr>
            <w:r w:rsidRPr="0038399F">
              <w:t>pc_voiceOverNR</w:t>
            </w:r>
          </w:p>
        </w:tc>
      </w:tr>
      <w:tr w:rsidR="00562230" w:rsidRPr="0038399F" w14:paraId="5438C8B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9E93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74D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2323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56E8" w14:textId="77777777" w:rsidR="00562230" w:rsidRPr="0038399F" w:rsidRDefault="00562230" w:rsidP="00562230">
            <w:pPr>
              <w:pStyle w:val="TAL"/>
            </w:pPr>
          </w:p>
        </w:tc>
      </w:tr>
      <w:tr w:rsidR="00562230" w:rsidRPr="0038399F" w14:paraId="5442D0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E46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228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9B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9871" w14:textId="77777777" w:rsidR="00562230" w:rsidRPr="0038399F" w:rsidRDefault="00562230" w:rsidP="00562230">
            <w:pPr>
              <w:pStyle w:val="TAL"/>
            </w:pPr>
          </w:p>
        </w:tc>
      </w:tr>
      <w:tr w:rsidR="00562230" w:rsidRPr="0038399F" w14:paraId="135BF3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4F45" w14:textId="77777777" w:rsidR="00562230" w:rsidRPr="0038399F" w:rsidRDefault="00562230" w:rsidP="00562230">
            <w:pPr>
              <w:pStyle w:val="TAL"/>
            </w:pPr>
            <w:r w:rsidRPr="0038399F">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D9D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DE4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58AF" w14:textId="77777777" w:rsidR="00562230" w:rsidRPr="0038399F" w:rsidRDefault="00562230" w:rsidP="00562230">
            <w:pPr>
              <w:pStyle w:val="TAL"/>
            </w:pPr>
          </w:p>
        </w:tc>
      </w:tr>
      <w:tr w:rsidR="00562230" w:rsidRPr="0038399F" w14:paraId="7F1947E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B071F" w14:textId="77777777" w:rsidR="00562230" w:rsidRPr="0038399F" w:rsidRDefault="00562230" w:rsidP="00562230">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D198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97E7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E2C3" w14:textId="77777777" w:rsidR="00562230" w:rsidRPr="0038399F" w:rsidRDefault="00562230" w:rsidP="00562230">
            <w:pPr>
              <w:pStyle w:val="TAL"/>
            </w:pPr>
          </w:p>
        </w:tc>
      </w:tr>
      <w:tr w:rsidR="00562230" w:rsidRPr="0038399F" w14:paraId="3D0B495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51F1" w14:textId="77777777" w:rsidR="00562230" w:rsidRPr="0038399F" w:rsidRDefault="00562230" w:rsidP="00562230">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F3DE0" w14:textId="77777777" w:rsidR="00562230" w:rsidRPr="0038399F" w:rsidRDefault="00562230" w:rsidP="00562230">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A4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9797" w14:textId="77777777" w:rsidR="00562230" w:rsidRPr="0038399F" w:rsidRDefault="00562230" w:rsidP="00562230">
            <w:pPr>
              <w:pStyle w:val="TAL"/>
            </w:pPr>
            <w:r w:rsidRPr="0038399F">
              <w:t>pc_voiceOverNR</w:t>
            </w:r>
          </w:p>
        </w:tc>
      </w:tr>
      <w:tr w:rsidR="00562230" w:rsidRPr="0038399F" w14:paraId="7ADEC31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14A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AFFA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46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1335" w14:textId="77777777" w:rsidR="00562230" w:rsidRPr="0038399F" w:rsidRDefault="00562230" w:rsidP="00562230">
            <w:pPr>
              <w:pStyle w:val="TAL"/>
            </w:pPr>
          </w:p>
        </w:tc>
      </w:tr>
      <w:tr w:rsidR="00562230" w:rsidRPr="0038399F" w14:paraId="0FDBC7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F972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BEB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47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5F59" w14:textId="77777777" w:rsidR="00562230" w:rsidRPr="0038399F" w:rsidRDefault="00562230" w:rsidP="00562230">
            <w:pPr>
              <w:pStyle w:val="TAL"/>
            </w:pPr>
          </w:p>
        </w:tc>
      </w:tr>
      <w:tr w:rsidR="00562230" w:rsidRPr="0038399F" w14:paraId="0A705D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1ACD4" w14:textId="77777777" w:rsidR="00562230" w:rsidRPr="0038399F" w:rsidRDefault="00562230" w:rsidP="00562230">
            <w:pPr>
              <w:pStyle w:val="TAL"/>
            </w:pPr>
            <w:r w:rsidRPr="0038399F">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4A2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8E3C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1293" w14:textId="77777777" w:rsidR="00562230" w:rsidRPr="0038399F" w:rsidRDefault="00562230" w:rsidP="00562230">
            <w:pPr>
              <w:pStyle w:val="TAL"/>
            </w:pPr>
          </w:p>
        </w:tc>
      </w:tr>
      <w:tr w:rsidR="00562230" w:rsidRPr="0038399F" w14:paraId="3FA134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D2BC" w14:textId="77777777" w:rsidR="00562230" w:rsidRPr="0038399F" w:rsidRDefault="00562230" w:rsidP="00562230">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83E7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BE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B129" w14:textId="77777777" w:rsidR="00562230" w:rsidRPr="0038399F" w:rsidRDefault="00562230" w:rsidP="00562230">
            <w:pPr>
              <w:pStyle w:val="TAL"/>
            </w:pPr>
          </w:p>
        </w:tc>
      </w:tr>
      <w:tr w:rsidR="00562230" w:rsidRPr="0038399F" w14:paraId="7375C92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4531" w14:textId="77777777" w:rsidR="00562230" w:rsidRPr="0038399F" w:rsidRDefault="00562230" w:rsidP="00562230">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C36F4" w14:textId="77777777" w:rsidR="00562230" w:rsidRPr="0038399F" w:rsidRDefault="00562230" w:rsidP="00562230">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F36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6CB2" w14:textId="77777777" w:rsidR="00562230" w:rsidRPr="0038399F" w:rsidRDefault="00562230" w:rsidP="00562230">
            <w:pPr>
              <w:pStyle w:val="TAL"/>
            </w:pPr>
            <w:r w:rsidRPr="0038399F">
              <w:t>pc_voiceOverNR</w:t>
            </w:r>
          </w:p>
        </w:tc>
      </w:tr>
      <w:tr w:rsidR="00562230" w:rsidRPr="0038399F" w14:paraId="5FBF554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3750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518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C920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4ABF" w14:textId="77777777" w:rsidR="00562230" w:rsidRPr="0038399F" w:rsidRDefault="00562230" w:rsidP="00562230">
            <w:pPr>
              <w:pStyle w:val="TAL"/>
            </w:pPr>
          </w:p>
        </w:tc>
      </w:tr>
      <w:tr w:rsidR="00562230" w:rsidRPr="0038399F" w14:paraId="6C623B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87BF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8520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93B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A8FA" w14:textId="77777777" w:rsidR="00562230" w:rsidRPr="0038399F" w:rsidRDefault="00562230" w:rsidP="00562230">
            <w:pPr>
              <w:pStyle w:val="TAL"/>
            </w:pPr>
          </w:p>
        </w:tc>
      </w:tr>
      <w:tr w:rsidR="00562230" w:rsidRPr="0038399F" w14:paraId="4BB0738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2E9A" w14:textId="77777777" w:rsidR="00562230" w:rsidRPr="0038399F" w:rsidRDefault="00562230" w:rsidP="00562230">
            <w:pPr>
              <w:pStyle w:val="TAL"/>
            </w:pPr>
            <w:r w:rsidRPr="0038399F">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828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E11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E33C" w14:textId="77777777" w:rsidR="00562230" w:rsidRPr="0038399F" w:rsidRDefault="00562230" w:rsidP="00562230">
            <w:pPr>
              <w:pStyle w:val="TAL"/>
            </w:pPr>
          </w:p>
        </w:tc>
      </w:tr>
      <w:tr w:rsidR="00562230" w:rsidRPr="0038399F" w14:paraId="6A47E3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BD555"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03E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AA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5086" w14:textId="77777777" w:rsidR="00562230" w:rsidRPr="0038399F" w:rsidRDefault="00562230" w:rsidP="00562230">
            <w:pPr>
              <w:pStyle w:val="TAL"/>
            </w:pPr>
          </w:p>
        </w:tc>
      </w:tr>
      <w:tr w:rsidR="00562230" w:rsidRPr="0038399F" w14:paraId="72EB204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B510"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0041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12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61F6" w14:textId="77777777" w:rsidR="00562230" w:rsidRPr="0038399F" w:rsidRDefault="00562230" w:rsidP="00562230">
            <w:pPr>
              <w:pStyle w:val="TAL"/>
            </w:pPr>
          </w:p>
        </w:tc>
      </w:tr>
      <w:tr w:rsidR="00562230" w:rsidRPr="0038399F" w14:paraId="120BCA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19AF5"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283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DE9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6808" w14:textId="77777777" w:rsidR="00562230" w:rsidRPr="0038399F" w:rsidRDefault="00562230" w:rsidP="00562230">
            <w:pPr>
              <w:pStyle w:val="TAL"/>
            </w:pPr>
          </w:p>
        </w:tc>
      </w:tr>
      <w:tr w:rsidR="00562230" w:rsidRPr="0038399F" w14:paraId="2D70E57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6684"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EC2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4FF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44D0" w14:textId="77777777" w:rsidR="00562230" w:rsidRPr="0038399F" w:rsidRDefault="00562230" w:rsidP="00562230">
            <w:pPr>
              <w:pStyle w:val="TAL"/>
            </w:pPr>
          </w:p>
        </w:tc>
      </w:tr>
      <w:tr w:rsidR="00562230" w:rsidRPr="0038399F" w14:paraId="3363C1B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FAA1F"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E41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F3B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19F5" w14:textId="77777777" w:rsidR="00562230" w:rsidRPr="0038399F" w:rsidRDefault="00562230" w:rsidP="00562230">
            <w:pPr>
              <w:pStyle w:val="TAL"/>
            </w:pPr>
          </w:p>
        </w:tc>
      </w:tr>
      <w:tr w:rsidR="00562230" w:rsidRPr="0038399F" w14:paraId="63D0572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7109"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1AC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C43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914F" w14:textId="77777777" w:rsidR="00562230" w:rsidRPr="0038399F" w:rsidRDefault="00562230" w:rsidP="00562230">
            <w:pPr>
              <w:pStyle w:val="TAL"/>
            </w:pPr>
          </w:p>
        </w:tc>
      </w:tr>
      <w:tr w:rsidR="00562230" w:rsidRPr="0038399F" w14:paraId="5DCBAEB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F3CC"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1B78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3E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B000" w14:textId="77777777" w:rsidR="00562230" w:rsidRPr="0038399F" w:rsidRDefault="00562230" w:rsidP="00562230">
            <w:pPr>
              <w:pStyle w:val="TAL"/>
            </w:pPr>
          </w:p>
        </w:tc>
      </w:tr>
      <w:tr w:rsidR="00562230" w:rsidRPr="0038399F" w14:paraId="41C718E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A7D97"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1054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BB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0CA7" w14:textId="77777777" w:rsidR="00562230" w:rsidRPr="0038399F" w:rsidRDefault="00562230" w:rsidP="00562230">
            <w:pPr>
              <w:pStyle w:val="TAL"/>
            </w:pPr>
          </w:p>
        </w:tc>
      </w:tr>
      <w:tr w:rsidR="00562230" w:rsidRPr="0038399F" w14:paraId="5FDC4CC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B655"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8EE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29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668F" w14:textId="77777777" w:rsidR="00562230" w:rsidRPr="0038399F" w:rsidRDefault="00562230" w:rsidP="00562230">
            <w:pPr>
              <w:pStyle w:val="TAL"/>
            </w:pPr>
          </w:p>
        </w:tc>
      </w:tr>
      <w:tr w:rsidR="00562230" w:rsidRPr="0038399F" w14:paraId="14B45C5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0793"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679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20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AA54" w14:textId="77777777" w:rsidR="00562230" w:rsidRPr="0038399F" w:rsidRDefault="00562230" w:rsidP="00562230">
            <w:pPr>
              <w:pStyle w:val="TAL"/>
            </w:pPr>
          </w:p>
        </w:tc>
      </w:tr>
      <w:tr w:rsidR="00562230" w:rsidRPr="0038399F" w14:paraId="18569A3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5662"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CC7F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2AD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76D6" w14:textId="77777777" w:rsidR="00562230" w:rsidRPr="0038399F" w:rsidRDefault="00562230" w:rsidP="00562230">
            <w:pPr>
              <w:pStyle w:val="TAL"/>
            </w:pPr>
          </w:p>
        </w:tc>
      </w:tr>
      <w:tr w:rsidR="00562230" w:rsidRPr="0038399F" w14:paraId="3D8ED3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7C89"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168F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93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2324" w14:textId="77777777" w:rsidR="00562230" w:rsidRPr="0038399F" w:rsidRDefault="00562230" w:rsidP="00562230">
            <w:pPr>
              <w:pStyle w:val="TAL"/>
            </w:pPr>
          </w:p>
        </w:tc>
      </w:tr>
      <w:tr w:rsidR="00562230" w:rsidRPr="0038399F" w14:paraId="1AD29A2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662F"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E13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6B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6A8D" w14:textId="77777777" w:rsidR="00562230" w:rsidRPr="0038399F" w:rsidRDefault="00562230" w:rsidP="00562230">
            <w:pPr>
              <w:pStyle w:val="TAL"/>
            </w:pPr>
          </w:p>
        </w:tc>
      </w:tr>
      <w:tr w:rsidR="00562230" w:rsidRPr="0038399F" w14:paraId="11EEE48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FEE4F"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60C0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BB9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443EE" w14:textId="77777777" w:rsidR="00562230" w:rsidRPr="0038399F" w:rsidRDefault="00562230" w:rsidP="00562230">
            <w:pPr>
              <w:pStyle w:val="TAL"/>
            </w:pPr>
          </w:p>
        </w:tc>
      </w:tr>
      <w:tr w:rsidR="00562230" w:rsidRPr="0038399F" w14:paraId="52435B8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17AE4"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359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A08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6E5A" w14:textId="77777777" w:rsidR="00562230" w:rsidRPr="0038399F" w:rsidRDefault="00562230" w:rsidP="00562230">
            <w:pPr>
              <w:pStyle w:val="TAL"/>
            </w:pPr>
          </w:p>
        </w:tc>
      </w:tr>
      <w:tr w:rsidR="00562230" w:rsidRPr="0038399F" w14:paraId="3E271B0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ADB93"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839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6A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0B37" w14:textId="77777777" w:rsidR="00562230" w:rsidRPr="0038399F" w:rsidRDefault="00562230" w:rsidP="00562230">
            <w:pPr>
              <w:pStyle w:val="TAL"/>
            </w:pPr>
          </w:p>
        </w:tc>
      </w:tr>
      <w:tr w:rsidR="00562230" w:rsidRPr="0038399F" w14:paraId="35AF5A1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40B7"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3AB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49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6AAD" w14:textId="77777777" w:rsidR="00562230" w:rsidRPr="0038399F" w:rsidRDefault="00562230" w:rsidP="00562230">
            <w:pPr>
              <w:pStyle w:val="TAL"/>
            </w:pPr>
          </w:p>
        </w:tc>
      </w:tr>
      <w:tr w:rsidR="00562230" w:rsidRPr="0038399F" w14:paraId="04F107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F3BAF"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659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3F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F432" w14:textId="77777777" w:rsidR="00562230" w:rsidRPr="0038399F" w:rsidRDefault="00562230" w:rsidP="00562230">
            <w:pPr>
              <w:pStyle w:val="TAL"/>
            </w:pPr>
          </w:p>
        </w:tc>
      </w:tr>
      <w:tr w:rsidR="00562230" w:rsidRPr="0038399F" w14:paraId="39BEA65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C6F6B"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B350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79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5DC1" w14:textId="77777777" w:rsidR="00562230" w:rsidRPr="0038399F" w:rsidRDefault="00562230" w:rsidP="00562230">
            <w:pPr>
              <w:pStyle w:val="TAL"/>
            </w:pPr>
          </w:p>
        </w:tc>
      </w:tr>
      <w:tr w:rsidR="00562230" w:rsidRPr="0038399F" w14:paraId="1E3B07B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CFF6" w14:textId="77777777" w:rsidR="00562230" w:rsidRPr="0038399F" w:rsidRDefault="00562230" w:rsidP="00562230">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FC5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265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AB07" w14:textId="77777777" w:rsidR="00562230" w:rsidRPr="0038399F" w:rsidRDefault="00562230" w:rsidP="00562230">
            <w:pPr>
              <w:pStyle w:val="TAL"/>
            </w:pPr>
          </w:p>
        </w:tc>
      </w:tr>
      <w:tr w:rsidR="00562230" w:rsidRPr="0038399F" w14:paraId="00F4E2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6E43"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F36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9CC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3638" w14:textId="77777777" w:rsidR="00562230" w:rsidRPr="0038399F" w:rsidRDefault="00562230" w:rsidP="00562230">
            <w:pPr>
              <w:pStyle w:val="TAL"/>
            </w:pPr>
          </w:p>
        </w:tc>
      </w:tr>
      <w:tr w:rsidR="00562230" w:rsidRPr="0038399F" w14:paraId="73EF797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CBD5D"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987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DDD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ED4" w14:textId="77777777" w:rsidR="00562230" w:rsidRPr="0038399F" w:rsidRDefault="00562230" w:rsidP="00562230">
            <w:pPr>
              <w:pStyle w:val="TAL"/>
            </w:pPr>
          </w:p>
        </w:tc>
      </w:tr>
      <w:tr w:rsidR="00562230" w:rsidRPr="0038399F" w14:paraId="1C7A2B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4FF36"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A10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087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FB5E" w14:textId="77777777" w:rsidR="00562230" w:rsidRPr="0038399F" w:rsidRDefault="00562230" w:rsidP="00562230">
            <w:pPr>
              <w:pStyle w:val="TAL"/>
            </w:pPr>
          </w:p>
        </w:tc>
      </w:tr>
      <w:tr w:rsidR="00562230" w:rsidRPr="0038399F" w14:paraId="234087F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EB36" w14:textId="77777777" w:rsidR="00562230" w:rsidRPr="0038399F" w:rsidRDefault="00562230" w:rsidP="00562230">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039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B1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F12A" w14:textId="77777777" w:rsidR="00562230" w:rsidRPr="0038399F" w:rsidRDefault="00562230" w:rsidP="00562230">
            <w:pPr>
              <w:pStyle w:val="TAL"/>
            </w:pPr>
          </w:p>
        </w:tc>
      </w:tr>
      <w:tr w:rsidR="00562230" w:rsidRPr="0038399F" w14:paraId="66D0BA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C36E"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60F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2C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D69B" w14:textId="77777777" w:rsidR="00562230" w:rsidRPr="0038399F" w:rsidRDefault="00562230" w:rsidP="00562230">
            <w:pPr>
              <w:pStyle w:val="TAL"/>
            </w:pPr>
          </w:p>
        </w:tc>
      </w:tr>
      <w:tr w:rsidR="00562230" w:rsidRPr="0038399F" w14:paraId="03AECE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3615"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BB9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6A6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DFBA" w14:textId="77777777" w:rsidR="00562230" w:rsidRPr="0038399F" w:rsidRDefault="00562230" w:rsidP="00562230">
            <w:pPr>
              <w:pStyle w:val="TAL"/>
            </w:pPr>
          </w:p>
        </w:tc>
      </w:tr>
      <w:tr w:rsidR="00562230" w:rsidRPr="0038399F" w14:paraId="73EC4F0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7B9BE"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D953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A3F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02EE" w14:textId="77777777" w:rsidR="00562230" w:rsidRPr="0038399F" w:rsidRDefault="00562230" w:rsidP="00562230">
            <w:pPr>
              <w:pStyle w:val="TAL"/>
            </w:pPr>
          </w:p>
        </w:tc>
      </w:tr>
      <w:tr w:rsidR="00562230" w:rsidRPr="0038399F" w14:paraId="33CA75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FE4F4"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F4DC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2BF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CC25" w14:textId="77777777" w:rsidR="00562230" w:rsidRPr="0038399F" w:rsidRDefault="00562230" w:rsidP="00562230">
            <w:pPr>
              <w:pStyle w:val="TAL"/>
            </w:pPr>
          </w:p>
        </w:tc>
      </w:tr>
      <w:tr w:rsidR="00562230" w:rsidRPr="0038399F" w14:paraId="12BFCA7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6D63"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71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31E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CE8D" w14:textId="77777777" w:rsidR="00562230" w:rsidRPr="0038399F" w:rsidRDefault="00562230" w:rsidP="00562230">
            <w:pPr>
              <w:pStyle w:val="TAL"/>
            </w:pPr>
          </w:p>
        </w:tc>
      </w:tr>
      <w:tr w:rsidR="00562230" w:rsidRPr="0038399F" w14:paraId="5C31412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72FDD"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1C1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3F1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6449" w14:textId="77777777" w:rsidR="00562230" w:rsidRPr="0038399F" w:rsidRDefault="00562230" w:rsidP="00562230">
            <w:pPr>
              <w:pStyle w:val="TAL"/>
            </w:pPr>
          </w:p>
        </w:tc>
      </w:tr>
      <w:tr w:rsidR="00562230" w:rsidRPr="0038399F" w14:paraId="07A2BC2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C4529"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1C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67B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C739" w14:textId="77777777" w:rsidR="00562230" w:rsidRPr="0038399F" w:rsidRDefault="00562230" w:rsidP="00562230">
            <w:pPr>
              <w:pStyle w:val="TAL"/>
            </w:pPr>
          </w:p>
        </w:tc>
      </w:tr>
      <w:tr w:rsidR="00562230" w:rsidRPr="0038399F" w14:paraId="482731F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49CF"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3B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AB6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49FD" w14:textId="77777777" w:rsidR="00562230" w:rsidRPr="0038399F" w:rsidRDefault="00562230" w:rsidP="00562230">
            <w:pPr>
              <w:pStyle w:val="TAL"/>
            </w:pPr>
          </w:p>
        </w:tc>
      </w:tr>
      <w:tr w:rsidR="00562230" w:rsidRPr="0038399F" w14:paraId="30BC099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4E6BE"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C3D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E2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2FB5" w14:textId="77777777" w:rsidR="00562230" w:rsidRPr="0038399F" w:rsidRDefault="00562230" w:rsidP="00562230">
            <w:pPr>
              <w:pStyle w:val="TAL"/>
            </w:pPr>
          </w:p>
        </w:tc>
      </w:tr>
      <w:tr w:rsidR="00562230" w:rsidRPr="0038399F" w14:paraId="6C08C97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8FA10"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1C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B2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1809" w14:textId="77777777" w:rsidR="00562230" w:rsidRPr="0038399F" w:rsidRDefault="00562230" w:rsidP="00562230">
            <w:pPr>
              <w:pStyle w:val="TAL"/>
            </w:pPr>
          </w:p>
        </w:tc>
      </w:tr>
      <w:tr w:rsidR="00562230" w:rsidRPr="0038399F" w14:paraId="5F3F252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5BCEA" w14:textId="77777777" w:rsidR="00562230" w:rsidRPr="0038399F" w:rsidRDefault="00562230" w:rsidP="00562230">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19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E7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31C5" w14:textId="77777777" w:rsidR="00562230" w:rsidRPr="0038399F" w:rsidRDefault="00562230" w:rsidP="00562230">
            <w:pPr>
              <w:pStyle w:val="TAL"/>
            </w:pPr>
          </w:p>
        </w:tc>
      </w:tr>
      <w:tr w:rsidR="00562230" w:rsidRPr="0038399F" w14:paraId="1765175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09000"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132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F5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CCD0" w14:textId="77777777" w:rsidR="00562230" w:rsidRPr="0038399F" w:rsidRDefault="00562230" w:rsidP="00562230">
            <w:pPr>
              <w:pStyle w:val="TAL"/>
            </w:pPr>
          </w:p>
        </w:tc>
      </w:tr>
      <w:tr w:rsidR="00562230" w:rsidRPr="0038399F" w14:paraId="3FFE7FF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0F6C" w14:textId="77777777" w:rsidR="00562230" w:rsidRPr="0038399F" w:rsidRDefault="00562230" w:rsidP="00562230">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64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5F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4957" w14:textId="77777777" w:rsidR="00562230" w:rsidRPr="0038399F" w:rsidRDefault="00562230" w:rsidP="00562230">
            <w:pPr>
              <w:pStyle w:val="TAL"/>
            </w:pPr>
          </w:p>
        </w:tc>
      </w:tr>
      <w:tr w:rsidR="00562230" w:rsidRPr="0038399F" w14:paraId="3421468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468E"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F79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1F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1EBD6" w14:textId="77777777" w:rsidR="00562230" w:rsidRPr="0038399F" w:rsidRDefault="00562230" w:rsidP="00562230">
            <w:pPr>
              <w:pStyle w:val="TAL"/>
            </w:pPr>
          </w:p>
        </w:tc>
      </w:tr>
      <w:tr w:rsidR="00562230" w:rsidRPr="0038399F" w14:paraId="41EDB9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CEC8"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2DA3" w14:textId="77777777" w:rsidR="00562230" w:rsidRPr="0038399F" w:rsidRDefault="00562230" w:rsidP="00562230">
            <w:pPr>
              <w:pStyle w:val="TAL"/>
            </w:pPr>
            <w:r w:rsidRPr="0038399F">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974A" w14:textId="77777777" w:rsidR="00562230" w:rsidRPr="0038399F" w:rsidRDefault="00562230" w:rsidP="00562230">
            <w:pPr>
              <w:pStyle w:val="TAL"/>
            </w:pPr>
          </w:p>
        </w:tc>
      </w:tr>
      <w:tr w:rsidR="00562230" w:rsidRPr="0038399F" w14:paraId="29C937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28A8" w14:textId="77777777" w:rsidR="00562230" w:rsidRPr="0038399F" w:rsidRDefault="00562230" w:rsidP="00562230">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A42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32DF4" w14:textId="77777777" w:rsidR="00562230" w:rsidRPr="0038399F" w:rsidRDefault="00562230" w:rsidP="00562230">
            <w:pPr>
              <w:pStyle w:val="TAL"/>
            </w:pPr>
            <w:r w:rsidRPr="0038399F">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D5EA" w14:textId="77777777" w:rsidR="00562230" w:rsidRPr="0038399F" w:rsidRDefault="00562230" w:rsidP="00562230">
            <w:pPr>
              <w:pStyle w:val="TAL"/>
            </w:pPr>
          </w:p>
        </w:tc>
      </w:tr>
      <w:tr w:rsidR="00562230" w:rsidRPr="0038399F" w14:paraId="2B0DF82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7786C" w14:textId="77777777" w:rsidR="00562230" w:rsidRPr="0038399F" w:rsidRDefault="00562230" w:rsidP="00562230">
            <w:pPr>
              <w:pStyle w:val="TAL"/>
            </w:pPr>
            <w:r w:rsidRPr="0038399F">
              <w:lastRenderedPageBreak/>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3A0C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A818" w14:textId="77777777" w:rsidR="00562230" w:rsidRPr="0038399F" w:rsidRDefault="00562230" w:rsidP="00562230">
            <w:pPr>
              <w:pStyle w:val="TAL"/>
            </w:pPr>
            <w:r w:rsidRPr="0038399F">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643A" w14:textId="77777777" w:rsidR="00562230" w:rsidRPr="0038399F" w:rsidRDefault="00562230" w:rsidP="00562230">
            <w:pPr>
              <w:pStyle w:val="TAL"/>
            </w:pPr>
          </w:p>
        </w:tc>
      </w:tr>
      <w:tr w:rsidR="00562230" w:rsidRPr="0038399F" w14:paraId="62E2822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16BC"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2FBF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327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8D46" w14:textId="77777777" w:rsidR="00562230" w:rsidRPr="0038399F" w:rsidRDefault="00562230" w:rsidP="00562230">
            <w:pPr>
              <w:pStyle w:val="TAL"/>
            </w:pPr>
          </w:p>
        </w:tc>
      </w:tr>
      <w:tr w:rsidR="00562230" w:rsidRPr="0038399F" w14:paraId="29FBC5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1C84"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7CCD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958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9FAF" w14:textId="77777777" w:rsidR="00562230" w:rsidRPr="0038399F" w:rsidRDefault="00562230" w:rsidP="00562230">
            <w:pPr>
              <w:pStyle w:val="TAL"/>
            </w:pPr>
          </w:p>
        </w:tc>
      </w:tr>
      <w:tr w:rsidR="00562230" w:rsidRPr="0038399F" w14:paraId="1B21D9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50EA2"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282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4F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EC0E" w14:textId="77777777" w:rsidR="00562230" w:rsidRPr="0038399F" w:rsidRDefault="00562230" w:rsidP="00562230">
            <w:pPr>
              <w:pStyle w:val="TAL"/>
            </w:pPr>
          </w:p>
        </w:tc>
      </w:tr>
      <w:tr w:rsidR="00562230" w:rsidRPr="0038399F" w14:paraId="2E9004C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C2E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082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EA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053E" w14:textId="77777777" w:rsidR="00562230" w:rsidRPr="0038399F" w:rsidRDefault="00562230" w:rsidP="00562230">
            <w:pPr>
              <w:pStyle w:val="TAL"/>
            </w:pPr>
          </w:p>
        </w:tc>
      </w:tr>
      <w:tr w:rsidR="00562230" w:rsidRPr="0038399F" w14:paraId="5BF316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E7E4"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0F1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3A2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A8D6" w14:textId="77777777" w:rsidR="00562230" w:rsidRPr="0038399F" w:rsidRDefault="00562230" w:rsidP="00562230">
            <w:pPr>
              <w:pStyle w:val="TAL"/>
            </w:pPr>
          </w:p>
        </w:tc>
      </w:tr>
      <w:tr w:rsidR="00562230" w:rsidRPr="0038399F" w14:paraId="7B9C781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77121"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C73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8D1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F1B06" w14:textId="77777777" w:rsidR="00562230" w:rsidRPr="0038399F" w:rsidRDefault="00562230" w:rsidP="00562230">
            <w:pPr>
              <w:pStyle w:val="TAL"/>
            </w:pPr>
          </w:p>
        </w:tc>
      </w:tr>
      <w:tr w:rsidR="00562230" w:rsidRPr="0038399F" w14:paraId="3683CF0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7EC10"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7F64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10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A604" w14:textId="77777777" w:rsidR="00562230" w:rsidRPr="0038399F" w:rsidRDefault="00562230" w:rsidP="00562230">
            <w:pPr>
              <w:pStyle w:val="TAL"/>
            </w:pPr>
          </w:p>
        </w:tc>
      </w:tr>
      <w:tr w:rsidR="00562230" w:rsidRPr="0038399F" w14:paraId="2E2E31B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93466"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C217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3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9EAD" w14:textId="77777777" w:rsidR="00562230" w:rsidRPr="0038399F" w:rsidRDefault="00562230" w:rsidP="00562230">
            <w:pPr>
              <w:pStyle w:val="TAL"/>
            </w:pPr>
          </w:p>
        </w:tc>
      </w:tr>
      <w:tr w:rsidR="00562230" w:rsidRPr="0038399F" w14:paraId="095016A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5C4F2"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49B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98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F81C" w14:textId="77777777" w:rsidR="00562230" w:rsidRPr="0038399F" w:rsidRDefault="00562230" w:rsidP="00562230">
            <w:pPr>
              <w:pStyle w:val="TAL"/>
            </w:pPr>
          </w:p>
        </w:tc>
      </w:tr>
      <w:tr w:rsidR="00562230" w:rsidRPr="0038399F" w14:paraId="3CEEFA7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AFC8"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69B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83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92A78" w14:textId="77777777" w:rsidR="00562230" w:rsidRPr="0038399F" w:rsidRDefault="00562230" w:rsidP="00562230">
            <w:pPr>
              <w:pStyle w:val="TAL"/>
            </w:pPr>
          </w:p>
        </w:tc>
      </w:tr>
      <w:tr w:rsidR="00562230" w:rsidRPr="0038399F" w14:paraId="05C505F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A610C"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D25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2A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8585" w14:textId="77777777" w:rsidR="00562230" w:rsidRPr="0038399F" w:rsidRDefault="00562230" w:rsidP="00562230">
            <w:pPr>
              <w:pStyle w:val="TAL"/>
            </w:pPr>
          </w:p>
        </w:tc>
      </w:tr>
      <w:tr w:rsidR="00562230" w:rsidRPr="0038399F" w14:paraId="3C8120E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064F"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F14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C5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71C2" w14:textId="77777777" w:rsidR="00562230" w:rsidRPr="0038399F" w:rsidRDefault="00562230" w:rsidP="00562230">
            <w:pPr>
              <w:pStyle w:val="TAL"/>
            </w:pPr>
          </w:p>
        </w:tc>
      </w:tr>
      <w:tr w:rsidR="00562230" w:rsidRPr="0038399F" w14:paraId="777316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725E4"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5609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37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F3DD" w14:textId="77777777" w:rsidR="00562230" w:rsidRPr="0038399F" w:rsidRDefault="00562230" w:rsidP="00562230">
            <w:pPr>
              <w:pStyle w:val="TAL"/>
            </w:pPr>
          </w:p>
        </w:tc>
      </w:tr>
      <w:tr w:rsidR="00562230" w:rsidRPr="0038399F" w14:paraId="0DA570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4C59E"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07C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4A4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9DD2" w14:textId="77777777" w:rsidR="00562230" w:rsidRPr="0038399F" w:rsidRDefault="00562230" w:rsidP="00562230">
            <w:pPr>
              <w:pStyle w:val="TAL"/>
            </w:pPr>
          </w:p>
        </w:tc>
      </w:tr>
      <w:tr w:rsidR="00562230" w:rsidRPr="0038399F" w14:paraId="380AFF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8E52"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9B20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D43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6254" w14:textId="77777777" w:rsidR="00562230" w:rsidRPr="0038399F" w:rsidRDefault="00562230" w:rsidP="00562230">
            <w:pPr>
              <w:pStyle w:val="TAL"/>
            </w:pPr>
          </w:p>
        </w:tc>
      </w:tr>
      <w:tr w:rsidR="00562230" w:rsidRPr="0038399F" w14:paraId="24EAB12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A9E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A58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29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DD60" w14:textId="77777777" w:rsidR="00562230" w:rsidRPr="0038399F" w:rsidRDefault="00562230" w:rsidP="00562230">
            <w:pPr>
              <w:pStyle w:val="TAL"/>
            </w:pPr>
          </w:p>
        </w:tc>
      </w:tr>
      <w:tr w:rsidR="00562230" w:rsidRPr="0038399F" w14:paraId="2C5E908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C438" w14:textId="77777777" w:rsidR="00562230" w:rsidRPr="0038399F" w:rsidRDefault="00562230" w:rsidP="00562230">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6D0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EFA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5C52" w14:textId="77777777" w:rsidR="00562230" w:rsidRPr="0038399F" w:rsidRDefault="00562230" w:rsidP="00562230">
            <w:pPr>
              <w:pStyle w:val="TAL"/>
            </w:pPr>
          </w:p>
        </w:tc>
      </w:tr>
      <w:tr w:rsidR="00562230" w:rsidRPr="0038399F" w14:paraId="479A4B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B639C" w14:textId="77777777" w:rsidR="00562230" w:rsidRPr="0038399F" w:rsidRDefault="00562230" w:rsidP="00562230">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25F8" w14:textId="77777777" w:rsidR="00562230" w:rsidRPr="0038399F" w:rsidRDefault="00562230" w:rsidP="00562230">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94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7092" w14:textId="77777777" w:rsidR="00562230" w:rsidRPr="0038399F" w:rsidRDefault="00562230" w:rsidP="00562230">
            <w:pPr>
              <w:pStyle w:val="TAL"/>
            </w:pPr>
            <w:r w:rsidRPr="0038399F">
              <w:t>pc_ss_SINR_Meas</w:t>
            </w:r>
          </w:p>
        </w:tc>
      </w:tr>
      <w:tr w:rsidR="00562230" w:rsidRPr="0038399F" w14:paraId="06C232F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E0D3" w14:textId="77777777" w:rsidR="00562230" w:rsidRPr="0038399F" w:rsidRDefault="00562230" w:rsidP="00562230">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0BFB1" w14:textId="77777777" w:rsidR="00562230" w:rsidRPr="0038399F" w:rsidRDefault="00562230" w:rsidP="00562230">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B6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AA3FE" w14:textId="77777777" w:rsidR="00562230" w:rsidRPr="0038399F" w:rsidRDefault="00562230" w:rsidP="00562230">
            <w:pPr>
              <w:pStyle w:val="TAL"/>
            </w:pPr>
            <w:r w:rsidRPr="0038399F">
              <w:t>pc_csi-RSRP-AndRSRQ-MeasWithSSB</w:t>
            </w:r>
          </w:p>
        </w:tc>
      </w:tr>
      <w:tr w:rsidR="00562230" w:rsidRPr="0038399F" w14:paraId="5D2E1C9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9486D" w14:textId="77777777" w:rsidR="00562230" w:rsidRPr="0038399F" w:rsidRDefault="00562230" w:rsidP="00562230">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679F" w14:textId="77777777" w:rsidR="00562230" w:rsidRPr="0038399F" w:rsidRDefault="00562230" w:rsidP="00562230">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19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3C32" w14:textId="77777777" w:rsidR="00562230" w:rsidRPr="0038399F" w:rsidRDefault="00562230" w:rsidP="00562230">
            <w:pPr>
              <w:pStyle w:val="TAL"/>
            </w:pPr>
            <w:r w:rsidRPr="0038399F">
              <w:t>pc_csi_RSRP_AndRSRQ_MeasWithoutSSB</w:t>
            </w:r>
          </w:p>
        </w:tc>
      </w:tr>
      <w:tr w:rsidR="00562230" w:rsidRPr="0038399F" w14:paraId="3DA6263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B78D7" w14:textId="77777777" w:rsidR="00562230" w:rsidRPr="0038399F" w:rsidRDefault="00562230" w:rsidP="00562230">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79B7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B3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D0FC" w14:textId="77777777" w:rsidR="00562230" w:rsidRPr="0038399F" w:rsidRDefault="00562230" w:rsidP="00562230">
            <w:pPr>
              <w:pStyle w:val="TAL"/>
            </w:pPr>
          </w:p>
        </w:tc>
      </w:tr>
      <w:tr w:rsidR="00562230" w:rsidRPr="0038399F" w14:paraId="4F7996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40D0E" w14:textId="77777777" w:rsidR="00562230" w:rsidRPr="0038399F" w:rsidRDefault="00562230" w:rsidP="00562230">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911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63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6E18" w14:textId="77777777" w:rsidR="00562230" w:rsidRPr="0038399F" w:rsidRDefault="00562230" w:rsidP="00562230">
            <w:pPr>
              <w:pStyle w:val="TAL"/>
            </w:pPr>
          </w:p>
        </w:tc>
      </w:tr>
      <w:tr w:rsidR="00562230" w:rsidRPr="0038399F" w14:paraId="74A92F9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4D83D" w14:textId="77777777" w:rsidR="00562230" w:rsidRPr="0038399F" w:rsidRDefault="00562230" w:rsidP="00562230">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5AA7" w14:textId="77777777" w:rsidR="00562230" w:rsidRPr="0038399F" w:rsidRDefault="00562230" w:rsidP="00562230">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7EE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38C9" w14:textId="77777777" w:rsidR="00562230" w:rsidRPr="0038399F" w:rsidRDefault="00562230" w:rsidP="00562230">
            <w:pPr>
              <w:pStyle w:val="TAL"/>
            </w:pPr>
            <w:r w:rsidRPr="0038399F">
              <w:t>pc_</w:t>
            </w:r>
            <w:r w:rsidRPr="0038399F">
              <w:rPr>
                <w:iCs/>
              </w:rPr>
              <w:t xml:space="preserve"> handoverInterF</w:t>
            </w:r>
          </w:p>
        </w:tc>
      </w:tr>
      <w:tr w:rsidR="00562230" w:rsidRPr="0038399F" w14:paraId="7C41F6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39304" w14:textId="77777777" w:rsidR="00562230" w:rsidRPr="0038399F" w:rsidRDefault="00562230" w:rsidP="00562230">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BCE4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559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2242" w14:textId="77777777" w:rsidR="00562230" w:rsidRPr="0038399F" w:rsidRDefault="00562230" w:rsidP="00562230">
            <w:pPr>
              <w:pStyle w:val="TAL"/>
            </w:pPr>
          </w:p>
        </w:tc>
      </w:tr>
      <w:tr w:rsidR="00562230" w:rsidRPr="0038399F" w14:paraId="6B6E062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17E5" w14:textId="77777777" w:rsidR="00562230" w:rsidRPr="0038399F" w:rsidRDefault="00562230" w:rsidP="00562230">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4F7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10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90C1" w14:textId="77777777" w:rsidR="00562230" w:rsidRPr="0038399F" w:rsidRDefault="00562230" w:rsidP="00562230">
            <w:pPr>
              <w:pStyle w:val="TAL"/>
            </w:pPr>
          </w:p>
        </w:tc>
      </w:tr>
      <w:tr w:rsidR="00562230" w:rsidRPr="0038399F" w14:paraId="4F870CB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7E99" w14:textId="77777777" w:rsidR="00562230" w:rsidRPr="0038399F" w:rsidRDefault="00562230" w:rsidP="00562230">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BA69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0E8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DCE" w14:textId="77777777" w:rsidR="00562230" w:rsidRPr="0038399F" w:rsidRDefault="00562230" w:rsidP="00562230">
            <w:pPr>
              <w:pStyle w:val="TAL"/>
            </w:pPr>
          </w:p>
        </w:tc>
      </w:tr>
      <w:tr w:rsidR="00562230" w:rsidRPr="0038399F" w14:paraId="749B1E5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B00340F" w14:textId="77777777" w:rsidR="00562230" w:rsidRPr="0038399F" w:rsidRDefault="00562230" w:rsidP="00562230">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21D9D9E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8A0E9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45ED194" w14:textId="77777777" w:rsidR="00562230" w:rsidRPr="0038399F" w:rsidRDefault="00562230" w:rsidP="00562230">
            <w:pPr>
              <w:pStyle w:val="TAL"/>
            </w:pPr>
          </w:p>
        </w:tc>
      </w:tr>
      <w:tr w:rsidR="00562230" w:rsidRPr="0038399F" w14:paraId="30DE897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DE7C7F1" w14:textId="77777777" w:rsidR="00562230" w:rsidRPr="0038399F" w:rsidRDefault="00562230" w:rsidP="00562230">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3FEE6EB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1B7B8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5E4088" w14:textId="77777777" w:rsidR="00562230" w:rsidRPr="0038399F" w:rsidRDefault="00562230" w:rsidP="00562230">
            <w:pPr>
              <w:pStyle w:val="TAL"/>
            </w:pPr>
          </w:p>
        </w:tc>
      </w:tr>
      <w:tr w:rsidR="00562230" w:rsidRPr="0038399F" w14:paraId="0431B1C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44D190F" w14:textId="77777777" w:rsidR="00562230" w:rsidRPr="0038399F" w:rsidRDefault="00562230" w:rsidP="00562230">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CC74B6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A5CC4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996E84" w14:textId="77777777" w:rsidR="00562230" w:rsidRPr="0038399F" w:rsidRDefault="00562230" w:rsidP="00562230">
            <w:pPr>
              <w:pStyle w:val="TAL"/>
            </w:pPr>
          </w:p>
        </w:tc>
      </w:tr>
      <w:tr w:rsidR="00562230" w:rsidRPr="0038399F" w14:paraId="0612CC6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7E8B8C" w14:textId="77777777" w:rsidR="00562230" w:rsidRPr="0038399F" w:rsidRDefault="00562230" w:rsidP="00562230">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6EBC225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7D80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C7E115" w14:textId="77777777" w:rsidR="00562230" w:rsidRPr="0038399F" w:rsidRDefault="00562230" w:rsidP="00562230">
            <w:pPr>
              <w:pStyle w:val="TAL"/>
            </w:pPr>
          </w:p>
        </w:tc>
      </w:tr>
      <w:tr w:rsidR="00562230" w:rsidRPr="0038399F" w14:paraId="0DC23B2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A395DB9" w14:textId="77777777" w:rsidR="00562230" w:rsidRPr="0038399F" w:rsidRDefault="00562230" w:rsidP="00562230">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25CD39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2F65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47A644" w14:textId="77777777" w:rsidR="00562230" w:rsidRPr="0038399F" w:rsidRDefault="00562230" w:rsidP="00562230">
            <w:pPr>
              <w:pStyle w:val="TAL"/>
            </w:pPr>
          </w:p>
        </w:tc>
      </w:tr>
      <w:tr w:rsidR="00562230" w:rsidRPr="0038399F" w14:paraId="5E77F84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64D0DC"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09AD8B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DBBE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379C67" w14:textId="77777777" w:rsidR="00562230" w:rsidRPr="0038399F" w:rsidRDefault="00562230" w:rsidP="00562230">
            <w:pPr>
              <w:pStyle w:val="TAL"/>
            </w:pPr>
          </w:p>
        </w:tc>
      </w:tr>
      <w:tr w:rsidR="00562230" w:rsidRPr="0038399F" w14:paraId="2F5CEF5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B7BB17A" w14:textId="77777777" w:rsidR="00562230" w:rsidRPr="0038399F" w:rsidRDefault="00562230" w:rsidP="00562230">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35463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731E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52BE58" w14:textId="77777777" w:rsidR="00562230" w:rsidRPr="0038399F" w:rsidRDefault="00562230" w:rsidP="00562230">
            <w:pPr>
              <w:pStyle w:val="TAL"/>
            </w:pPr>
          </w:p>
        </w:tc>
      </w:tr>
      <w:tr w:rsidR="00562230" w:rsidRPr="0038399F" w14:paraId="66DA712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B57A1DF" w14:textId="77777777" w:rsidR="00562230" w:rsidRPr="0038399F" w:rsidRDefault="00562230" w:rsidP="00562230">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BE9AEB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E19A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FE38EB" w14:textId="77777777" w:rsidR="00562230" w:rsidRPr="0038399F" w:rsidRDefault="00562230" w:rsidP="00562230">
            <w:pPr>
              <w:pStyle w:val="TAL"/>
            </w:pPr>
          </w:p>
        </w:tc>
      </w:tr>
      <w:tr w:rsidR="00562230" w:rsidRPr="0038399F" w14:paraId="2DDEB81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533C094" w14:textId="77777777" w:rsidR="00562230" w:rsidRPr="0038399F" w:rsidRDefault="00562230" w:rsidP="00562230">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0D6FDE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BEAF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521AE7" w14:textId="77777777" w:rsidR="00562230" w:rsidRPr="0038399F" w:rsidRDefault="00562230" w:rsidP="00562230">
            <w:pPr>
              <w:pStyle w:val="TAL"/>
            </w:pPr>
          </w:p>
        </w:tc>
      </w:tr>
      <w:tr w:rsidR="00562230" w:rsidRPr="0038399F" w14:paraId="2B698EA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448BEE4" w14:textId="77777777" w:rsidR="00562230" w:rsidRPr="0038399F" w:rsidRDefault="00562230" w:rsidP="00562230">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05D012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69A5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106E6F" w14:textId="77777777" w:rsidR="00562230" w:rsidRPr="0038399F" w:rsidRDefault="00562230" w:rsidP="00562230">
            <w:pPr>
              <w:pStyle w:val="TAL"/>
            </w:pPr>
          </w:p>
        </w:tc>
      </w:tr>
      <w:tr w:rsidR="00562230" w:rsidRPr="0038399F" w14:paraId="3828CE5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B91D5CA" w14:textId="77777777" w:rsidR="00562230" w:rsidRPr="0038399F" w:rsidRDefault="00562230" w:rsidP="00562230">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74C3604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5253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591935" w14:textId="77777777" w:rsidR="00562230" w:rsidRPr="0038399F" w:rsidRDefault="00562230" w:rsidP="00562230">
            <w:pPr>
              <w:pStyle w:val="TAL"/>
            </w:pPr>
          </w:p>
        </w:tc>
      </w:tr>
      <w:tr w:rsidR="00562230" w:rsidRPr="0038399F" w14:paraId="41691A6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080890B" w14:textId="77777777" w:rsidR="00562230" w:rsidRPr="0038399F" w:rsidRDefault="00562230" w:rsidP="00562230">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2E162F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2E1C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F587D8" w14:textId="77777777" w:rsidR="00562230" w:rsidRPr="0038399F" w:rsidRDefault="00562230" w:rsidP="00562230">
            <w:pPr>
              <w:pStyle w:val="TAL"/>
            </w:pPr>
          </w:p>
        </w:tc>
      </w:tr>
      <w:tr w:rsidR="00562230" w:rsidRPr="0038399F" w14:paraId="0C1DE01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2685FB" w14:textId="77777777" w:rsidR="00562230" w:rsidRPr="0038399F" w:rsidRDefault="00562230" w:rsidP="00562230">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78EEE09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2B35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B093AB" w14:textId="77777777" w:rsidR="00562230" w:rsidRPr="0038399F" w:rsidRDefault="00562230" w:rsidP="00562230">
            <w:pPr>
              <w:pStyle w:val="TAL"/>
            </w:pPr>
          </w:p>
        </w:tc>
      </w:tr>
      <w:tr w:rsidR="00562230" w:rsidRPr="0038399F" w14:paraId="6CE927C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909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D55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10E0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B8F9" w14:textId="77777777" w:rsidR="00562230" w:rsidRPr="0038399F" w:rsidRDefault="00562230" w:rsidP="00562230">
            <w:pPr>
              <w:pStyle w:val="TAL"/>
            </w:pPr>
          </w:p>
        </w:tc>
      </w:tr>
      <w:tr w:rsidR="00562230" w:rsidRPr="0038399F" w14:paraId="18C3F2B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2E9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480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0C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3B2D" w14:textId="77777777" w:rsidR="00562230" w:rsidRPr="0038399F" w:rsidRDefault="00562230" w:rsidP="00562230">
            <w:pPr>
              <w:pStyle w:val="TAL"/>
            </w:pPr>
          </w:p>
        </w:tc>
      </w:tr>
      <w:tr w:rsidR="00562230" w:rsidRPr="0038399F" w14:paraId="1DB082F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3D16B"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5B56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582F" w14:textId="77777777" w:rsidR="00562230" w:rsidRPr="0038399F" w:rsidRDefault="00562230" w:rsidP="00562230">
            <w:pPr>
              <w:pStyle w:val="TAL"/>
            </w:pPr>
            <w:r w:rsidRPr="0038399F">
              <w:t>UE-NR-Capability-v1550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D127" w14:textId="77777777" w:rsidR="00562230" w:rsidRPr="0038399F" w:rsidRDefault="00562230" w:rsidP="00562230">
            <w:pPr>
              <w:pStyle w:val="TAL"/>
            </w:pPr>
          </w:p>
        </w:tc>
      </w:tr>
      <w:tr w:rsidR="00562230" w:rsidRPr="0038399F" w14:paraId="5E9AE2D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79DD1C5" w14:textId="77777777" w:rsidR="00562230" w:rsidRPr="0038399F" w:rsidRDefault="00562230" w:rsidP="00562230">
            <w:pPr>
              <w:pStyle w:val="TAL"/>
            </w:pPr>
            <w:r w:rsidRPr="0038399F">
              <w:t xml:space="preserve">      reducedCP-Latency</w:t>
            </w:r>
          </w:p>
        </w:tc>
        <w:tc>
          <w:tcPr>
            <w:tcW w:w="2268" w:type="dxa"/>
            <w:tcBorders>
              <w:top w:val="single" w:sz="4" w:space="0" w:color="auto"/>
              <w:left w:val="single" w:sz="4" w:space="0" w:color="auto"/>
              <w:bottom w:val="single" w:sz="4" w:space="0" w:color="auto"/>
              <w:right w:val="single" w:sz="4" w:space="0" w:color="auto"/>
            </w:tcBorders>
          </w:tcPr>
          <w:p w14:paraId="1C852C57"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C02BA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C54953" w14:textId="77777777" w:rsidR="00562230" w:rsidRPr="0038399F" w:rsidRDefault="00562230" w:rsidP="00562230">
            <w:pPr>
              <w:pStyle w:val="TAL"/>
            </w:pPr>
            <w:r w:rsidRPr="0038399F">
              <w:t>pc_reducedCP_Latency</w:t>
            </w:r>
          </w:p>
        </w:tc>
      </w:tr>
      <w:tr w:rsidR="00562230" w:rsidRPr="0038399F" w14:paraId="1FBF140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6FD75AC"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498355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E42BC73" w14:textId="77777777" w:rsidR="00562230" w:rsidRPr="0038399F" w:rsidRDefault="00562230" w:rsidP="00562230">
            <w:pPr>
              <w:pStyle w:val="TAL"/>
            </w:pPr>
            <w:r w:rsidRPr="0038399F">
              <w:t>UE-NR-Capability-v1560</w:t>
            </w:r>
          </w:p>
        </w:tc>
        <w:tc>
          <w:tcPr>
            <w:tcW w:w="1275" w:type="dxa"/>
            <w:tcBorders>
              <w:top w:val="single" w:sz="4" w:space="0" w:color="auto"/>
              <w:left w:val="single" w:sz="4" w:space="0" w:color="auto"/>
              <w:bottom w:val="single" w:sz="4" w:space="0" w:color="auto"/>
              <w:right w:val="single" w:sz="4" w:space="0" w:color="auto"/>
            </w:tcBorders>
          </w:tcPr>
          <w:p w14:paraId="31442EAB" w14:textId="77777777" w:rsidR="00562230" w:rsidRPr="0038399F" w:rsidRDefault="00562230" w:rsidP="00562230">
            <w:pPr>
              <w:pStyle w:val="TAL"/>
            </w:pPr>
          </w:p>
        </w:tc>
      </w:tr>
      <w:tr w:rsidR="00562230" w:rsidRPr="0038399F" w14:paraId="3C8053D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06F9248" w14:textId="77777777" w:rsidR="00562230" w:rsidRPr="0038399F" w:rsidRDefault="00562230" w:rsidP="00562230">
            <w:pPr>
              <w:pStyle w:val="TAL"/>
            </w:pPr>
            <w:r w:rsidRPr="0038399F">
              <w:t xml:space="preserve">        nrdc-Parameters</w:t>
            </w:r>
          </w:p>
        </w:tc>
        <w:tc>
          <w:tcPr>
            <w:tcW w:w="2268" w:type="dxa"/>
            <w:tcBorders>
              <w:top w:val="single" w:sz="4" w:space="0" w:color="auto"/>
              <w:left w:val="single" w:sz="4" w:space="0" w:color="auto"/>
              <w:bottom w:val="single" w:sz="4" w:space="0" w:color="auto"/>
              <w:right w:val="single" w:sz="4" w:space="0" w:color="auto"/>
            </w:tcBorders>
          </w:tcPr>
          <w:p w14:paraId="534B89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F27FC7" w14:textId="77777777" w:rsidR="00562230" w:rsidRPr="0038399F" w:rsidRDefault="00562230" w:rsidP="00562230">
            <w:pPr>
              <w:pStyle w:val="TAL"/>
            </w:pPr>
            <w:r w:rsidRPr="0038399F">
              <w:t>NRDC-Parameters</w:t>
            </w:r>
          </w:p>
        </w:tc>
        <w:tc>
          <w:tcPr>
            <w:tcW w:w="1275" w:type="dxa"/>
            <w:tcBorders>
              <w:top w:val="single" w:sz="4" w:space="0" w:color="auto"/>
              <w:left w:val="single" w:sz="4" w:space="0" w:color="auto"/>
              <w:bottom w:val="single" w:sz="4" w:space="0" w:color="auto"/>
              <w:right w:val="single" w:sz="4" w:space="0" w:color="auto"/>
            </w:tcBorders>
          </w:tcPr>
          <w:p w14:paraId="591CAF5C" w14:textId="77777777" w:rsidR="00562230" w:rsidRPr="0038399F" w:rsidRDefault="00562230" w:rsidP="00562230">
            <w:pPr>
              <w:pStyle w:val="TAL"/>
            </w:pPr>
          </w:p>
        </w:tc>
      </w:tr>
      <w:tr w:rsidR="00562230" w:rsidRPr="0038399F" w14:paraId="223D80F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21DE6EE" w14:textId="77777777" w:rsidR="00562230" w:rsidRPr="0038399F" w:rsidRDefault="00562230" w:rsidP="00562230">
            <w:pPr>
              <w:pStyle w:val="TAL"/>
            </w:pPr>
            <w:r w:rsidRPr="0038399F">
              <w:t xml:space="preserve">        receivedFilters</w:t>
            </w:r>
          </w:p>
        </w:tc>
        <w:tc>
          <w:tcPr>
            <w:tcW w:w="2268" w:type="dxa"/>
            <w:tcBorders>
              <w:top w:val="single" w:sz="4" w:space="0" w:color="auto"/>
              <w:left w:val="single" w:sz="4" w:space="0" w:color="auto"/>
              <w:bottom w:val="single" w:sz="4" w:space="0" w:color="auto"/>
              <w:right w:val="single" w:sz="4" w:space="0" w:color="auto"/>
            </w:tcBorders>
          </w:tcPr>
          <w:p w14:paraId="7031014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0B63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E1DF3B" w14:textId="77777777" w:rsidR="00562230" w:rsidRPr="0038399F" w:rsidRDefault="00562230" w:rsidP="00562230">
            <w:pPr>
              <w:pStyle w:val="TAL"/>
            </w:pPr>
          </w:p>
        </w:tc>
      </w:tr>
      <w:tr w:rsidR="00562230" w:rsidRPr="0038399F" w14:paraId="74D23AE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C88ABB1"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22F6E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0B7D613" w14:textId="77777777" w:rsidR="00562230" w:rsidRPr="0038399F" w:rsidRDefault="00562230" w:rsidP="00562230">
            <w:pPr>
              <w:pStyle w:val="TAL"/>
            </w:pPr>
            <w:r w:rsidRPr="0038399F">
              <w:t>UE-NR-Capability-v1570</w:t>
            </w:r>
          </w:p>
        </w:tc>
        <w:tc>
          <w:tcPr>
            <w:tcW w:w="1275" w:type="dxa"/>
            <w:tcBorders>
              <w:top w:val="single" w:sz="4" w:space="0" w:color="auto"/>
              <w:left w:val="single" w:sz="4" w:space="0" w:color="auto"/>
              <w:bottom w:val="single" w:sz="4" w:space="0" w:color="auto"/>
              <w:right w:val="single" w:sz="4" w:space="0" w:color="auto"/>
            </w:tcBorders>
          </w:tcPr>
          <w:p w14:paraId="679C5E15" w14:textId="77777777" w:rsidR="00562230" w:rsidRPr="0038399F" w:rsidRDefault="00562230" w:rsidP="00562230">
            <w:pPr>
              <w:pStyle w:val="TAL"/>
            </w:pPr>
          </w:p>
        </w:tc>
      </w:tr>
      <w:tr w:rsidR="00562230" w:rsidRPr="0038399F" w14:paraId="293B846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02A5947" w14:textId="77777777" w:rsidR="00562230" w:rsidRPr="0038399F" w:rsidRDefault="00562230" w:rsidP="00562230">
            <w:pPr>
              <w:pStyle w:val="TAL"/>
            </w:pPr>
            <w:r w:rsidRPr="0038399F">
              <w:lastRenderedPageBreak/>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33AFDC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B750EF" w14:textId="77777777" w:rsidR="00562230" w:rsidRPr="0038399F" w:rsidRDefault="00562230" w:rsidP="00562230">
            <w:pPr>
              <w:pStyle w:val="TAL"/>
            </w:pPr>
            <w:r w:rsidRPr="0038399F">
              <w:t>NRDC-Parameters-v1570</w:t>
            </w:r>
          </w:p>
        </w:tc>
        <w:tc>
          <w:tcPr>
            <w:tcW w:w="1275" w:type="dxa"/>
            <w:tcBorders>
              <w:top w:val="single" w:sz="4" w:space="0" w:color="auto"/>
              <w:left w:val="single" w:sz="4" w:space="0" w:color="auto"/>
              <w:bottom w:val="single" w:sz="4" w:space="0" w:color="auto"/>
              <w:right w:val="single" w:sz="4" w:space="0" w:color="auto"/>
            </w:tcBorders>
          </w:tcPr>
          <w:p w14:paraId="1FA8C934" w14:textId="77777777" w:rsidR="00562230" w:rsidRPr="0038399F" w:rsidRDefault="00562230" w:rsidP="00562230">
            <w:pPr>
              <w:pStyle w:val="TAL"/>
            </w:pPr>
          </w:p>
        </w:tc>
      </w:tr>
      <w:tr w:rsidR="00562230" w:rsidRPr="0038399F" w14:paraId="49AFADC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B53BD02"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86E22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F9E9F59" w14:textId="77777777" w:rsidR="00562230" w:rsidRPr="0038399F" w:rsidRDefault="00562230" w:rsidP="00562230">
            <w:pPr>
              <w:pStyle w:val="TAL"/>
            </w:pPr>
            <w:r w:rsidRPr="0038399F">
              <w:t>UE-NR-Capability-v1610</w:t>
            </w:r>
          </w:p>
        </w:tc>
        <w:tc>
          <w:tcPr>
            <w:tcW w:w="1275" w:type="dxa"/>
            <w:tcBorders>
              <w:top w:val="single" w:sz="4" w:space="0" w:color="auto"/>
              <w:left w:val="single" w:sz="4" w:space="0" w:color="auto"/>
              <w:bottom w:val="single" w:sz="4" w:space="0" w:color="auto"/>
              <w:right w:val="single" w:sz="4" w:space="0" w:color="auto"/>
            </w:tcBorders>
          </w:tcPr>
          <w:p w14:paraId="0354077B" w14:textId="77777777" w:rsidR="00562230" w:rsidRPr="0038399F" w:rsidRDefault="00562230" w:rsidP="00562230">
            <w:pPr>
              <w:pStyle w:val="TAL"/>
            </w:pPr>
          </w:p>
        </w:tc>
      </w:tr>
      <w:tr w:rsidR="00562230" w:rsidRPr="0038399F" w14:paraId="6ABDA57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3A9CE88" w14:textId="77777777" w:rsidR="00562230" w:rsidRPr="0038399F" w:rsidRDefault="00562230" w:rsidP="00562230">
            <w:pPr>
              <w:pStyle w:val="TAL"/>
            </w:pPr>
            <w:r w:rsidRPr="0038399F">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54652D3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839F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83E38D" w14:textId="77777777" w:rsidR="00562230" w:rsidRPr="0038399F" w:rsidRDefault="00562230" w:rsidP="00562230">
            <w:pPr>
              <w:pStyle w:val="TAL"/>
            </w:pPr>
          </w:p>
        </w:tc>
      </w:tr>
      <w:tr w:rsidR="00562230" w:rsidRPr="0038399F" w14:paraId="6E0D4EF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8188D8" w14:textId="77777777" w:rsidR="00562230" w:rsidRPr="0038399F" w:rsidRDefault="00562230" w:rsidP="00562230">
            <w:pPr>
              <w:pStyle w:val="TAL"/>
            </w:pPr>
            <w:r w:rsidRPr="0038399F">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6C6B8C4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F24AE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304D2C" w14:textId="77777777" w:rsidR="00562230" w:rsidRPr="0038399F" w:rsidRDefault="00562230" w:rsidP="00562230">
            <w:pPr>
              <w:pStyle w:val="TAL"/>
            </w:pPr>
          </w:p>
        </w:tc>
      </w:tr>
      <w:tr w:rsidR="00562230" w:rsidRPr="0038399F" w14:paraId="1AA4358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F9AA270" w14:textId="77777777" w:rsidR="00562230" w:rsidRPr="0038399F" w:rsidRDefault="00562230" w:rsidP="00562230">
            <w:pPr>
              <w:pStyle w:val="TAL"/>
            </w:pPr>
            <w:r w:rsidRPr="0038399F">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3A56545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EF5E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F7487A" w14:textId="77777777" w:rsidR="00562230" w:rsidRPr="0038399F" w:rsidRDefault="00562230" w:rsidP="00562230">
            <w:pPr>
              <w:pStyle w:val="TAL"/>
            </w:pPr>
          </w:p>
        </w:tc>
      </w:tr>
      <w:tr w:rsidR="00562230" w:rsidRPr="0038399F" w14:paraId="38EED9B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8A75C22" w14:textId="77777777" w:rsidR="00562230" w:rsidRPr="0038399F" w:rsidRDefault="00562230" w:rsidP="00562230">
            <w:pPr>
              <w:pStyle w:val="TAL"/>
            </w:pPr>
            <w:r w:rsidRPr="0038399F">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37864C2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6238EA4" w14:textId="77777777" w:rsidR="00562230" w:rsidRPr="0038399F" w:rsidRDefault="00562230" w:rsidP="00562230">
            <w:pPr>
              <w:pStyle w:val="TAL"/>
            </w:pPr>
            <w:r w:rsidRPr="0038399F">
              <w:t>PowSav-Parameters-r16 (Table 8.2.1.1.2.3.3-10)</w:t>
            </w:r>
          </w:p>
        </w:tc>
        <w:tc>
          <w:tcPr>
            <w:tcW w:w="1275" w:type="dxa"/>
            <w:tcBorders>
              <w:top w:val="single" w:sz="4" w:space="0" w:color="auto"/>
              <w:left w:val="single" w:sz="4" w:space="0" w:color="auto"/>
              <w:bottom w:val="single" w:sz="4" w:space="0" w:color="auto"/>
              <w:right w:val="single" w:sz="4" w:space="0" w:color="auto"/>
            </w:tcBorders>
          </w:tcPr>
          <w:p w14:paraId="0D23FEB3" w14:textId="77777777" w:rsidR="00562230" w:rsidRPr="0038399F" w:rsidRDefault="00562230" w:rsidP="00562230">
            <w:pPr>
              <w:pStyle w:val="TAL"/>
            </w:pPr>
          </w:p>
        </w:tc>
      </w:tr>
      <w:tr w:rsidR="00562230" w:rsidRPr="0038399F" w14:paraId="779A03F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E222BC6" w14:textId="77777777" w:rsidR="00562230" w:rsidRPr="0038399F" w:rsidRDefault="00562230" w:rsidP="00562230">
            <w:pPr>
              <w:pStyle w:val="TAL"/>
            </w:pPr>
            <w:r w:rsidRPr="0038399F">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3FF627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6625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C53BF6" w14:textId="77777777" w:rsidR="00562230" w:rsidRPr="0038399F" w:rsidRDefault="00562230" w:rsidP="00562230">
            <w:pPr>
              <w:pStyle w:val="TAL"/>
            </w:pPr>
          </w:p>
        </w:tc>
      </w:tr>
      <w:tr w:rsidR="00562230" w:rsidRPr="0038399F" w14:paraId="7CE5200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A96EC07" w14:textId="77777777" w:rsidR="00562230" w:rsidRPr="0038399F" w:rsidRDefault="00562230" w:rsidP="00562230">
            <w:pPr>
              <w:pStyle w:val="TAL"/>
            </w:pPr>
            <w:r w:rsidRPr="0038399F">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3AE9A5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8015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D2C53A" w14:textId="77777777" w:rsidR="00562230" w:rsidRPr="0038399F" w:rsidRDefault="00562230" w:rsidP="00562230">
            <w:pPr>
              <w:pStyle w:val="TAL"/>
            </w:pPr>
          </w:p>
        </w:tc>
      </w:tr>
      <w:tr w:rsidR="00562230" w:rsidRPr="0038399F" w14:paraId="5EDF01A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D0AA433" w14:textId="77777777" w:rsidR="00562230" w:rsidRPr="0038399F" w:rsidRDefault="00562230" w:rsidP="00562230">
            <w:pPr>
              <w:pStyle w:val="TAL"/>
            </w:pPr>
            <w:r w:rsidRPr="0038399F">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1C4A3BE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E7EA3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1265F9" w14:textId="77777777" w:rsidR="00562230" w:rsidRPr="0038399F" w:rsidRDefault="00562230" w:rsidP="00562230">
            <w:pPr>
              <w:pStyle w:val="TAL"/>
            </w:pPr>
          </w:p>
        </w:tc>
      </w:tr>
      <w:tr w:rsidR="00562230" w:rsidRPr="0038399F" w14:paraId="00E6A5F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C4F8211" w14:textId="77777777" w:rsidR="00562230" w:rsidRPr="0038399F" w:rsidRDefault="00562230" w:rsidP="00562230">
            <w:pPr>
              <w:pStyle w:val="TAL"/>
            </w:pPr>
            <w:r w:rsidRPr="0038399F">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013D9F9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1F4B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AFA8AC" w14:textId="77777777" w:rsidR="00562230" w:rsidRPr="0038399F" w:rsidRDefault="00562230" w:rsidP="00562230">
            <w:pPr>
              <w:pStyle w:val="TAL"/>
            </w:pPr>
          </w:p>
        </w:tc>
      </w:tr>
      <w:tr w:rsidR="00562230" w:rsidRPr="0038399F" w14:paraId="4890008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B79BDE6" w14:textId="77777777" w:rsidR="00562230" w:rsidRPr="0038399F" w:rsidRDefault="00562230" w:rsidP="00562230">
            <w:pPr>
              <w:pStyle w:val="TAL"/>
            </w:pPr>
            <w:r w:rsidRPr="0038399F">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7876F57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B48A5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72BDB7C" w14:textId="77777777" w:rsidR="00562230" w:rsidRPr="0038399F" w:rsidRDefault="00562230" w:rsidP="00562230">
            <w:pPr>
              <w:pStyle w:val="TAL"/>
            </w:pPr>
          </w:p>
        </w:tc>
      </w:tr>
      <w:tr w:rsidR="00562230" w:rsidRPr="0038399F" w14:paraId="6261D9E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7705A9C" w14:textId="77777777" w:rsidR="00562230" w:rsidRPr="0038399F" w:rsidRDefault="00562230" w:rsidP="00562230">
            <w:pPr>
              <w:pStyle w:val="TAL"/>
            </w:pPr>
            <w:r w:rsidRPr="0038399F">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0C50F54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DE80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E65BF0" w14:textId="77777777" w:rsidR="00562230" w:rsidRPr="0038399F" w:rsidRDefault="00562230" w:rsidP="00562230">
            <w:pPr>
              <w:pStyle w:val="TAL"/>
            </w:pPr>
          </w:p>
        </w:tc>
      </w:tr>
      <w:tr w:rsidR="00562230" w:rsidRPr="0038399F" w14:paraId="2D7E112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EF088D1" w14:textId="77777777" w:rsidR="00562230" w:rsidRPr="0038399F" w:rsidRDefault="00562230" w:rsidP="00562230">
            <w:pPr>
              <w:pStyle w:val="TAL"/>
            </w:pPr>
            <w:r w:rsidRPr="0038399F">
              <w:t xml:space="preserve">            sidelinkParameters-r16</w:t>
            </w:r>
          </w:p>
        </w:tc>
        <w:tc>
          <w:tcPr>
            <w:tcW w:w="2268" w:type="dxa"/>
            <w:tcBorders>
              <w:top w:val="single" w:sz="4" w:space="0" w:color="auto"/>
              <w:left w:val="single" w:sz="4" w:space="0" w:color="auto"/>
              <w:bottom w:val="single" w:sz="4" w:space="0" w:color="auto"/>
              <w:right w:val="single" w:sz="4" w:space="0" w:color="auto"/>
            </w:tcBorders>
          </w:tcPr>
          <w:p w14:paraId="4CBDB25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6F631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3A0927" w14:textId="77777777" w:rsidR="00562230" w:rsidRPr="0038399F" w:rsidRDefault="00562230" w:rsidP="00562230">
            <w:pPr>
              <w:pStyle w:val="TAL"/>
            </w:pPr>
          </w:p>
        </w:tc>
      </w:tr>
      <w:tr w:rsidR="00562230" w:rsidRPr="0038399F" w14:paraId="1524503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8650C43" w14:textId="77777777" w:rsidR="00562230" w:rsidRPr="0038399F" w:rsidRDefault="00562230" w:rsidP="00562230">
            <w:pPr>
              <w:pStyle w:val="TAL"/>
            </w:pPr>
            <w:r w:rsidRPr="0038399F">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3794534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4BF5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12611D" w14:textId="77777777" w:rsidR="00562230" w:rsidRPr="0038399F" w:rsidRDefault="00562230" w:rsidP="00562230">
            <w:pPr>
              <w:pStyle w:val="TAL"/>
            </w:pPr>
          </w:p>
        </w:tc>
      </w:tr>
      <w:tr w:rsidR="00562230" w:rsidRPr="0038399F" w14:paraId="1EF4D7C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D25BD59" w14:textId="77777777" w:rsidR="00562230" w:rsidRPr="0038399F" w:rsidRDefault="00562230" w:rsidP="00562230">
            <w:pPr>
              <w:pStyle w:val="TAL"/>
            </w:pPr>
            <w:r w:rsidRPr="0038399F">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1BDDCCB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0414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84E292" w14:textId="77777777" w:rsidR="00562230" w:rsidRPr="0038399F" w:rsidRDefault="00562230" w:rsidP="00562230">
            <w:pPr>
              <w:pStyle w:val="TAL"/>
            </w:pPr>
          </w:p>
        </w:tc>
      </w:tr>
      <w:tr w:rsidR="00562230" w:rsidRPr="0038399F" w14:paraId="2BDF568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07A85E" w14:textId="77777777" w:rsidR="00562230" w:rsidRPr="0038399F" w:rsidRDefault="00562230" w:rsidP="00562230">
            <w:pPr>
              <w:pStyle w:val="TAL"/>
            </w:pPr>
            <w:r w:rsidRPr="0038399F">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6AD2F04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5863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FD70DC" w14:textId="77777777" w:rsidR="00562230" w:rsidRPr="0038399F" w:rsidRDefault="00562230" w:rsidP="00562230">
            <w:pPr>
              <w:pStyle w:val="TAL"/>
            </w:pPr>
          </w:p>
        </w:tc>
      </w:tr>
      <w:tr w:rsidR="00562230" w:rsidRPr="0038399F" w14:paraId="259F7DA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075222" w14:textId="77777777" w:rsidR="00562230" w:rsidRPr="0038399F" w:rsidRDefault="00562230" w:rsidP="00562230">
            <w:pPr>
              <w:pStyle w:val="TAL"/>
            </w:pPr>
            <w:r w:rsidRPr="0038399F">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5DE6BB1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A357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05D47FC" w14:textId="77777777" w:rsidR="00562230" w:rsidRPr="0038399F" w:rsidRDefault="00562230" w:rsidP="00562230">
            <w:pPr>
              <w:pStyle w:val="TAL"/>
            </w:pPr>
          </w:p>
        </w:tc>
      </w:tr>
      <w:tr w:rsidR="00562230" w:rsidRPr="0038399F" w14:paraId="189AEFF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2A4CAE8" w14:textId="77777777" w:rsidR="00562230" w:rsidRPr="0038399F" w:rsidRDefault="00562230" w:rsidP="00562230">
            <w:pPr>
              <w:pStyle w:val="TAL"/>
            </w:pPr>
            <w:r w:rsidRPr="0038399F">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3709128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1997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ACA2930" w14:textId="77777777" w:rsidR="00562230" w:rsidRPr="0038399F" w:rsidRDefault="00562230" w:rsidP="00562230">
            <w:pPr>
              <w:pStyle w:val="TAL"/>
            </w:pPr>
          </w:p>
        </w:tc>
      </w:tr>
      <w:tr w:rsidR="00562230" w:rsidRPr="0038399F" w14:paraId="22E97F1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AF525FC" w14:textId="77777777" w:rsidR="00562230" w:rsidRPr="0038399F" w:rsidRDefault="00562230" w:rsidP="00562230">
            <w:pPr>
              <w:pStyle w:val="TAL"/>
            </w:pPr>
            <w:r w:rsidRPr="0038399F">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79BEF80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3F242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75BAC30" w14:textId="77777777" w:rsidR="00562230" w:rsidRPr="0038399F" w:rsidRDefault="00562230" w:rsidP="00562230">
            <w:pPr>
              <w:pStyle w:val="TAL"/>
            </w:pPr>
          </w:p>
        </w:tc>
      </w:tr>
      <w:tr w:rsidR="00562230" w:rsidRPr="0038399F" w14:paraId="549DD8E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2BE2E8F" w14:textId="77777777" w:rsidR="00562230" w:rsidRPr="0038399F" w:rsidRDefault="00562230" w:rsidP="00562230">
            <w:pPr>
              <w:pStyle w:val="TAL"/>
            </w:pPr>
            <w:r w:rsidRPr="0038399F">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050D188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27331E2" w14:textId="77777777" w:rsidR="00562230" w:rsidRPr="0038399F" w:rsidRDefault="00562230" w:rsidP="00562230">
            <w:pPr>
              <w:pStyle w:val="TAL"/>
              <w:rPr>
                <w:b/>
                <w:bCs/>
              </w:rPr>
            </w:pPr>
            <w:r w:rsidRPr="0038399F">
              <w:t>UE-BasedPerfMeas-Parameters-r16 (Table 8.2.1.1.2.3.3-11)</w:t>
            </w:r>
          </w:p>
        </w:tc>
        <w:tc>
          <w:tcPr>
            <w:tcW w:w="1275" w:type="dxa"/>
            <w:tcBorders>
              <w:top w:val="single" w:sz="4" w:space="0" w:color="auto"/>
              <w:left w:val="single" w:sz="4" w:space="0" w:color="auto"/>
              <w:bottom w:val="single" w:sz="4" w:space="0" w:color="auto"/>
              <w:right w:val="single" w:sz="4" w:space="0" w:color="auto"/>
            </w:tcBorders>
          </w:tcPr>
          <w:p w14:paraId="784D9D70" w14:textId="77777777" w:rsidR="00562230" w:rsidRPr="0038399F" w:rsidRDefault="00562230" w:rsidP="00562230">
            <w:pPr>
              <w:pStyle w:val="TAL"/>
            </w:pPr>
          </w:p>
        </w:tc>
      </w:tr>
      <w:tr w:rsidR="00562230" w:rsidRPr="0038399F" w14:paraId="42C01DA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6981D6B" w14:textId="77777777" w:rsidR="00562230" w:rsidRPr="0038399F" w:rsidRDefault="00562230" w:rsidP="00562230">
            <w:pPr>
              <w:pStyle w:val="TAL"/>
            </w:pPr>
            <w:r w:rsidRPr="0038399F">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54AD6E7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C7452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7ACABA" w14:textId="77777777" w:rsidR="00562230" w:rsidRPr="0038399F" w:rsidRDefault="00562230" w:rsidP="00562230">
            <w:pPr>
              <w:pStyle w:val="TAL"/>
            </w:pPr>
          </w:p>
        </w:tc>
      </w:tr>
      <w:tr w:rsidR="00562230" w:rsidRPr="0038399F" w14:paraId="03B6082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F3E98EF" w14:textId="77777777" w:rsidR="00562230" w:rsidRPr="0038399F" w:rsidRDefault="00562230" w:rsidP="00562230">
            <w:pPr>
              <w:pStyle w:val="TAL"/>
            </w:pPr>
            <w:r w:rsidRPr="0038399F">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7F7E0008"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D432B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AB2BA4" w14:textId="77777777" w:rsidR="00562230" w:rsidRPr="0038399F" w:rsidRDefault="00562230" w:rsidP="00562230">
            <w:pPr>
              <w:pStyle w:val="TAL"/>
            </w:pPr>
            <w:r w:rsidRPr="0038399F">
              <w:t>pc_rachReport_r16</w:t>
            </w:r>
          </w:p>
        </w:tc>
      </w:tr>
      <w:tr w:rsidR="00562230" w:rsidRPr="0038399F" w14:paraId="7AFC024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9635DE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416B81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6A236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038B19" w14:textId="77777777" w:rsidR="00562230" w:rsidRPr="0038399F" w:rsidRDefault="00562230" w:rsidP="00562230">
            <w:pPr>
              <w:pStyle w:val="TAL"/>
            </w:pPr>
          </w:p>
        </w:tc>
      </w:tr>
      <w:tr w:rsidR="00562230" w:rsidRPr="0038399F" w14:paraId="509232B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0EFCFC8" w14:textId="77777777" w:rsidR="00562230" w:rsidRPr="0038399F" w:rsidRDefault="00562230" w:rsidP="00562230">
            <w:pPr>
              <w:pStyle w:val="TAL"/>
            </w:pPr>
            <w:r w:rsidRPr="0038399F">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7B0306D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2A687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F7129E" w14:textId="77777777" w:rsidR="00562230" w:rsidRPr="0038399F" w:rsidRDefault="00562230" w:rsidP="00562230">
            <w:pPr>
              <w:pStyle w:val="TAL"/>
            </w:pPr>
          </w:p>
        </w:tc>
      </w:tr>
      <w:tr w:rsidR="00562230" w:rsidRPr="0038399F" w14:paraId="6585386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3B1092D"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9B9C3A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9318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149AD8" w14:textId="77777777" w:rsidR="00562230" w:rsidRPr="0038399F" w:rsidRDefault="00562230" w:rsidP="00562230">
            <w:pPr>
              <w:pStyle w:val="TAL"/>
            </w:pPr>
          </w:p>
        </w:tc>
      </w:tr>
      <w:tr w:rsidR="00562230" w:rsidRPr="0038399F" w14:paraId="2081468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2D1520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345DB5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9FCAD4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8FCB91" w14:textId="77777777" w:rsidR="00562230" w:rsidRPr="0038399F" w:rsidRDefault="00562230" w:rsidP="00562230">
            <w:pPr>
              <w:pStyle w:val="TAL"/>
            </w:pPr>
          </w:p>
        </w:tc>
      </w:tr>
      <w:tr w:rsidR="00562230" w:rsidRPr="0038399F" w14:paraId="4907FF6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A7C770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3EE046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D2CCA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520EA0" w14:textId="77777777" w:rsidR="00562230" w:rsidRPr="0038399F" w:rsidRDefault="00562230" w:rsidP="00562230">
            <w:pPr>
              <w:pStyle w:val="TAL"/>
            </w:pPr>
          </w:p>
        </w:tc>
      </w:tr>
      <w:tr w:rsidR="00562230" w:rsidRPr="0038399F" w14:paraId="68A1B1E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D956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9B9E78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BF45F6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FD4DE2" w14:textId="77777777" w:rsidR="00562230" w:rsidRPr="0038399F" w:rsidRDefault="00562230" w:rsidP="00562230">
            <w:pPr>
              <w:pStyle w:val="TAL"/>
            </w:pPr>
          </w:p>
        </w:tc>
      </w:tr>
      <w:tr w:rsidR="00562230" w:rsidRPr="0038399F" w14:paraId="1AFD25E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33D8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ECCC7A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1150A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51AA40" w14:textId="77777777" w:rsidR="00562230" w:rsidRPr="0038399F" w:rsidRDefault="00562230" w:rsidP="00562230">
            <w:pPr>
              <w:pStyle w:val="TAL"/>
            </w:pPr>
          </w:p>
        </w:tc>
      </w:tr>
      <w:tr w:rsidR="00562230" w:rsidRPr="0038399F" w14:paraId="3477E7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ED4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145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8DB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9B76" w14:textId="77777777" w:rsidR="00562230" w:rsidRPr="0038399F" w:rsidRDefault="00562230" w:rsidP="00562230">
            <w:pPr>
              <w:pStyle w:val="TAL"/>
            </w:pPr>
          </w:p>
        </w:tc>
      </w:tr>
      <w:tr w:rsidR="00562230" w:rsidRPr="0038399F" w14:paraId="787FEB7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30B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0F9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E59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254F" w14:textId="77777777" w:rsidR="00562230" w:rsidRPr="0038399F" w:rsidRDefault="00562230" w:rsidP="00562230">
            <w:pPr>
              <w:pStyle w:val="TAL"/>
            </w:pPr>
          </w:p>
        </w:tc>
      </w:tr>
      <w:tr w:rsidR="00562230" w:rsidRPr="0038399F" w14:paraId="25E7E6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1A2D" w14:textId="77777777" w:rsidR="00562230" w:rsidRPr="0038399F" w:rsidRDefault="00562230" w:rsidP="00562230">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2AB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2CF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811D" w14:textId="77777777" w:rsidR="00562230" w:rsidRPr="0038399F" w:rsidRDefault="00562230" w:rsidP="00562230">
            <w:pPr>
              <w:pStyle w:val="TAL"/>
            </w:pPr>
          </w:p>
        </w:tc>
      </w:tr>
      <w:tr w:rsidR="00562230" w:rsidRPr="0038399F" w14:paraId="12084C5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40E0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10D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C9F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FBF8" w14:textId="77777777" w:rsidR="00562230" w:rsidRPr="0038399F" w:rsidRDefault="00562230" w:rsidP="00562230">
            <w:pPr>
              <w:pStyle w:val="TAL"/>
            </w:pPr>
          </w:p>
        </w:tc>
      </w:tr>
      <w:tr w:rsidR="00562230" w:rsidRPr="0038399F" w14:paraId="0999F1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682B2" w14:textId="77777777" w:rsidR="00562230" w:rsidRPr="0038399F" w:rsidRDefault="00562230" w:rsidP="00562230">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CA9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F5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C67A" w14:textId="77777777" w:rsidR="00562230" w:rsidRPr="0038399F" w:rsidRDefault="00562230" w:rsidP="00562230">
            <w:pPr>
              <w:pStyle w:val="TAL"/>
            </w:pPr>
          </w:p>
        </w:tc>
      </w:tr>
      <w:tr w:rsidR="00562230" w:rsidRPr="0038399F" w14:paraId="6A1B501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5BB7" w14:textId="77777777" w:rsidR="00562230" w:rsidRPr="0038399F" w:rsidRDefault="00562230" w:rsidP="00562230">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810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D1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FA54" w14:textId="77777777" w:rsidR="00562230" w:rsidRPr="0038399F" w:rsidRDefault="00562230" w:rsidP="00562230">
            <w:pPr>
              <w:pStyle w:val="TAL"/>
            </w:pPr>
          </w:p>
        </w:tc>
      </w:tr>
      <w:tr w:rsidR="00562230" w:rsidRPr="0038399F" w14:paraId="43779A88" w14:textId="77777777" w:rsidTr="00562230">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7711" w14:textId="77777777" w:rsidR="00562230" w:rsidRPr="0038399F" w:rsidRDefault="00562230" w:rsidP="00562230">
            <w:pPr>
              <w:pStyle w:val="TAN"/>
            </w:pPr>
            <w:r w:rsidRPr="0038399F">
              <w:lastRenderedPageBreak/>
              <w:t>Note 1:</w:t>
            </w:r>
            <w:r w:rsidRPr="0038399F">
              <w:tab/>
              <w:t xml:space="preserve">If the UE is single mode (FDD or TDD), or the UE is dual mode (FDD and TDD) and </w:t>
            </w:r>
            <w:r w:rsidRPr="0038399F">
              <w:rPr>
                <w:i/>
              </w:rPr>
              <w:t>intraAndInterF-MeasAndReport</w:t>
            </w:r>
            <w:r w:rsidRPr="0038399F">
              <w:t xml:space="preserve"> is supported in both modes, then support of </w:t>
            </w:r>
            <w:r w:rsidRPr="0038399F">
              <w:rPr>
                <w:i/>
              </w:rPr>
              <w:t>intraAndInterF-MeasAndReport</w:t>
            </w:r>
            <w:r w:rsidRPr="0038399F">
              <w:t xml:space="preserve"> will be signalled in measAndMobParameters/measAndMobParametersXDD-Diff.</w:t>
            </w:r>
            <w:r w:rsidRPr="0038399F">
              <w:br/>
              <w:t xml:space="preserve">If the UE is dual mode (FDD + TDD) and </w:t>
            </w:r>
            <w:r w:rsidRPr="0038399F">
              <w:rPr>
                <w:i/>
              </w:rPr>
              <w:t>intraAndInterF-MeasAndReport</w:t>
            </w:r>
            <w:r w:rsidRPr="0038399F">
              <w:t xml:space="preserve"> is only supported in one mode, then support of </w:t>
            </w:r>
            <w:r w:rsidRPr="0038399F">
              <w:rPr>
                <w:i/>
              </w:rPr>
              <w:t>intraAndInterF-MeasAndReport</w:t>
            </w:r>
            <w:r w:rsidRPr="0038399F">
              <w:t xml:space="preserve"> will be signalled in one of fdd-Add-UE-NR-Capabilities/measAndMobParametersXDD-Diff or tdd-Add-UE-NR-Capabilities/measAndMobParametersXDD-Diff as appropriate.)</w:t>
            </w:r>
          </w:p>
          <w:p w14:paraId="62738750" w14:textId="77777777" w:rsidR="00562230" w:rsidRPr="0038399F" w:rsidRDefault="00562230" w:rsidP="00562230">
            <w:pPr>
              <w:pStyle w:val="TAN"/>
            </w:pPr>
            <w:r w:rsidRPr="0038399F">
              <w:t>Note 2:</w:t>
            </w:r>
            <w:r w:rsidRPr="0038399F">
              <w:tab/>
              <w:t xml:space="preserve">If the UE is single mode (FDD or TDD), or the UE is dual mode (FDD and TDD) and </w:t>
            </w:r>
            <w:r w:rsidRPr="0038399F">
              <w:rPr>
                <w:i/>
              </w:rPr>
              <w:t>eventA-MeasAndReport</w:t>
            </w:r>
            <w:r w:rsidRPr="0038399F">
              <w:t xml:space="preserve"> is supported in both modes, then support of </w:t>
            </w:r>
            <w:r w:rsidRPr="0038399F">
              <w:rPr>
                <w:i/>
              </w:rPr>
              <w:t>eventA-MeasAndReport</w:t>
            </w:r>
            <w:r w:rsidRPr="0038399F">
              <w:t xml:space="preserve"> will be signalled in measAndMobParameters/measAndMobParametersXDD-Diff.</w:t>
            </w:r>
            <w:r w:rsidRPr="0038399F">
              <w:br/>
              <w:t xml:space="preserve">If the UE is dual mode (FDD + TDD) and </w:t>
            </w:r>
            <w:r w:rsidRPr="0038399F">
              <w:rPr>
                <w:i/>
              </w:rPr>
              <w:t>eventA-MeasAndReport</w:t>
            </w:r>
            <w:r w:rsidRPr="0038399F">
              <w:t xml:space="preserve"> is only supported in one mode, then support of </w:t>
            </w:r>
            <w:r w:rsidRPr="0038399F">
              <w:rPr>
                <w:i/>
              </w:rPr>
              <w:t>eventA-MeasAndReport</w:t>
            </w:r>
            <w:r w:rsidRPr="0038399F">
              <w:t xml:space="preserve"> will be signalled in one of fdd-Add-UE-NR-Capabilities/measAndMobParametersXDD-Diff or tdd-Add-UE-NR-Capabilities/measAndMobParametersXDD-Diff as appropriate.</w:t>
            </w:r>
          </w:p>
          <w:p w14:paraId="051AF47D" w14:textId="77777777" w:rsidR="00562230" w:rsidRPr="0038399F" w:rsidRDefault="00562230" w:rsidP="00562230">
            <w:pPr>
              <w:pStyle w:val="TAN"/>
            </w:pPr>
            <w:r w:rsidRPr="0038399F">
              <w:t>Note 3:</w:t>
            </w:r>
            <w:r w:rsidRPr="0038399F">
              <w:tab/>
              <w:t xml:space="preserve">If the UE supports single frequency range (FR1 or FR2), or the UE supports both frequency ranges (FR1 and FR2) and </w:t>
            </w:r>
            <w:r w:rsidRPr="0038399F">
              <w:rPr>
                <w:i/>
              </w:rPr>
              <w:t>csi-RSRP-AndRSRQ-MeasWithSSB</w:t>
            </w:r>
            <w:r w:rsidRPr="0038399F">
              <w:t xml:space="preserve"> is supported in both frequency ranges, then support of </w:t>
            </w:r>
            <w:r w:rsidRPr="0038399F">
              <w:rPr>
                <w:i/>
              </w:rPr>
              <w:t>csi-RSRP-AndRSRQ-MeasWithSSB</w:t>
            </w:r>
            <w:r w:rsidRPr="0038399F">
              <w:t xml:space="preserve"> will be signalled in measAndMobParameters/MeasAndMobParametersFRX-Diff.</w:t>
            </w:r>
            <w:r w:rsidRPr="0038399F">
              <w:br/>
              <w:t>If the UE supports both frequency ranges (FR1 + FR2) and</w:t>
            </w:r>
            <w:r w:rsidRPr="0038399F">
              <w:rPr>
                <w:i/>
              </w:rPr>
              <w:t xml:space="preserve"> csi-RSRP-AndRSRQ-MeasWithSSB</w:t>
            </w:r>
            <w:r w:rsidRPr="0038399F">
              <w:t xml:space="preserve"> is only supported in one frequency range, then support of </w:t>
            </w:r>
            <w:r w:rsidRPr="0038399F">
              <w:rPr>
                <w:i/>
              </w:rPr>
              <w:t>csi-RSRP-AndRSRQ-MeasWithSSB</w:t>
            </w:r>
            <w:r w:rsidRPr="0038399F">
              <w:t xml:space="preserve"> will be signalled in one of fr1-Add-UE-NR-Capabilities/measAndMobParametersFRX-Diff or fr2-Add-UE-NR-Capabilities/measAndMobParametersFRX-Diff as appropriate.)</w:t>
            </w:r>
          </w:p>
          <w:p w14:paraId="76220C84" w14:textId="77777777" w:rsidR="00562230" w:rsidRPr="0038399F" w:rsidRDefault="00562230" w:rsidP="00562230">
            <w:pPr>
              <w:pStyle w:val="TAN"/>
            </w:pPr>
            <w:r w:rsidRPr="0038399F">
              <w:t>Note 4:</w:t>
            </w:r>
            <w:r w:rsidRPr="0038399F">
              <w:tab/>
              <w:t xml:space="preserve">If the UE is single mode (FDD or TDD), or the UE is dual mode (FDD and TDD) and </w:t>
            </w:r>
            <w:r w:rsidRPr="0038399F">
              <w:rPr>
                <w:i/>
              </w:rPr>
              <w:t>skipUplinkTxDynamic</w:t>
            </w:r>
            <w:r w:rsidRPr="0038399F">
              <w:t xml:space="preserve"> is supported in both modes, then support of </w:t>
            </w:r>
            <w:r w:rsidRPr="0038399F">
              <w:rPr>
                <w:i/>
              </w:rPr>
              <w:t>skipUplinkTxDynamic</w:t>
            </w:r>
            <w:r w:rsidRPr="0038399F">
              <w:t xml:space="preserve"> will be signalled in mac-Parameters/mac-ParametersXDD-Diff.</w:t>
            </w:r>
            <w:r w:rsidRPr="0038399F">
              <w:br/>
              <w:t xml:space="preserve">If the UE is dual mode (FDD + TDD) and </w:t>
            </w:r>
            <w:r w:rsidRPr="0038399F">
              <w:rPr>
                <w:i/>
              </w:rPr>
              <w:t>skipUplinkTxDynamic</w:t>
            </w:r>
            <w:r w:rsidRPr="0038399F">
              <w:t xml:space="preserve"> is only supported in one mode, then skipUplinkTxDynamic will be signalled in one of fdd-Add-UE-NR-Capabilities/mac-ParametersXDD-Diff or tdd-Add-UE-NR-Capabilities/mac-ParametersXDD-Diff as appropriate.</w:t>
            </w:r>
          </w:p>
          <w:p w14:paraId="13470B22" w14:textId="77777777" w:rsidR="00562230" w:rsidRPr="0038399F" w:rsidRDefault="00562230" w:rsidP="00562230">
            <w:pPr>
              <w:pStyle w:val="TAN"/>
            </w:pPr>
            <w:r w:rsidRPr="0038399F">
              <w:t>Note 5:</w:t>
            </w:r>
            <w:r w:rsidRPr="0038399F">
              <w:tab/>
              <w:t xml:space="preserve">If the UE is single mode (FDD or TDD), or the UE is dual mode (FDD and TDD) and </w:t>
            </w:r>
            <w:r w:rsidRPr="0038399F">
              <w:rPr>
                <w:i/>
              </w:rPr>
              <w:t>logicalChannelSR-DelayTimer</w:t>
            </w:r>
            <w:r w:rsidRPr="0038399F">
              <w:t xml:space="preserve"> is supported in both modes, then support of </w:t>
            </w:r>
            <w:r w:rsidRPr="0038399F">
              <w:rPr>
                <w:i/>
              </w:rPr>
              <w:t>logicalChannelSR-DelayTimer</w:t>
            </w:r>
            <w:r w:rsidRPr="0038399F">
              <w:t xml:space="preserve"> will be signalled in mac-Parameters/mac-ParametersXDD-Diff.</w:t>
            </w:r>
            <w:r w:rsidRPr="0038399F">
              <w:br/>
              <w:t xml:space="preserve">If the UE is dual mode (FDD + TDD) and </w:t>
            </w:r>
            <w:r w:rsidRPr="0038399F">
              <w:rPr>
                <w:i/>
              </w:rPr>
              <w:t>logicalChannelSR-DelayTimer</w:t>
            </w:r>
            <w:r w:rsidRPr="0038399F">
              <w:t xml:space="preserve"> is only supported in one mode, then support of </w:t>
            </w:r>
            <w:r w:rsidRPr="0038399F">
              <w:rPr>
                <w:i/>
              </w:rPr>
              <w:t>logicalChannelSR-DelayTimer</w:t>
            </w:r>
            <w:r w:rsidRPr="0038399F">
              <w:t xml:space="preserve"> will be signalled in one of fdd-Add-UE-NR-Capabilities/mac-ParametersXDD-Diff or tdd-Add-UE-NR-Capabilities/mac-ParametersXDD-Diff as appropriate.</w:t>
            </w:r>
          </w:p>
          <w:p w14:paraId="2782CF7A" w14:textId="77777777" w:rsidR="00562230" w:rsidRPr="0038399F" w:rsidRDefault="00562230" w:rsidP="00562230">
            <w:pPr>
              <w:pStyle w:val="TAN"/>
            </w:pPr>
            <w:r w:rsidRPr="0038399F">
              <w:t>Note 6:</w:t>
            </w:r>
            <w:r w:rsidRPr="0038399F">
              <w:tab/>
              <w:t xml:space="preserve">If the UE is single mode (FDD or TDD), or the UE is dual mode (FDD and TDD) and </w:t>
            </w:r>
            <w:r w:rsidRPr="0038399F">
              <w:rPr>
                <w:i/>
              </w:rPr>
              <w:t>longDRX_Cycle</w:t>
            </w:r>
            <w:r w:rsidRPr="0038399F">
              <w:t xml:space="preserve"> is supported in both modes, then support of </w:t>
            </w:r>
            <w:r w:rsidRPr="0038399F">
              <w:rPr>
                <w:i/>
              </w:rPr>
              <w:t>longDRX_Cycle</w:t>
            </w:r>
            <w:r w:rsidRPr="0038399F">
              <w:t xml:space="preserve"> will be signalled in mac-Parameters/mac-ParametersXDD-Diff.</w:t>
            </w:r>
            <w:r w:rsidRPr="0038399F">
              <w:br/>
              <w:t xml:space="preserve">If the UE is dual mode (FDD + TDD) and </w:t>
            </w:r>
            <w:r w:rsidRPr="0038399F">
              <w:rPr>
                <w:i/>
              </w:rPr>
              <w:t>longDRX_Cycle</w:t>
            </w:r>
            <w:r w:rsidRPr="0038399F">
              <w:t xml:space="preserve"> is only supported in one mode, then support of </w:t>
            </w:r>
            <w:r w:rsidRPr="0038399F">
              <w:rPr>
                <w:i/>
              </w:rPr>
              <w:t>longDRX_Cycle</w:t>
            </w:r>
            <w:r w:rsidRPr="0038399F">
              <w:t xml:space="preserve"> will be signalled in one of fdd-Add-UE-NR-Capabilities/mac-ParametersXDD-Diff or tdd-Add-UE-NR-Capabilities/mac-ParametersXDD-Diff as appropriate.</w:t>
            </w:r>
          </w:p>
          <w:p w14:paraId="605E30AB" w14:textId="77777777" w:rsidR="00562230" w:rsidRPr="0038399F" w:rsidRDefault="00562230" w:rsidP="00562230">
            <w:pPr>
              <w:pStyle w:val="TAN"/>
            </w:pPr>
            <w:r w:rsidRPr="0038399F">
              <w:t>Note 7:</w:t>
            </w:r>
            <w:r w:rsidRPr="0038399F">
              <w:tab/>
              <w:t xml:space="preserve">If the UE is single mode (FDD or TDD), or the UE is dual mode (FDD and TDD) and </w:t>
            </w:r>
            <w:r w:rsidRPr="0038399F">
              <w:rPr>
                <w:i/>
              </w:rPr>
              <w:t>shortDRX_Cycle</w:t>
            </w:r>
            <w:r w:rsidRPr="0038399F">
              <w:t xml:space="preserve"> is supported in both modes, then support of </w:t>
            </w:r>
            <w:r w:rsidRPr="0038399F">
              <w:rPr>
                <w:i/>
              </w:rPr>
              <w:t>shortDRX_Cycle</w:t>
            </w:r>
            <w:r w:rsidRPr="0038399F">
              <w:t xml:space="preserve"> will be signalled in mac-Parameters/mac-ParametersXDD-Diff.</w:t>
            </w:r>
            <w:r w:rsidRPr="0038399F">
              <w:br/>
              <w:t xml:space="preserve">If the UE is dual mode (FDD + TDD) and </w:t>
            </w:r>
            <w:r w:rsidRPr="0038399F">
              <w:rPr>
                <w:i/>
              </w:rPr>
              <w:t>shortDRX_Cycle</w:t>
            </w:r>
            <w:r w:rsidRPr="0038399F">
              <w:t xml:space="preserve"> is only supported in one mode, then support of </w:t>
            </w:r>
            <w:r w:rsidRPr="0038399F">
              <w:rPr>
                <w:i/>
              </w:rPr>
              <w:t>shortDRX_Cycle</w:t>
            </w:r>
            <w:r w:rsidRPr="0038399F">
              <w:t xml:space="preserve"> will be signalled in one of fdd-Add-UE-NR-Capabilities/mac-ParametersXDD-Diff or tdd-Add-UE-NR-Capabilities/mac-ParametersXDD-Diff as appropriate.</w:t>
            </w:r>
          </w:p>
          <w:p w14:paraId="187DF68D" w14:textId="77777777" w:rsidR="00562230" w:rsidRPr="0038399F" w:rsidRDefault="00562230" w:rsidP="00562230">
            <w:pPr>
              <w:pStyle w:val="TAN"/>
            </w:pPr>
            <w:r w:rsidRPr="0038399F">
              <w:t>Note 8:</w:t>
            </w:r>
            <w:r w:rsidRPr="0038399F">
              <w:tab/>
              <w:t>If the UE supports FR2 and pc_pdsch_256QAM_FR2 is supported, then support of pdsch_256QAM_FR2 will be signaled in at least one entry of supportedBandListNR as appropriate.</w:t>
            </w:r>
          </w:p>
          <w:p w14:paraId="33683E50" w14:textId="77777777" w:rsidR="00562230" w:rsidRPr="0038399F" w:rsidRDefault="00562230" w:rsidP="00562230">
            <w:pPr>
              <w:pStyle w:val="TAN"/>
            </w:pPr>
            <w:r w:rsidRPr="0038399F">
              <w:t>Note 9:</w:t>
            </w:r>
            <w:r w:rsidRPr="0038399F">
              <w:tab/>
              <w:t>If pc_pusch_256QAM_FR1 or pc_pusch_256QAM_FR2 is supported, then support of pusch-256QAM will be signaled in at least one entry of supportedBandListNR as appropriate.</w:t>
            </w:r>
          </w:p>
          <w:p w14:paraId="412B5AA7" w14:textId="77777777" w:rsidR="00562230" w:rsidRPr="0038399F" w:rsidRDefault="00562230" w:rsidP="00562230">
            <w:pPr>
              <w:pStyle w:val="TAN"/>
            </w:pPr>
            <w:r w:rsidRPr="0038399F">
              <w:t>Note 10:</w:t>
            </w:r>
            <w:r w:rsidRPr="0038399F">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38399F">
              <w:br/>
              <w:t>If the UE supports both frequency ranges (FR1 + FR2) and</w:t>
            </w:r>
            <w:r w:rsidRPr="0038399F">
              <w:rPr>
                <w:i/>
              </w:rPr>
              <w:t xml:space="preserve"> </w:t>
            </w:r>
            <w:r w:rsidRPr="0038399F">
              <w:t>ss-SINR-Meas is only supported in one frequency range, then support of ss-SINR-Meas</w:t>
            </w:r>
            <w:r w:rsidRPr="0038399F">
              <w:rPr>
                <w:i/>
              </w:rPr>
              <w:t xml:space="preserve"> </w:t>
            </w:r>
            <w:r w:rsidRPr="0038399F">
              <w:t>will be signaled in one of fr1-Add-UE-NR-Capabilities/measAndMobParametersFRX-Diff or fr2-Add-UE-NR-Capabilities/measAndMobParametersFRX-Diff as appropriate.)</w:t>
            </w:r>
          </w:p>
          <w:p w14:paraId="37419F78" w14:textId="77777777" w:rsidR="00562230" w:rsidRPr="0038399F" w:rsidRDefault="00562230" w:rsidP="00562230">
            <w:pPr>
              <w:pStyle w:val="TAN"/>
            </w:pPr>
            <w:r w:rsidRPr="0038399F">
              <w:t>Note 11:</w:t>
            </w:r>
            <w:r w:rsidRPr="0038399F">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38399F">
              <w:br/>
              <w:t>If the UE supports both frequency ranges (FR1 + FR2) and</w:t>
            </w:r>
            <w:r w:rsidRPr="0038399F">
              <w:rPr>
                <w:i/>
              </w:rPr>
              <w:t xml:space="preserve"> </w:t>
            </w:r>
            <w:r w:rsidRPr="0038399F">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B8FA086" w14:textId="77777777" w:rsidR="00562230" w:rsidRPr="0038399F" w:rsidRDefault="00562230" w:rsidP="00562230">
            <w:pPr>
              <w:pStyle w:val="TAN"/>
            </w:pPr>
            <w:r w:rsidRPr="0038399F">
              <w:t>Note 12:</w:t>
            </w:r>
            <w:r w:rsidRPr="0038399F">
              <w:tab/>
              <w:t>If the UE is single mode (FDD or TDD), or the UE is dual mode (FDD and TDD) and multipleConfiguredGrants is supported in both modes, then support of multipleConfiguredGrants will be signaled in mac-Parameters/mac-ParametersXDD-Diff.</w:t>
            </w:r>
            <w:r w:rsidRPr="0038399F">
              <w:br/>
            </w:r>
            <w:r w:rsidRPr="0038399F">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0E1E08" w14:textId="77777777" w:rsidR="00562230" w:rsidRPr="0038399F" w:rsidRDefault="00562230" w:rsidP="00562230">
            <w:pPr>
              <w:pStyle w:val="TAN"/>
            </w:pPr>
            <w:r w:rsidRPr="0038399F">
              <w:t>Note 13:</w:t>
            </w:r>
            <w:r w:rsidRPr="0038399F">
              <w:tab/>
              <w:t xml:space="preserve">If the UE is single mode (FDD or TDD), or the UE is dual mode (FDD and TDD) and </w:t>
            </w:r>
            <w:r w:rsidRPr="0038399F">
              <w:rPr>
                <w:i/>
              </w:rPr>
              <w:t>sftd-MeasNR-Neigh</w:t>
            </w:r>
            <w:r w:rsidRPr="0038399F">
              <w:t xml:space="preserve"> is supported in both modes, then support of </w:t>
            </w:r>
            <w:r w:rsidRPr="0038399F">
              <w:rPr>
                <w:i/>
              </w:rPr>
              <w:t>sftd-MeasNR-Neigh</w:t>
            </w:r>
            <w:r w:rsidRPr="0038399F">
              <w:t xml:space="preserve"> will be signaled in measAndMobParameters/measAndMobParametersXDD-Diff.</w:t>
            </w:r>
            <w:r w:rsidRPr="0038399F">
              <w:br/>
              <w:t xml:space="preserve">If the UE is dual mode (FDD + TDD) and </w:t>
            </w:r>
            <w:r w:rsidRPr="0038399F">
              <w:rPr>
                <w:i/>
              </w:rPr>
              <w:t>sftd-MeasNR-Neigh</w:t>
            </w:r>
            <w:r w:rsidRPr="0038399F">
              <w:t xml:space="preserve"> is only supported in one mode, then support of </w:t>
            </w:r>
            <w:r w:rsidRPr="0038399F">
              <w:rPr>
                <w:i/>
              </w:rPr>
              <w:t>sftd-MeasNR-Neigh</w:t>
            </w:r>
            <w:r w:rsidRPr="0038399F">
              <w:t xml:space="preserve"> will be signaled in one of fdd-Add-UE-NR-Capabilities/measAndMobParametersXDD-Diff or tdd-Add-UE-NR-Capabilities/measAndMobParametersXDD-Diff as appropriate.)</w:t>
            </w:r>
          </w:p>
          <w:p w14:paraId="38A2DB5E" w14:textId="77777777" w:rsidR="00562230" w:rsidRPr="0038399F" w:rsidRDefault="00562230" w:rsidP="00562230">
            <w:pPr>
              <w:pStyle w:val="TAN"/>
            </w:pPr>
            <w:r w:rsidRPr="0038399F">
              <w:t>Note 14:</w:t>
            </w:r>
            <w:r w:rsidRPr="0038399F">
              <w:tab/>
              <w:t xml:space="preserve">If the UE supports single frequency range (FR1 or FR2), or the UE supports both frequency ranges (FR1 and FR2) and </w:t>
            </w:r>
            <w:r w:rsidRPr="0038399F">
              <w:rPr>
                <w:iCs/>
              </w:rPr>
              <w:t>handoverInterF</w:t>
            </w:r>
            <w:r w:rsidRPr="0038399F">
              <w:rPr>
                <w:i/>
              </w:rPr>
              <w:t xml:space="preserve"> </w:t>
            </w:r>
            <w:r w:rsidRPr="0038399F">
              <w:t xml:space="preserve">is supported in both frequency ranges, then support of </w:t>
            </w:r>
            <w:r w:rsidRPr="0038399F">
              <w:rPr>
                <w:iCs/>
              </w:rPr>
              <w:t>handoverInterF</w:t>
            </w:r>
            <w:r w:rsidRPr="0038399F">
              <w:rPr>
                <w:i/>
              </w:rPr>
              <w:t xml:space="preserve"> </w:t>
            </w:r>
            <w:r w:rsidRPr="0038399F">
              <w:t>will be signaled in measAndMobParameters/MeasAndMobParametersFRX-Diff.</w:t>
            </w:r>
            <w:r w:rsidRPr="0038399F">
              <w:br/>
              <w:t>If the UE supports both frequency ranges (FR1 + FR2) and</w:t>
            </w:r>
            <w:r w:rsidRPr="0038399F">
              <w:rPr>
                <w:i/>
              </w:rPr>
              <w:t xml:space="preserve"> </w:t>
            </w:r>
            <w:r w:rsidRPr="0038399F">
              <w:rPr>
                <w:iCs/>
              </w:rPr>
              <w:t>handoverInterF</w:t>
            </w:r>
            <w:r w:rsidRPr="0038399F">
              <w:rPr>
                <w:i/>
              </w:rPr>
              <w:t xml:space="preserve"> </w:t>
            </w:r>
            <w:r w:rsidRPr="0038399F">
              <w:t xml:space="preserve">is only supported in one frequency range, then support of </w:t>
            </w:r>
            <w:r w:rsidRPr="0038399F">
              <w:rPr>
                <w:iCs/>
              </w:rPr>
              <w:t>handoverInterF</w:t>
            </w:r>
            <w:r w:rsidRPr="0038399F">
              <w:rPr>
                <w:i/>
              </w:rPr>
              <w:t xml:space="preserve"> </w:t>
            </w:r>
            <w:r w:rsidRPr="0038399F">
              <w:t>will be signaled in one of fr1-Add-UE-NR-Capabilities/measAndMobParametersFRX-Diff or fr2-Add-UE-NR-Capabilities/measAndMobParametersFRX-Diff as appropriate.)</w:t>
            </w:r>
          </w:p>
          <w:p w14:paraId="5AC68369" w14:textId="77777777" w:rsidR="00562230" w:rsidRPr="0038399F" w:rsidRDefault="00562230" w:rsidP="00562230">
            <w:pPr>
              <w:pStyle w:val="TAN"/>
            </w:pPr>
            <w:r w:rsidRPr="0038399F">
              <w:t>Note 15:</w:t>
            </w:r>
            <w:r w:rsidRPr="0038399F">
              <w:tab/>
              <w:t xml:space="preserve">If the UE is single mode (FDD or TDD), or the UE is dual mode (FDD and TDD) and </w:t>
            </w:r>
            <w:r w:rsidRPr="0038399F">
              <w:rPr>
                <w:i/>
              </w:rPr>
              <w:t xml:space="preserve">handoverInterF </w:t>
            </w:r>
            <w:r w:rsidRPr="0038399F">
              <w:t xml:space="preserve">is supported in both modes, then support of </w:t>
            </w:r>
            <w:r w:rsidRPr="0038399F">
              <w:rPr>
                <w:iCs/>
              </w:rPr>
              <w:t>handoverInterF</w:t>
            </w:r>
            <w:r w:rsidRPr="0038399F">
              <w:rPr>
                <w:i/>
              </w:rPr>
              <w:t xml:space="preserve"> </w:t>
            </w:r>
            <w:r w:rsidRPr="0038399F">
              <w:t>will be signaled in measAndMobParameters/measAndMobParametersXDD-Diff.</w:t>
            </w:r>
            <w:r w:rsidRPr="0038399F">
              <w:br/>
              <w:t xml:space="preserve">If the UE is dual mode (FDD + TDD) and </w:t>
            </w:r>
            <w:r w:rsidRPr="0038399F">
              <w:rPr>
                <w:i/>
              </w:rPr>
              <w:t xml:space="preserve">handoverInterF </w:t>
            </w:r>
            <w:r w:rsidRPr="0038399F">
              <w:t xml:space="preserve">is only supported in one mode, then support of </w:t>
            </w:r>
            <w:r w:rsidRPr="0038399F">
              <w:rPr>
                <w:iCs/>
              </w:rPr>
              <w:t>handoverInterF</w:t>
            </w:r>
            <w:r w:rsidRPr="0038399F">
              <w:rPr>
                <w:i/>
              </w:rPr>
              <w:t xml:space="preserve"> </w:t>
            </w:r>
            <w:r w:rsidRPr="0038399F">
              <w:t>will be signaled in one of fdd-Add-UE-NR-Capabilities/measAndMobParametersXDD-Diff or tdd-Add-UE-NR-Capabilities/measAndMobParametersXDD-Diff as appropriate.</w:t>
            </w:r>
          </w:p>
          <w:p w14:paraId="0CAC2798" w14:textId="77777777" w:rsidR="00562230" w:rsidRPr="0038399F" w:rsidRDefault="00562230" w:rsidP="00562230">
            <w:pPr>
              <w:pStyle w:val="TAN"/>
            </w:pPr>
            <w:r w:rsidRPr="0038399F">
              <w:t>Note 16:</w:t>
            </w:r>
            <w:r w:rsidRPr="0038399F">
              <w:tab/>
              <w:t>If the UE supports single frequency range (FR1 or FR2), or the UE supports both frequency ranges (FR1 and FR2) and voiceOverNR is supported in both frequency ranges, then support of voiceOverNR will be signaled in ims-Parameters/ims-ParametersFRX-Diff.</w:t>
            </w:r>
            <w:r w:rsidRPr="0038399F">
              <w:br/>
              <w:t>If the UE supports both frequency ranges (FR1 + FR2) and</w:t>
            </w:r>
            <w:r w:rsidRPr="0038399F">
              <w:rPr>
                <w:i/>
              </w:rPr>
              <w:t xml:space="preserve"> </w:t>
            </w:r>
            <w:r w:rsidRPr="0038399F">
              <w:t>voiceOverNR is only supported in one frequency range, then support of voiceOverNR will be signaled in one of fr1-Add-UE-NR-Capabilities-v1540/ims-ParametersFRX-Diff or fr2-Add-UE-NR-Capabilities-v1540/ims-ParametersFRX-Diff as appropriate.)</w:t>
            </w:r>
          </w:p>
        </w:tc>
      </w:tr>
    </w:tbl>
    <w:p w14:paraId="5E70229B" w14:textId="77777777" w:rsidR="00562230" w:rsidRPr="0038399F" w:rsidRDefault="00562230" w:rsidP="00562230"/>
    <w:bookmarkEnd w:id="2"/>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649ED" w14:textId="77777777" w:rsidR="00ED49E9" w:rsidRDefault="00ED49E9">
      <w:r>
        <w:separator/>
      </w:r>
    </w:p>
  </w:endnote>
  <w:endnote w:type="continuationSeparator" w:id="0">
    <w:p w14:paraId="5C5EA27C" w14:textId="77777777" w:rsidR="00ED49E9" w:rsidRDefault="00ED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25060" w14:textId="77777777" w:rsidR="00ED49E9" w:rsidRDefault="00ED49E9">
      <w:r>
        <w:separator/>
      </w:r>
    </w:p>
  </w:footnote>
  <w:footnote w:type="continuationSeparator" w:id="0">
    <w:p w14:paraId="7401A019" w14:textId="77777777" w:rsidR="00ED49E9" w:rsidRDefault="00ED4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2230" w:rsidRDefault="00562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62230" w:rsidRDefault="005622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62230" w:rsidRDefault="005622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62230" w:rsidRDefault="005622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3B0EFF0"/>
    <w:multiLevelType w:val="singleLevel"/>
    <w:tmpl w:val="53B0EFF0"/>
    <w:lvl w:ilvl="0">
      <w:start w:val="1"/>
      <w:numFmt w:val="decimal"/>
      <w:lvlText w:val="%1&gt;"/>
      <w:lvlJc w:val="left"/>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7"/>
  </w:num>
  <w:num w:numId="4">
    <w:abstractNumId w:val="31"/>
  </w:num>
  <w:num w:numId="5">
    <w:abstractNumId w:val="13"/>
  </w:num>
  <w:num w:numId="6">
    <w:abstractNumId w:val="20"/>
  </w:num>
  <w:num w:numId="7">
    <w:abstractNumId w:val="15"/>
  </w:num>
  <w:num w:numId="8">
    <w:abstractNumId w:val="22"/>
  </w:num>
  <w:num w:numId="9">
    <w:abstractNumId w:val="30"/>
  </w:num>
  <w:num w:numId="10">
    <w:abstractNumId w:val="3"/>
  </w:num>
  <w:num w:numId="11">
    <w:abstractNumId w:val="32"/>
  </w:num>
  <w:num w:numId="12">
    <w:abstractNumId w:val="19"/>
  </w:num>
  <w:num w:numId="13">
    <w:abstractNumId w:val="26"/>
  </w:num>
  <w:num w:numId="14">
    <w:abstractNumId w:val="29"/>
  </w:num>
  <w:num w:numId="15">
    <w:abstractNumId w:val="6"/>
  </w:num>
  <w:num w:numId="16">
    <w:abstractNumId w:val="25"/>
  </w:num>
  <w:num w:numId="17">
    <w:abstractNumId w:val="24"/>
  </w:num>
  <w:num w:numId="18">
    <w:abstractNumId w:val="28"/>
  </w:num>
  <w:num w:numId="19">
    <w:abstractNumId w:val="33"/>
  </w:num>
  <w:num w:numId="20">
    <w:abstractNumId w:val="18"/>
  </w:num>
  <w:num w:numId="21">
    <w:abstractNumId w:val="12"/>
  </w:num>
  <w:num w:numId="22">
    <w:abstractNumId w:val="23"/>
  </w:num>
  <w:num w:numId="23">
    <w:abstractNumId w:val="9"/>
  </w:num>
  <w:num w:numId="24">
    <w:abstractNumId w:val="34"/>
  </w:num>
  <w:num w:numId="25">
    <w:abstractNumId w:val="5"/>
  </w:num>
  <w:num w:numId="26">
    <w:abstractNumId w:val="14"/>
  </w:num>
  <w:num w:numId="27">
    <w:abstractNumId w:val="17"/>
  </w:num>
  <w:num w:numId="28">
    <w:abstractNumId w:val="11"/>
  </w:num>
  <w:num w:numId="29">
    <w:abstractNumId w:val="8"/>
  </w:num>
  <w:num w:numId="30">
    <w:abstractNumId w:val="2"/>
  </w:num>
  <w:num w:numId="31">
    <w:abstractNumId w:val="16"/>
  </w:num>
  <w:num w:numId="32">
    <w:abstractNumId w:val="1"/>
  </w:num>
  <w:num w:numId="33">
    <w:abstractNumId w:val="27"/>
  </w:num>
  <w:num w:numId="34">
    <w:abstractNumId w:val="21"/>
  </w:num>
  <w:num w:numId="35">
    <w:abstractNumId w:val="4"/>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5E"/>
    <w:rsid w:val="000A6394"/>
    <w:rsid w:val="000B7FED"/>
    <w:rsid w:val="000C038A"/>
    <w:rsid w:val="000C6598"/>
    <w:rsid w:val="000D444F"/>
    <w:rsid w:val="000D44B3"/>
    <w:rsid w:val="000D5D93"/>
    <w:rsid w:val="00143BD0"/>
    <w:rsid w:val="00145D43"/>
    <w:rsid w:val="00161D34"/>
    <w:rsid w:val="00192C46"/>
    <w:rsid w:val="001A08B3"/>
    <w:rsid w:val="001A7B60"/>
    <w:rsid w:val="001B52F0"/>
    <w:rsid w:val="001B7A65"/>
    <w:rsid w:val="001E41F3"/>
    <w:rsid w:val="0021372B"/>
    <w:rsid w:val="0026004D"/>
    <w:rsid w:val="002640DD"/>
    <w:rsid w:val="00275D12"/>
    <w:rsid w:val="00284FEB"/>
    <w:rsid w:val="002860C4"/>
    <w:rsid w:val="002B5741"/>
    <w:rsid w:val="002E472E"/>
    <w:rsid w:val="00305409"/>
    <w:rsid w:val="003609EF"/>
    <w:rsid w:val="0036231A"/>
    <w:rsid w:val="00374DD4"/>
    <w:rsid w:val="003B5CCF"/>
    <w:rsid w:val="003E1A36"/>
    <w:rsid w:val="00410371"/>
    <w:rsid w:val="004242F1"/>
    <w:rsid w:val="004B75B7"/>
    <w:rsid w:val="004B794F"/>
    <w:rsid w:val="005141D9"/>
    <w:rsid w:val="0051580D"/>
    <w:rsid w:val="005216F6"/>
    <w:rsid w:val="005416F5"/>
    <w:rsid w:val="00547111"/>
    <w:rsid w:val="00562230"/>
    <w:rsid w:val="00592D74"/>
    <w:rsid w:val="005C067B"/>
    <w:rsid w:val="005C5647"/>
    <w:rsid w:val="005D7278"/>
    <w:rsid w:val="005E2C44"/>
    <w:rsid w:val="00621188"/>
    <w:rsid w:val="006257ED"/>
    <w:rsid w:val="00653DE4"/>
    <w:rsid w:val="00661E5A"/>
    <w:rsid w:val="00665C47"/>
    <w:rsid w:val="00690801"/>
    <w:rsid w:val="00695808"/>
    <w:rsid w:val="006B46FB"/>
    <w:rsid w:val="006E21FB"/>
    <w:rsid w:val="00792342"/>
    <w:rsid w:val="00794587"/>
    <w:rsid w:val="007977A8"/>
    <w:rsid w:val="007B512A"/>
    <w:rsid w:val="007C2097"/>
    <w:rsid w:val="007D6A07"/>
    <w:rsid w:val="007F7259"/>
    <w:rsid w:val="008040A8"/>
    <w:rsid w:val="0081576E"/>
    <w:rsid w:val="008279FA"/>
    <w:rsid w:val="008626E7"/>
    <w:rsid w:val="00870EE7"/>
    <w:rsid w:val="008863B9"/>
    <w:rsid w:val="008A45A6"/>
    <w:rsid w:val="008D3CCC"/>
    <w:rsid w:val="008F3789"/>
    <w:rsid w:val="008F686C"/>
    <w:rsid w:val="009148DE"/>
    <w:rsid w:val="00941E30"/>
    <w:rsid w:val="009519B1"/>
    <w:rsid w:val="009746AD"/>
    <w:rsid w:val="009777D9"/>
    <w:rsid w:val="00991B88"/>
    <w:rsid w:val="009A5753"/>
    <w:rsid w:val="009A579D"/>
    <w:rsid w:val="009D1FF8"/>
    <w:rsid w:val="009E3297"/>
    <w:rsid w:val="009F734F"/>
    <w:rsid w:val="00A246B6"/>
    <w:rsid w:val="00A47E70"/>
    <w:rsid w:val="00A50CF0"/>
    <w:rsid w:val="00A7671C"/>
    <w:rsid w:val="00AA2CBC"/>
    <w:rsid w:val="00AB3E0D"/>
    <w:rsid w:val="00AC5820"/>
    <w:rsid w:val="00AD1CD8"/>
    <w:rsid w:val="00B258BB"/>
    <w:rsid w:val="00B55900"/>
    <w:rsid w:val="00B67B97"/>
    <w:rsid w:val="00B968C8"/>
    <w:rsid w:val="00BA3EC5"/>
    <w:rsid w:val="00BA51D9"/>
    <w:rsid w:val="00BB5DFC"/>
    <w:rsid w:val="00BD279D"/>
    <w:rsid w:val="00BD6BB8"/>
    <w:rsid w:val="00C66BA2"/>
    <w:rsid w:val="00C73C4F"/>
    <w:rsid w:val="00C870F6"/>
    <w:rsid w:val="00C95985"/>
    <w:rsid w:val="00CC5026"/>
    <w:rsid w:val="00CC68D0"/>
    <w:rsid w:val="00CF6FBA"/>
    <w:rsid w:val="00D03F9A"/>
    <w:rsid w:val="00D06D51"/>
    <w:rsid w:val="00D24991"/>
    <w:rsid w:val="00D50255"/>
    <w:rsid w:val="00D66520"/>
    <w:rsid w:val="00D84AE9"/>
    <w:rsid w:val="00DE34CF"/>
    <w:rsid w:val="00E13F3D"/>
    <w:rsid w:val="00E34898"/>
    <w:rsid w:val="00EB09B7"/>
    <w:rsid w:val="00ED49E9"/>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3A5E"/>
    <w:rPr>
      <w:rFonts w:ascii="Arial" w:hAnsi="Arial"/>
      <w:sz w:val="3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23A5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3A5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23A5E"/>
    <w:rPr>
      <w:rFonts w:ascii="Arial" w:hAnsi="Arial"/>
      <w:sz w:val="22"/>
      <w:lang w:val="en-GB" w:eastAsia="en-US"/>
    </w:rPr>
  </w:style>
  <w:style w:type="character" w:customStyle="1" w:styleId="H6Char">
    <w:name w:val="H6 Char"/>
    <w:link w:val="H6"/>
    <w:qFormat/>
    <w:rsid w:val="00023A5E"/>
    <w:rPr>
      <w:rFonts w:ascii="Arial" w:hAnsi="Arial"/>
      <w:lang w:val="en-GB" w:eastAsia="en-US"/>
    </w:rPr>
  </w:style>
  <w:style w:type="character" w:customStyle="1" w:styleId="Heading6Char">
    <w:name w:val="Heading 6 Char"/>
    <w:aliases w:val="T1 Char,Header 6 Char"/>
    <w:link w:val="Heading6"/>
    <w:rsid w:val="00023A5E"/>
    <w:rPr>
      <w:rFonts w:ascii="Arial" w:hAnsi="Arial"/>
      <w:lang w:val="en-GB" w:eastAsia="en-US"/>
    </w:rPr>
  </w:style>
  <w:style w:type="character" w:customStyle="1" w:styleId="Heading7Char">
    <w:name w:val="Heading 7 Char"/>
    <w:aliases w:val="L7 Char,Header 7 Char"/>
    <w:link w:val="Heading7"/>
    <w:rsid w:val="00023A5E"/>
    <w:rPr>
      <w:rFonts w:ascii="Arial" w:hAnsi="Arial"/>
      <w:lang w:val="en-GB" w:eastAsia="en-US"/>
    </w:rPr>
  </w:style>
  <w:style w:type="character" w:customStyle="1" w:styleId="Heading8Char">
    <w:name w:val="Heading 8 Char"/>
    <w:link w:val="Heading8"/>
    <w:rsid w:val="00023A5E"/>
    <w:rPr>
      <w:rFonts w:ascii="Arial" w:hAnsi="Arial"/>
      <w:sz w:val="36"/>
      <w:lang w:val="en-GB" w:eastAsia="en-US"/>
    </w:rPr>
  </w:style>
  <w:style w:type="character" w:customStyle="1" w:styleId="Heading9Char">
    <w:name w:val="Heading 9 Char"/>
    <w:link w:val="Heading9"/>
    <w:rsid w:val="00023A5E"/>
    <w:rPr>
      <w:rFonts w:ascii="Arial" w:hAnsi="Arial"/>
      <w:sz w:val="36"/>
      <w:lang w:val="en-GB" w:eastAsia="en-US"/>
    </w:rPr>
  </w:style>
  <w:style w:type="character" w:customStyle="1" w:styleId="FooterChar">
    <w:name w:val="Footer Char"/>
    <w:aliases w:val="footer odd Char,footer Char,fo Char,pie de página Char"/>
    <w:link w:val="Footer"/>
    <w:rsid w:val="00023A5E"/>
    <w:rPr>
      <w:rFonts w:ascii="Arial" w:hAnsi="Arial"/>
      <w:b/>
      <w:i/>
      <w:noProof/>
      <w:sz w:val="18"/>
      <w:lang w:val="en-GB" w:eastAsia="en-US"/>
    </w:rPr>
  </w:style>
  <w:style w:type="character" w:customStyle="1" w:styleId="NOChar">
    <w:name w:val="NO Char"/>
    <w:link w:val="NO"/>
    <w:qFormat/>
    <w:rsid w:val="00023A5E"/>
    <w:rPr>
      <w:rFonts w:ascii="Times New Roman" w:hAnsi="Times New Roman"/>
      <w:lang w:val="en-GB" w:eastAsia="en-US"/>
    </w:rPr>
  </w:style>
  <w:style w:type="character" w:customStyle="1" w:styleId="PLChar">
    <w:name w:val="PL Char"/>
    <w:link w:val="PL"/>
    <w:qFormat/>
    <w:rsid w:val="00023A5E"/>
    <w:rPr>
      <w:rFonts w:ascii="Courier New" w:hAnsi="Courier New"/>
      <w:noProof/>
      <w:sz w:val="16"/>
      <w:lang w:val="en-GB" w:eastAsia="en-US"/>
    </w:rPr>
  </w:style>
  <w:style w:type="character" w:customStyle="1" w:styleId="TALChar">
    <w:name w:val="TAL Char"/>
    <w:link w:val="TAL"/>
    <w:qFormat/>
    <w:rsid w:val="00023A5E"/>
    <w:rPr>
      <w:rFonts w:ascii="Arial" w:hAnsi="Arial"/>
      <w:sz w:val="18"/>
      <w:lang w:val="en-GB" w:eastAsia="en-US"/>
    </w:rPr>
  </w:style>
  <w:style w:type="character" w:customStyle="1" w:styleId="TACCar">
    <w:name w:val="TAC Car"/>
    <w:link w:val="TAC"/>
    <w:qFormat/>
    <w:rsid w:val="00023A5E"/>
    <w:rPr>
      <w:rFonts w:ascii="Arial" w:hAnsi="Arial"/>
      <w:sz w:val="18"/>
      <w:lang w:val="en-GB" w:eastAsia="en-US"/>
    </w:rPr>
  </w:style>
  <w:style w:type="character" w:customStyle="1" w:styleId="TAHCar">
    <w:name w:val="TAH Car"/>
    <w:link w:val="TAH"/>
    <w:qFormat/>
    <w:rsid w:val="00023A5E"/>
    <w:rPr>
      <w:rFonts w:ascii="Arial" w:hAnsi="Arial"/>
      <w:b/>
      <w:sz w:val="18"/>
      <w:lang w:val="en-GB" w:eastAsia="en-US"/>
    </w:rPr>
  </w:style>
  <w:style w:type="character" w:customStyle="1" w:styleId="EXCar">
    <w:name w:val="EX Car"/>
    <w:link w:val="EX"/>
    <w:locked/>
    <w:rsid w:val="00023A5E"/>
    <w:rPr>
      <w:rFonts w:ascii="Times New Roman" w:hAnsi="Times New Roman"/>
      <w:lang w:val="en-GB" w:eastAsia="en-US"/>
    </w:rPr>
  </w:style>
  <w:style w:type="character" w:customStyle="1" w:styleId="B1Char">
    <w:name w:val="B1 Char"/>
    <w:link w:val="B1"/>
    <w:qFormat/>
    <w:locked/>
    <w:rsid w:val="00023A5E"/>
    <w:rPr>
      <w:rFonts w:ascii="Times New Roman" w:hAnsi="Times New Roman"/>
      <w:lang w:val="en-GB" w:eastAsia="en-US"/>
    </w:rPr>
  </w:style>
  <w:style w:type="character" w:customStyle="1" w:styleId="EditorsNoteCarCar">
    <w:name w:val="Editor's Note Car Car"/>
    <w:link w:val="EditorsNote"/>
    <w:rsid w:val="00023A5E"/>
    <w:rPr>
      <w:rFonts w:ascii="Times New Roman" w:hAnsi="Times New Roman"/>
      <w:color w:val="FF0000"/>
      <w:lang w:val="en-GB" w:eastAsia="en-US"/>
    </w:rPr>
  </w:style>
  <w:style w:type="character" w:customStyle="1" w:styleId="THChar">
    <w:name w:val="TH Char"/>
    <w:link w:val="TH"/>
    <w:qFormat/>
    <w:rsid w:val="00023A5E"/>
    <w:rPr>
      <w:rFonts w:ascii="Arial" w:hAnsi="Arial"/>
      <w:b/>
      <w:lang w:val="en-GB" w:eastAsia="en-US"/>
    </w:rPr>
  </w:style>
  <w:style w:type="character" w:customStyle="1" w:styleId="TANChar">
    <w:name w:val="TAN Char"/>
    <w:link w:val="TAN"/>
    <w:qFormat/>
    <w:rsid w:val="00023A5E"/>
    <w:rPr>
      <w:rFonts w:ascii="Arial" w:hAnsi="Arial"/>
      <w:sz w:val="18"/>
      <w:lang w:val="en-GB" w:eastAsia="en-US"/>
    </w:rPr>
  </w:style>
  <w:style w:type="character" w:customStyle="1" w:styleId="B2Char">
    <w:name w:val="B2 Char"/>
    <w:link w:val="B2"/>
    <w:qFormat/>
    <w:rsid w:val="00023A5E"/>
    <w:rPr>
      <w:rFonts w:ascii="Times New Roman" w:hAnsi="Times New Roman"/>
      <w:lang w:val="en-GB" w:eastAsia="en-US"/>
    </w:rPr>
  </w:style>
  <w:style w:type="character" w:customStyle="1" w:styleId="B3Char">
    <w:name w:val="B3 Char"/>
    <w:link w:val="B3"/>
    <w:qFormat/>
    <w:rsid w:val="00023A5E"/>
    <w:rPr>
      <w:rFonts w:ascii="Times New Roman" w:hAnsi="Times New Roman"/>
      <w:lang w:val="en-GB" w:eastAsia="en-US"/>
    </w:rPr>
  </w:style>
  <w:style w:type="character" w:customStyle="1" w:styleId="B4Char">
    <w:name w:val="B4 Char"/>
    <w:link w:val="B4"/>
    <w:qFormat/>
    <w:rsid w:val="00023A5E"/>
    <w:rPr>
      <w:rFonts w:ascii="Times New Roman" w:hAnsi="Times New Roman"/>
      <w:lang w:val="en-GB" w:eastAsia="en-US"/>
    </w:rPr>
  </w:style>
  <w:style w:type="character" w:customStyle="1" w:styleId="B5Char">
    <w:name w:val="B5 Char"/>
    <w:link w:val="B5"/>
    <w:qFormat/>
    <w:rsid w:val="00023A5E"/>
    <w:rPr>
      <w:rFonts w:ascii="Times New Roman" w:hAnsi="Times New Roman"/>
      <w:lang w:val="en-GB" w:eastAsia="en-US"/>
    </w:rPr>
  </w:style>
  <w:style w:type="paragraph" w:customStyle="1" w:styleId="TAJ">
    <w:name w:val="TAJ"/>
    <w:basedOn w:val="TH"/>
    <w:uiPriority w:val="99"/>
    <w:rsid w:val="00023A5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23A5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23A5E"/>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023A5E"/>
    <w:rPr>
      <w:rFonts w:ascii="Tahoma" w:hAnsi="Tahoma" w:cs="Tahoma"/>
      <w:sz w:val="16"/>
      <w:szCs w:val="16"/>
      <w:lang w:val="en-GB" w:eastAsia="en-US"/>
    </w:rPr>
  </w:style>
  <w:style w:type="character" w:customStyle="1" w:styleId="CRCoverPageChar">
    <w:name w:val="CR Cover Page Char"/>
    <w:link w:val="CRCoverPage"/>
    <w:qFormat/>
    <w:rsid w:val="00023A5E"/>
    <w:rPr>
      <w:rFonts w:ascii="Arial" w:hAnsi="Arial"/>
      <w:lang w:val="en-GB" w:eastAsia="en-US"/>
    </w:rPr>
  </w:style>
  <w:style w:type="character" w:customStyle="1" w:styleId="CommentTextChar">
    <w:name w:val="Comment Text Char"/>
    <w:link w:val="CommentText"/>
    <w:uiPriority w:val="99"/>
    <w:qFormat/>
    <w:rsid w:val="00023A5E"/>
    <w:rPr>
      <w:rFonts w:ascii="Times New Roman" w:hAnsi="Times New Roman"/>
      <w:lang w:val="en-GB" w:eastAsia="en-US"/>
    </w:rPr>
  </w:style>
  <w:style w:type="character" w:customStyle="1" w:styleId="CommentSubjectChar">
    <w:name w:val="Comment Subject Char"/>
    <w:link w:val="CommentSubject"/>
    <w:uiPriority w:val="99"/>
    <w:rsid w:val="00023A5E"/>
    <w:rPr>
      <w:rFonts w:ascii="Times New Roman" w:hAnsi="Times New Roman"/>
      <w:b/>
      <w:bCs/>
      <w:lang w:val="en-GB" w:eastAsia="en-US"/>
    </w:rPr>
  </w:style>
  <w:style w:type="character" w:customStyle="1" w:styleId="DocumentMapChar">
    <w:name w:val="Document Map Char"/>
    <w:link w:val="DocumentMap"/>
    <w:uiPriority w:val="99"/>
    <w:rsid w:val="00023A5E"/>
    <w:rPr>
      <w:rFonts w:ascii="Tahoma" w:hAnsi="Tahoma" w:cs="Tahoma"/>
      <w:shd w:val="clear" w:color="auto" w:fill="000080"/>
      <w:lang w:val="en-GB" w:eastAsia="en-US"/>
    </w:rPr>
  </w:style>
  <w:style w:type="paragraph" w:customStyle="1" w:styleId="B6">
    <w:name w:val="B6"/>
    <w:basedOn w:val="B5"/>
    <w:link w:val="B6Char"/>
    <w:qFormat/>
    <w:rsid w:val="00023A5E"/>
    <w:pPr>
      <w:ind w:left="1985"/>
    </w:pPr>
    <w:rPr>
      <w:rFonts w:eastAsia="Malgun Gothic"/>
    </w:rPr>
  </w:style>
  <w:style w:type="character" w:customStyle="1" w:styleId="B6Char">
    <w:name w:val="B6 Char"/>
    <w:link w:val="B6"/>
    <w:qFormat/>
    <w:rsid w:val="00023A5E"/>
    <w:rPr>
      <w:rFonts w:ascii="Times New Roman" w:eastAsia="Malgun Gothic" w:hAnsi="Times New Roman"/>
      <w:lang w:val="en-GB" w:eastAsia="en-US"/>
    </w:rPr>
  </w:style>
  <w:style w:type="paragraph" w:customStyle="1" w:styleId="enumlev2">
    <w:name w:val="enumlev2"/>
    <w:basedOn w:val="Normal"/>
    <w:uiPriority w:val="99"/>
    <w:rsid w:val="00023A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023A5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23A5E"/>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023A5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23A5E"/>
    <w:rPr>
      <w:rFonts w:ascii="Courier New" w:eastAsia="Times New Roman" w:hAnsi="Courier New"/>
      <w:lang w:val="nb-NO" w:eastAsia="en-GB"/>
    </w:rPr>
  </w:style>
  <w:style w:type="character" w:styleId="Emphasis">
    <w:name w:val="Emphasis"/>
    <w:uiPriority w:val="20"/>
    <w:qFormat/>
    <w:rsid w:val="00023A5E"/>
    <w:rPr>
      <w:i/>
      <w:iCs/>
    </w:rPr>
  </w:style>
  <w:style w:type="paragraph" w:customStyle="1" w:styleId="Heading">
    <w:name w:val="Heading"/>
    <w:next w:val="Normal"/>
    <w:link w:val="HeadingChar"/>
    <w:rsid w:val="00023A5E"/>
    <w:pPr>
      <w:spacing w:before="360"/>
      <w:ind w:left="2552"/>
    </w:pPr>
    <w:rPr>
      <w:rFonts w:ascii="Arial" w:eastAsia="SimSun" w:hAnsi="Arial"/>
      <w:b/>
      <w:sz w:val="22"/>
      <w:lang w:val="en-US" w:eastAsia="en-US"/>
    </w:rPr>
  </w:style>
  <w:style w:type="character" w:customStyle="1" w:styleId="HeadingChar">
    <w:name w:val="Heading Char"/>
    <w:link w:val="Heading"/>
    <w:rsid w:val="00023A5E"/>
    <w:rPr>
      <w:rFonts w:ascii="Arial" w:eastAsia="SimSun" w:hAnsi="Arial"/>
      <w:b/>
      <w:sz w:val="22"/>
      <w:lang w:val="en-US" w:eastAsia="en-US"/>
    </w:rPr>
  </w:style>
  <w:style w:type="paragraph" w:customStyle="1" w:styleId="IBN">
    <w:name w:val="IBN"/>
    <w:basedOn w:val="Normal"/>
    <w:uiPriority w:val="99"/>
    <w:rsid w:val="00023A5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023A5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23A5E"/>
    <w:rPr>
      <w:rFonts w:ascii="Times New Roman" w:eastAsia="Times New Roman" w:hAnsi="Times New Roman"/>
      <w:lang w:val="en-GB" w:eastAsia="en-GB"/>
    </w:rPr>
  </w:style>
  <w:style w:type="table" w:styleId="TableGrid">
    <w:name w:val="Table Grid"/>
    <w:aliases w:val="SGS Table Basic 1"/>
    <w:basedOn w:val="TableNormal"/>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23A5E"/>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023A5E"/>
    <w:rPr>
      <w:rFonts w:ascii="Times New Roman" w:eastAsia="Times New Roman" w:hAnsi="Times New Roman"/>
      <w:lang w:val="en-GB" w:eastAsia="en-GB"/>
    </w:rPr>
  </w:style>
  <w:style w:type="paragraph" w:styleId="BodyText3">
    <w:name w:val="Body Text 3"/>
    <w:basedOn w:val="Normal"/>
    <w:link w:val="BodyText3Char"/>
    <w:uiPriority w:val="99"/>
    <w:rsid w:val="00023A5E"/>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023A5E"/>
    <w:rPr>
      <w:rFonts w:ascii="Times New Roman" w:eastAsia="Times New Roman" w:hAnsi="Times New Roman"/>
      <w:lang w:val="en-GB" w:eastAsia="en-GB"/>
    </w:rPr>
  </w:style>
  <w:style w:type="paragraph" w:customStyle="1" w:styleId="tableentry">
    <w:name w:val="table entry"/>
    <w:basedOn w:val="Normal"/>
    <w:uiPriority w:val="99"/>
    <w:rsid w:val="00023A5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023A5E"/>
    <w:rPr>
      <w:vertAlign w:val="superscript"/>
    </w:rPr>
  </w:style>
  <w:style w:type="paragraph" w:customStyle="1" w:styleId="Reference">
    <w:name w:val="Reference"/>
    <w:basedOn w:val="EX"/>
    <w:uiPriority w:val="99"/>
    <w:rsid w:val="00023A5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023A5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023A5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3A5E"/>
    <w:rPr>
      <w:rFonts w:ascii="Arial" w:hAnsi="Arial"/>
      <w:sz w:val="24"/>
      <w:szCs w:val="28"/>
      <w:lang w:val="en-GB" w:eastAsia="en-US" w:bidi="ar-SA"/>
    </w:rPr>
  </w:style>
  <w:style w:type="paragraph" w:customStyle="1" w:styleId="B7">
    <w:name w:val="B7"/>
    <w:basedOn w:val="B6"/>
    <w:link w:val="B7Char"/>
    <w:qFormat/>
    <w:rsid w:val="00023A5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23A5E"/>
    <w:rPr>
      <w:rFonts w:ascii="Times New Roman" w:eastAsia="MS Mincho" w:hAnsi="Times New Roman"/>
      <w:lang w:val="en-GB" w:eastAsia="ja-JP"/>
    </w:rPr>
  </w:style>
  <w:style w:type="paragraph" w:customStyle="1" w:styleId="B8">
    <w:name w:val="B8"/>
    <w:basedOn w:val="B7"/>
    <w:link w:val="B8Char"/>
    <w:qFormat/>
    <w:rsid w:val="00023A5E"/>
    <w:pPr>
      <w:ind w:left="2552"/>
    </w:pPr>
  </w:style>
  <w:style w:type="character" w:customStyle="1" w:styleId="B8Char">
    <w:name w:val="B8 Char"/>
    <w:link w:val="B8"/>
    <w:rsid w:val="00023A5E"/>
    <w:rPr>
      <w:rFonts w:ascii="Times New Roman" w:eastAsia="MS Mincho" w:hAnsi="Times New Roman"/>
      <w:lang w:val="en-GB" w:eastAsia="ja-JP"/>
    </w:rPr>
  </w:style>
  <w:style w:type="paragraph" w:styleId="Revision">
    <w:name w:val="Revision"/>
    <w:hidden/>
    <w:uiPriority w:val="99"/>
    <w:rsid w:val="00023A5E"/>
    <w:rPr>
      <w:rFonts w:ascii="Times New Roman" w:eastAsia="SimSun" w:hAnsi="Times New Roman"/>
      <w:lang w:val="en-GB" w:eastAsia="en-US"/>
    </w:rPr>
  </w:style>
  <w:style w:type="paragraph" w:customStyle="1" w:styleId="BalloonText1">
    <w:name w:val="Balloon Text1"/>
    <w:basedOn w:val="Normal"/>
    <w:uiPriority w:val="99"/>
    <w:rsid w:val="00023A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23A5E"/>
    <w:pPr>
      <w:overflowPunct w:val="0"/>
      <w:autoSpaceDE w:val="0"/>
      <w:autoSpaceDN w:val="0"/>
    </w:pPr>
    <w:rPr>
      <w:rFonts w:eastAsia="Calibri"/>
      <w:b/>
      <w:bCs/>
      <w:lang w:val="en-US"/>
    </w:rPr>
  </w:style>
  <w:style w:type="table" w:customStyle="1" w:styleId="TableGrid1">
    <w:name w:val="Table Grid1"/>
    <w:basedOn w:val="TableNormal"/>
    <w:next w:val="TableGrid"/>
    <w:rsid w:val="00023A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3A5E"/>
    <w:rPr>
      <w:rFonts w:ascii="Times New Roman" w:hAnsi="Times New Roman"/>
      <w:sz w:val="16"/>
      <w:lang w:val="en-GB" w:eastAsia="en-US"/>
    </w:rPr>
  </w:style>
  <w:style w:type="paragraph" w:customStyle="1" w:styleId="87">
    <w:name w:val="87"/>
    <w:basedOn w:val="Normal"/>
    <w:uiPriority w:val="99"/>
    <w:rsid w:val="00023A5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023A5E"/>
    <w:rPr>
      <w:rFonts w:ascii="Times New Roman" w:hAnsi="Times New Roman"/>
      <w:color w:val="FF0000"/>
      <w:lang w:val="en-GB"/>
    </w:rPr>
  </w:style>
  <w:style w:type="character" w:customStyle="1" w:styleId="NOChar2">
    <w:name w:val="NO Char2"/>
    <w:locked/>
    <w:rsid w:val="00023A5E"/>
    <w:rPr>
      <w:lang w:eastAsia="en-US"/>
    </w:rPr>
  </w:style>
  <w:style w:type="character" w:customStyle="1" w:styleId="TFChar">
    <w:name w:val="TF Char"/>
    <w:link w:val="TF"/>
    <w:qFormat/>
    <w:rsid w:val="00023A5E"/>
    <w:rPr>
      <w:rFonts w:ascii="Arial" w:hAnsi="Arial"/>
      <w:b/>
      <w:lang w:val="en-GB" w:eastAsia="en-US"/>
    </w:rPr>
  </w:style>
  <w:style w:type="character" w:customStyle="1" w:styleId="TAL0">
    <w:name w:val="TAL (文字)"/>
    <w:rsid w:val="00023A5E"/>
    <w:rPr>
      <w:rFonts w:ascii="Arial" w:eastAsia="Times New Roman" w:hAnsi="Arial"/>
      <w:sz w:val="18"/>
      <w:lang w:val="en-GB"/>
    </w:rPr>
  </w:style>
  <w:style w:type="character" w:customStyle="1" w:styleId="EXChar">
    <w:name w:val="EX Char"/>
    <w:qFormat/>
    <w:rsid w:val="00023A5E"/>
    <w:rPr>
      <w:rFonts w:ascii="Times New Roman" w:hAnsi="Times New Roman"/>
      <w:lang w:val="en-GB"/>
    </w:rPr>
  </w:style>
  <w:style w:type="paragraph" w:customStyle="1" w:styleId="Default">
    <w:name w:val="Default"/>
    <w:uiPriority w:val="99"/>
    <w:rsid w:val="00023A5E"/>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23A5E"/>
    <w:rPr>
      <w:lang w:val="en-GB" w:eastAsia="en-US" w:bidi="ar-SA"/>
    </w:rPr>
  </w:style>
  <w:style w:type="character" w:customStyle="1" w:styleId="TALZchn">
    <w:name w:val="TAL Zchn"/>
    <w:rsid w:val="00023A5E"/>
    <w:rPr>
      <w:rFonts w:ascii="Arial" w:hAnsi="Arial"/>
      <w:sz w:val="18"/>
      <w:lang w:val="en-GB" w:eastAsia="en-US" w:bidi="ar-SA"/>
    </w:rPr>
  </w:style>
  <w:style w:type="character" w:customStyle="1" w:styleId="TACChar">
    <w:name w:val="TAC Char"/>
    <w:qFormat/>
    <w:locked/>
    <w:rsid w:val="00023A5E"/>
    <w:rPr>
      <w:rFonts w:ascii="Arial" w:hAnsi="Arial"/>
      <w:sz w:val="18"/>
      <w:lang w:val="en-GB"/>
    </w:rPr>
  </w:style>
  <w:style w:type="character" w:customStyle="1" w:styleId="TF0">
    <w:name w:val="TF (文字)"/>
    <w:locked/>
    <w:rsid w:val="00023A5E"/>
    <w:rPr>
      <w:rFonts w:ascii="Arial" w:hAnsi="Arial"/>
      <w:b/>
      <w:lang w:val="en-GB"/>
    </w:rPr>
  </w:style>
  <w:style w:type="paragraph" w:customStyle="1" w:styleId="TAHLeft">
    <w:name w:val="TAH + Left"/>
    <w:basedOn w:val="TAL"/>
    <w:uiPriority w:val="99"/>
    <w:rsid w:val="00023A5E"/>
    <w:rPr>
      <w:rFonts w:eastAsia="Times New Roman"/>
    </w:rPr>
  </w:style>
  <w:style w:type="paragraph" w:customStyle="1" w:styleId="63-13">
    <w:name w:val=".6.3-13"/>
    <w:basedOn w:val="TAH"/>
    <w:rsid w:val="00023A5E"/>
    <w:pPr>
      <w:jc w:val="left"/>
    </w:pPr>
    <w:rPr>
      <w:rFonts w:eastAsia="Times New Roman"/>
      <w:b w:val="0"/>
    </w:rPr>
  </w:style>
  <w:style w:type="character" w:customStyle="1" w:styleId="B1Char1">
    <w:name w:val="B1 Char1"/>
    <w:qFormat/>
    <w:rsid w:val="00023A5E"/>
    <w:rPr>
      <w:rFonts w:eastAsia="Times New Roman"/>
      <w:lang w:eastAsia="ja-JP"/>
    </w:rPr>
  </w:style>
  <w:style w:type="character" w:customStyle="1" w:styleId="B3Char2">
    <w:name w:val="B3 Char2"/>
    <w:qFormat/>
    <w:rsid w:val="00023A5E"/>
    <w:rPr>
      <w:rFonts w:eastAsia="Times New Roman"/>
      <w:lang w:eastAsia="ja-JP"/>
    </w:rPr>
  </w:style>
  <w:style w:type="paragraph" w:customStyle="1" w:styleId="msonormal0">
    <w:name w:val="msonormal"/>
    <w:basedOn w:val="Normal"/>
    <w:uiPriority w:val="99"/>
    <w:rsid w:val="00023A5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3A5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3A5E"/>
    <w:rPr>
      <w:rFonts w:ascii="Times New Roman" w:eastAsia="Calibri" w:hAnsi="Times New Roman"/>
      <w:lang w:val="en-US" w:eastAsia="en-GB"/>
    </w:rPr>
  </w:style>
  <w:style w:type="paragraph" w:customStyle="1" w:styleId="Meetingcaption">
    <w:name w:val="Meeting caption"/>
    <w:basedOn w:val="Normal"/>
    <w:uiPriority w:val="99"/>
    <w:rsid w:val="00023A5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23A5E"/>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23A5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23A5E"/>
    <w:rPr>
      <w:rFonts w:ascii="Calibri" w:eastAsia="Calibri" w:hAnsi="Calibri"/>
      <w:sz w:val="22"/>
      <w:szCs w:val="22"/>
      <w:lang w:val="en-US" w:eastAsia="en-GB"/>
    </w:rPr>
  </w:style>
  <w:style w:type="character" w:customStyle="1" w:styleId="B10">
    <w:name w:val="B1 (文字)"/>
    <w:uiPriority w:val="99"/>
    <w:locked/>
    <w:rsid w:val="00023A5E"/>
    <w:rPr>
      <w:rFonts w:ascii="Times New Roman" w:eastAsia="Times New Roman" w:hAnsi="Times New Roman" w:cs="Times New Roman"/>
      <w:sz w:val="20"/>
      <w:szCs w:val="20"/>
      <w:lang w:val="en-GB" w:eastAsia="en-US"/>
    </w:rPr>
  </w:style>
  <w:style w:type="character" w:customStyle="1" w:styleId="TALCar">
    <w:name w:val="TAL Car"/>
    <w:qFormat/>
    <w:rsid w:val="00023A5E"/>
    <w:rPr>
      <w:rFonts w:ascii="Arial" w:hAnsi="Arial"/>
      <w:sz w:val="18"/>
      <w:lang w:val="en-GB" w:eastAsia="en-US"/>
    </w:rPr>
  </w:style>
  <w:style w:type="character" w:styleId="Strong">
    <w:name w:val="Strong"/>
    <w:aliases w:val="Level 2"/>
    <w:uiPriority w:val="22"/>
    <w:qFormat/>
    <w:rsid w:val="00023A5E"/>
    <w:rPr>
      <w:b/>
      <w:bCs/>
    </w:rPr>
  </w:style>
  <w:style w:type="paragraph" w:customStyle="1" w:styleId="xl65">
    <w:name w:val="xl65"/>
    <w:basedOn w:val="Normal"/>
    <w:uiPriority w:val="99"/>
    <w:rsid w:val="00023A5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023A5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023A5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023A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023A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23A5E"/>
    <w:rPr>
      <w:rFonts w:ascii="Arial" w:hAnsi="Arial"/>
      <w:sz w:val="28"/>
      <w:szCs w:val="28"/>
      <w:lang w:val="en-GB" w:eastAsia="en-GB"/>
    </w:rPr>
  </w:style>
  <w:style w:type="paragraph" w:styleId="IndexHeading">
    <w:name w:val="index heading"/>
    <w:basedOn w:val="Normal"/>
    <w:next w:val="Normal"/>
    <w:uiPriority w:val="99"/>
    <w:rsid w:val="00023A5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023A5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023A5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023A5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023A5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23A5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23A5E"/>
    <w:rPr>
      <w:rFonts w:ascii="Times New Roman" w:eastAsia="Times New Roman" w:hAnsi="Times New Roman"/>
      <w:noProof/>
      <w:szCs w:val="18"/>
      <w:lang w:val="en-GB" w:eastAsia="en-GB"/>
    </w:rPr>
  </w:style>
  <w:style w:type="paragraph" w:customStyle="1" w:styleId="Npr">
    <w:name w:val="Npr"/>
    <w:basedOn w:val="Normal"/>
    <w:uiPriority w:val="99"/>
    <w:rsid w:val="00023A5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23A5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23A5E"/>
    <w:rPr>
      <w:rFonts w:ascii="Times New Roman" w:eastAsia="Times New Roman" w:hAnsi="Times New Roman"/>
      <w:i/>
      <w:iCs/>
      <w:lang w:val="en-GB" w:eastAsia="en-GB"/>
    </w:rPr>
  </w:style>
  <w:style w:type="character" w:customStyle="1" w:styleId="B2Car">
    <w:name w:val="B2 Car"/>
    <w:rsid w:val="00023A5E"/>
    <w:rPr>
      <w:lang w:val="en-GB" w:eastAsia="en-GB"/>
    </w:rPr>
  </w:style>
  <w:style w:type="character" w:customStyle="1" w:styleId="H6Car">
    <w:name w:val="H6 Car"/>
    <w:rsid w:val="00023A5E"/>
    <w:rPr>
      <w:rFonts w:ascii="Arial" w:eastAsia="Times New Roman" w:hAnsi="Arial"/>
      <w:sz w:val="22"/>
      <w:lang w:val="en-GB"/>
    </w:rPr>
  </w:style>
  <w:style w:type="paragraph" w:customStyle="1" w:styleId="2">
    <w:name w:val="2"/>
    <w:basedOn w:val="H6"/>
    <w:uiPriority w:val="99"/>
    <w:rsid w:val="00023A5E"/>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023A5E"/>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023A5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3A5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3A5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3A5E"/>
    <w:rPr>
      <w:rFonts w:ascii="Arial" w:eastAsia="SimSun" w:hAnsi="Arial"/>
      <w:sz w:val="24"/>
      <w:lang w:val="en-GB" w:eastAsia="en-US" w:bidi="ar-SA"/>
    </w:rPr>
  </w:style>
  <w:style w:type="character" w:customStyle="1" w:styleId="NOChar1">
    <w:name w:val="NO Char1"/>
    <w:qFormat/>
    <w:rsid w:val="00023A5E"/>
    <w:rPr>
      <w:rFonts w:eastAsia="MS Mincho"/>
      <w:lang w:val="en-GB" w:eastAsia="en-US" w:bidi="ar-SA"/>
    </w:rPr>
  </w:style>
  <w:style w:type="character" w:customStyle="1" w:styleId="msoins0">
    <w:name w:val="msoins"/>
    <w:basedOn w:val="DefaultParagraphFont"/>
    <w:rsid w:val="00023A5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3A5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3A5E"/>
    <w:rPr>
      <w:rFonts w:ascii="Arial" w:hAnsi="Arial"/>
      <w:sz w:val="24"/>
      <w:lang w:val="en-GB"/>
    </w:rPr>
  </w:style>
  <w:style w:type="character" w:customStyle="1" w:styleId="apple-style-span">
    <w:name w:val="apple-style-span"/>
    <w:basedOn w:val="DefaultParagraphFont"/>
    <w:rsid w:val="00023A5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3A5E"/>
    <w:rPr>
      <w:rFonts w:ascii="Arial" w:hAnsi="Arial"/>
      <w:sz w:val="32"/>
      <w:lang w:val="en-GB"/>
    </w:rPr>
  </w:style>
  <w:style w:type="paragraph" w:customStyle="1" w:styleId="berschrift1H1">
    <w:name w:val="Überschrift 1.H1"/>
    <w:basedOn w:val="Normal"/>
    <w:next w:val="Normal"/>
    <w:uiPriority w:val="99"/>
    <w:rsid w:val="00023A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23A5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23A5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23A5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23A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23A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023A5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23A5E"/>
  </w:style>
  <w:style w:type="character" w:customStyle="1" w:styleId="TFZchn">
    <w:name w:val="TF Zchn"/>
    <w:link w:val="TF1"/>
    <w:locked/>
    <w:rsid w:val="00023A5E"/>
    <w:rPr>
      <w:rFonts w:ascii="Arial" w:hAnsi="Arial"/>
      <w:b/>
      <w:lang w:val="en-US" w:eastAsia="en-US"/>
    </w:rPr>
  </w:style>
  <w:style w:type="paragraph" w:customStyle="1" w:styleId="PLBold">
    <w:name w:val="PL + Bold"/>
    <w:basedOn w:val="PL"/>
    <w:link w:val="PLBoldChar"/>
    <w:rsid w:val="00023A5E"/>
    <w:pPr>
      <w:overflowPunct w:val="0"/>
      <w:autoSpaceDE w:val="0"/>
      <w:autoSpaceDN w:val="0"/>
      <w:adjustRightInd w:val="0"/>
      <w:textAlignment w:val="baseline"/>
    </w:pPr>
    <w:rPr>
      <w:rFonts w:eastAsia="Times New Roman"/>
      <w:b/>
      <w:lang w:eastAsia="ko-KR"/>
    </w:rPr>
  </w:style>
  <w:style w:type="character" w:customStyle="1" w:styleId="B2Char1">
    <w:name w:val="B2 Char1"/>
    <w:rsid w:val="00023A5E"/>
    <w:rPr>
      <w:lang w:val="en-GB"/>
    </w:rPr>
  </w:style>
  <w:style w:type="paragraph" w:styleId="NormalWeb">
    <w:name w:val="Normal (Web)"/>
    <w:basedOn w:val="Normal"/>
    <w:uiPriority w:val="99"/>
    <w:rsid w:val="00023A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23A5E"/>
    <w:rPr>
      <w:rFonts w:ascii="Arial" w:eastAsia="MS Mincho" w:hAnsi="Arial" w:cs="Arial"/>
      <w:b/>
      <w:bCs/>
      <w:lang w:val="en-GB" w:eastAsia="ja-JP"/>
    </w:rPr>
  </w:style>
  <w:style w:type="character" w:customStyle="1" w:styleId="Heading4C">
    <w:name w:val="Heading 4 C"/>
    <w:rsid w:val="00023A5E"/>
    <w:rPr>
      <w:rFonts w:ascii="Arial" w:hAnsi="Arial"/>
      <w:sz w:val="24"/>
      <w:szCs w:val="28"/>
      <w:lang w:val="en-GB" w:eastAsia="en-US" w:bidi="ar-SA"/>
    </w:rPr>
  </w:style>
  <w:style w:type="character" w:customStyle="1" w:styleId="H6C">
    <w:name w:val="H6 C"/>
    <w:rsid w:val="00023A5E"/>
    <w:rPr>
      <w:rFonts w:ascii="Arial" w:hAnsi="Arial"/>
      <w:sz w:val="22"/>
      <w:lang w:val="en-GB" w:eastAsia="ja-JP" w:bidi="ar-SA"/>
    </w:rPr>
  </w:style>
  <w:style w:type="character" w:customStyle="1" w:styleId="h51">
    <w:name w:val="h5 1"/>
    <w:rsid w:val="00023A5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3A5E"/>
    <w:rPr>
      <w:rFonts w:ascii="Arial" w:hAnsi="Arial"/>
      <w:sz w:val="22"/>
      <w:lang w:val="en-GB" w:eastAsia="en-US" w:bidi="ar-SA"/>
    </w:rPr>
  </w:style>
  <w:style w:type="paragraph" w:customStyle="1" w:styleId="TALCharChar">
    <w:name w:val="TAL Char Char"/>
    <w:basedOn w:val="Normal"/>
    <w:link w:val="TALCharCharChar"/>
    <w:rsid w:val="00023A5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23A5E"/>
    <w:rPr>
      <w:rFonts w:ascii="Arial" w:eastAsia="MS Mincho" w:hAnsi="Arial"/>
      <w:sz w:val="18"/>
      <w:lang w:val="en-GB" w:eastAsia="en-GB"/>
    </w:rPr>
  </w:style>
  <w:style w:type="paragraph" w:customStyle="1" w:styleId="Note">
    <w:name w:val="Note"/>
    <w:basedOn w:val="Normal"/>
    <w:uiPriority w:val="99"/>
    <w:rsid w:val="00023A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23A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23A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23A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3A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3A5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23A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23A5E"/>
  </w:style>
  <w:style w:type="paragraph" w:customStyle="1" w:styleId="Heading2Head2A2">
    <w:name w:val="Heading 2.Head2A.2"/>
    <w:basedOn w:val="Heading1"/>
    <w:next w:val="Normal"/>
    <w:uiPriority w:val="99"/>
    <w:rsid w:val="00023A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23A5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23A5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023A5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3A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3A5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3A5E"/>
    <w:rPr>
      <w:rFonts w:ascii="Arial" w:hAnsi="Arial"/>
      <w:sz w:val="24"/>
      <w:lang w:val="en-GB" w:eastAsia="ja-JP" w:bidi="ar-SA"/>
    </w:rPr>
  </w:style>
  <w:style w:type="paragraph" w:customStyle="1" w:styleId="Separation">
    <w:name w:val="Separation"/>
    <w:basedOn w:val="Heading1"/>
    <w:next w:val="Normal"/>
    <w:qFormat/>
    <w:rsid w:val="00023A5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023A5E"/>
    <w:rPr>
      <w:rFonts w:ascii="Arial" w:hAnsi="Arial"/>
      <w:b/>
      <w:i/>
      <w:noProof/>
      <w:sz w:val="18"/>
    </w:rPr>
  </w:style>
  <w:style w:type="paragraph" w:customStyle="1" w:styleId="font5">
    <w:name w:val="font5"/>
    <w:basedOn w:val="Normal"/>
    <w:uiPriority w:val="99"/>
    <w:rsid w:val="00023A5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023A5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023A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023A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023A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023A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023A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023A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023A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023A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023A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023A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023A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023A5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023A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23A5E"/>
    <w:rPr>
      <w:rFonts w:ascii="Times New Roman" w:hAnsi="Times New Roman"/>
      <w:lang w:val="en-GB" w:eastAsia="en-US"/>
    </w:rPr>
  </w:style>
  <w:style w:type="paragraph" w:customStyle="1" w:styleId="FL">
    <w:name w:val="FL"/>
    <w:basedOn w:val="Normal"/>
    <w:uiPriority w:val="99"/>
    <w:rsid w:val="00023A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23A5E"/>
    <w:rPr>
      <w:rFonts w:ascii="Times New Roman" w:hAnsi="Times New Roman"/>
      <w:b/>
      <w:bCs/>
      <w:lang w:val="en-GB" w:eastAsia="en-US"/>
    </w:rPr>
  </w:style>
  <w:style w:type="paragraph" w:customStyle="1" w:styleId="B11">
    <w:name w:val="B1+"/>
    <w:basedOn w:val="Normal"/>
    <w:link w:val="B1Car"/>
    <w:rsid w:val="00023A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23A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23A5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23A5E"/>
    <w:rPr>
      <w:rFonts w:eastAsia="SimSun"/>
      <w:lang w:val="en-GB" w:eastAsia="en-US" w:bidi="ar-SA"/>
    </w:rPr>
  </w:style>
  <w:style w:type="character" w:customStyle="1" w:styleId="CharChar7">
    <w:name w:val="Char Char7"/>
    <w:rsid w:val="00023A5E"/>
    <w:rPr>
      <w:rFonts w:ascii="Arial" w:eastAsia="SimSun" w:hAnsi="Arial"/>
      <w:sz w:val="36"/>
      <w:lang w:val="en-GB" w:eastAsia="en-US" w:bidi="ar-SA"/>
    </w:rPr>
  </w:style>
  <w:style w:type="character" w:customStyle="1" w:styleId="CharChar6">
    <w:name w:val="Char Char6"/>
    <w:rsid w:val="00023A5E"/>
    <w:rPr>
      <w:rFonts w:ascii="Arial" w:eastAsia="SimSun" w:hAnsi="Arial"/>
      <w:sz w:val="32"/>
      <w:lang w:val="en-GB" w:eastAsia="en-US" w:bidi="ar-SA"/>
    </w:rPr>
  </w:style>
  <w:style w:type="character" w:customStyle="1" w:styleId="CharChar5">
    <w:name w:val="Char Char5"/>
    <w:rsid w:val="00023A5E"/>
    <w:rPr>
      <w:rFonts w:ascii="Arial" w:eastAsia="SimSun" w:hAnsi="Arial"/>
      <w:sz w:val="28"/>
      <w:lang w:val="en-GB" w:eastAsia="en-US" w:bidi="ar-SA"/>
    </w:rPr>
  </w:style>
  <w:style w:type="character" w:customStyle="1" w:styleId="CharChar16">
    <w:name w:val="Char Char16"/>
    <w:rsid w:val="00023A5E"/>
    <w:rPr>
      <w:rFonts w:ascii="Arial" w:eastAsia="SimSun" w:hAnsi="Arial"/>
      <w:lang w:val="en-GB" w:eastAsia="en-US" w:bidi="ar-SA"/>
    </w:rPr>
  </w:style>
  <w:style w:type="character" w:customStyle="1" w:styleId="CharChar14">
    <w:name w:val="Char Char14"/>
    <w:rsid w:val="00023A5E"/>
    <w:rPr>
      <w:rFonts w:ascii="Arial" w:eastAsia="SimSun" w:hAnsi="Arial"/>
      <w:sz w:val="36"/>
      <w:lang w:val="en-GB" w:eastAsia="en-US" w:bidi="ar-SA"/>
    </w:rPr>
  </w:style>
  <w:style w:type="character" w:customStyle="1" w:styleId="CharChar11">
    <w:name w:val="Char Char11"/>
    <w:rsid w:val="00023A5E"/>
    <w:rPr>
      <w:rFonts w:ascii="Tahoma" w:eastAsia="SimSun" w:hAnsi="Tahoma" w:cs="Tahoma"/>
      <w:lang w:val="en-GB" w:eastAsia="en-US" w:bidi="ar-SA"/>
    </w:rPr>
  </w:style>
  <w:style w:type="paragraph" w:customStyle="1" w:styleId="Copyright">
    <w:name w:val="Copyright"/>
    <w:basedOn w:val="Normal"/>
    <w:uiPriority w:val="99"/>
    <w:rsid w:val="00023A5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23A5E"/>
    <w:rPr>
      <w:rFonts w:ascii="Times New Roman" w:eastAsia="Batang" w:hAnsi="Times New Roman"/>
      <w:lang w:val="en-GB" w:eastAsia="en-US"/>
    </w:rPr>
  </w:style>
  <w:style w:type="paragraph" w:customStyle="1" w:styleId="a2">
    <w:name w:val="変更箇所"/>
    <w:hidden/>
    <w:uiPriority w:val="99"/>
    <w:semiHidden/>
    <w:rsid w:val="00023A5E"/>
    <w:rPr>
      <w:rFonts w:ascii="Times New Roman" w:eastAsia="MS Mincho" w:hAnsi="Times New Roman"/>
      <w:lang w:val="en-GB" w:eastAsia="en-US"/>
    </w:rPr>
  </w:style>
  <w:style w:type="paragraph" w:customStyle="1" w:styleId="CarCar1CharCharCarCar">
    <w:name w:val="Car Car1 Char Char Car C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23A5E"/>
    <w:rPr>
      <w:rFonts w:ascii="Tahoma" w:hAnsi="Tahoma" w:cs="Tahoma"/>
      <w:sz w:val="16"/>
      <w:szCs w:val="16"/>
      <w:lang w:val="en-GB" w:eastAsia="en-US" w:bidi="ar-SA"/>
    </w:rPr>
  </w:style>
  <w:style w:type="paragraph" w:customStyle="1" w:styleId="FooterCentred">
    <w:name w:val="FooterCentred"/>
    <w:basedOn w:val="Footer"/>
    <w:uiPriority w:val="99"/>
    <w:rsid w:val="00023A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023A5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23A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23A5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3A5E"/>
    <w:rPr>
      <w:rFonts w:ascii="Arial" w:hAnsi="Arial"/>
      <w:b/>
      <w:noProof/>
      <w:sz w:val="18"/>
      <w:lang w:val="en-GB" w:eastAsia="en-US" w:bidi="ar-SA"/>
    </w:rPr>
  </w:style>
  <w:style w:type="character" w:customStyle="1" w:styleId="CharChar25">
    <w:name w:val="Char Char25"/>
    <w:rsid w:val="00023A5E"/>
    <w:rPr>
      <w:rFonts w:ascii="Arial" w:hAnsi="Arial"/>
      <w:lang w:val="en-GB" w:eastAsia="en-US"/>
    </w:rPr>
  </w:style>
  <w:style w:type="character" w:customStyle="1" w:styleId="CharChar24">
    <w:name w:val="Char Char24"/>
    <w:rsid w:val="00023A5E"/>
    <w:rPr>
      <w:rFonts w:ascii="Arial" w:hAnsi="Arial"/>
      <w:sz w:val="36"/>
      <w:lang w:val="en-GB" w:eastAsia="en-US"/>
    </w:rPr>
  </w:style>
  <w:style w:type="character" w:customStyle="1" w:styleId="CharChar17">
    <w:name w:val="Char Char17"/>
    <w:rsid w:val="00023A5E"/>
    <w:rPr>
      <w:rFonts w:ascii="Tahoma" w:hAnsi="Tahoma" w:cs="Tahoma"/>
      <w:shd w:val="clear" w:color="auto" w:fill="000080"/>
      <w:lang w:val="en-GB" w:eastAsia="en-US"/>
    </w:rPr>
  </w:style>
  <w:style w:type="character" w:customStyle="1" w:styleId="CharChar19">
    <w:name w:val="Char Char19"/>
    <w:rsid w:val="00023A5E"/>
    <w:rPr>
      <w:rFonts w:ascii="Times New Roman" w:hAnsi="Times New Roman"/>
      <w:lang w:val="en-GB"/>
    </w:rPr>
  </w:style>
  <w:style w:type="character" w:customStyle="1" w:styleId="CharChar20">
    <w:name w:val="Char Char20"/>
    <w:rsid w:val="00023A5E"/>
    <w:rPr>
      <w:rFonts w:ascii="Tahoma" w:hAnsi="Tahoma" w:cs="Tahoma"/>
      <w:sz w:val="16"/>
      <w:szCs w:val="16"/>
      <w:lang w:val="en-GB" w:eastAsia="en-US"/>
    </w:rPr>
  </w:style>
  <w:style w:type="paragraph" w:customStyle="1" w:styleId="a3">
    <w:name w:val="수정"/>
    <w:hidden/>
    <w:uiPriority w:val="99"/>
    <w:semiHidden/>
    <w:rsid w:val="00023A5E"/>
    <w:rPr>
      <w:rFonts w:ascii="Times New Roman" w:eastAsia="Batang" w:hAnsi="Times New Roman"/>
      <w:lang w:val="en-GB" w:eastAsia="en-US"/>
    </w:rPr>
  </w:style>
  <w:style w:type="character" w:customStyle="1" w:styleId="CharChar30">
    <w:name w:val="Char Char30"/>
    <w:rsid w:val="00023A5E"/>
    <w:rPr>
      <w:rFonts w:ascii="Arial" w:hAnsi="Arial"/>
      <w:lang w:val="en-GB" w:eastAsia="en-US"/>
    </w:rPr>
  </w:style>
  <w:style w:type="character" w:customStyle="1" w:styleId="CharChar29">
    <w:name w:val="Char Char29"/>
    <w:rsid w:val="00023A5E"/>
    <w:rPr>
      <w:rFonts w:ascii="Arial" w:hAnsi="Arial"/>
      <w:sz w:val="36"/>
      <w:lang w:val="en-GB" w:eastAsia="en-US"/>
    </w:rPr>
  </w:style>
  <w:style w:type="character" w:customStyle="1" w:styleId="CharChar26">
    <w:name w:val="Char Char26"/>
    <w:rsid w:val="00023A5E"/>
    <w:rPr>
      <w:rFonts w:ascii="Times New Roman" w:hAnsi="Times New Roman"/>
      <w:lang w:val="en-GB" w:eastAsia="en-US"/>
    </w:rPr>
  </w:style>
  <w:style w:type="character" w:customStyle="1" w:styleId="CharChar28">
    <w:name w:val="Char Char28"/>
    <w:rsid w:val="00023A5E"/>
    <w:rPr>
      <w:rFonts w:ascii="Arial" w:hAnsi="Arial"/>
      <w:sz w:val="36"/>
      <w:lang w:val="en-GB" w:eastAsia="en-US"/>
    </w:rPr>
  </w:style>
  <w:style w:type="character" w:customStyle="1" w:styleId="CharChar27">
    <w:name w:val="Char Char27"/>
    <w:rsid w:val="00023A5E"/>
    <w:rPr>
      <w:rFonts w:ascii="Arial" w:hAnsi="Arial"/>
      <w:b/>
      <w:i/>
      <w:noProof/>
      <w:sz w:val="18"/>
      <w:lang w:val="en-GB" w:eastAsia="en-US"/>
    </w:rPr>
  </w:style>
  <w:style w:type="paragraph" w:customStyle="1" w:styleId="4">
    <w:name w:val="(文字) (文字)4"/>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23A5E"/>
    <w:rPr>
      <w:rFonts w:ascii="Cambria" w:eastAsia="MS Gothic" w:hAnsi="Cambria" w:cs="Times New Roman"/>
      <w:i/>
      <w:iCs/>
      <w:color w:val="243F60"/>
      <w:lang w:eastAsia="en-US"/>
    </w:rPr>
  </w:style>
  <w:style w:type="paragraph" w:customStyle="1" w:styleId="Revision1">
    <w:name w:val="Revision1"/>
    <w:hidden/>
    <w:uiPriority w:val="99"/>
    <w:semiHidden/>
    <w:rsid w:val="00023A5E"/>
    <w:rPr>
      <w:rFonts w:ascii="Times New Roman" w:eastAsia="Batang" w:hAnsi="Times New Roman"/>
      <w:lang w:val="en-GB" w:eastAsia="en-US"/>
    </w:rPr>
  </w:style>
  <w:style w:type="character" w:customStyle="1" w:styleId="T1Char3">
    <w:name w:val="T1 Char3"/>
    <w:aliases w:val="Header 6 Char Char3"/>
    <w:rsid w:val="00023A5E"/>
    <w:rPr>
      <w:rFonts w:ascii="Arial" w:eastAsia="Times New Roman" w:hAnsi="Arial" w:cs="Times New Roman"/>
      <w:sz w:val="20"/>
      <w:szCs w:val="20"/>
      <w:lang w:val="en-GB" w:eastAsia="ja-JP"/>
    </w:rPr>
  </w:style>
  <w:style w:type="character" w:customStyle="1" w:styleId="CharChar9">
    <w:name w:val="Char Char9"/>
    <w:rsid w:val="00023A5E"/>
    <w:rPr>
      <w:rFonts w:ascii="Arial" w:eastAsia="MS Mincho" w:hAnsi="Arial" w:cs="CG Times (WN)"/>
      <w:kern w:val="0"/>
      <w:sz w:val="22"/>
      <w:szCs w:val="20"/>
      <w:lang w:val="en-GB" w:eastAsia="ar-SA"/>
    </w:rPr>
  </w:style>
  <w:style w:type="character" w:customStyle="1" w:styleId="CharChar3">
    <w:name w:val="Char Char3"/>
    <w:rsid w:val="00023A5E"/>
    <w:rPr>
      <w:rFonts w:ascii="Arial" w:hAnsi="Arial"/>
      <w:sz w:val="22"/>
      <w:lang w:val="en-GB" w:eastAsia="en-US" w:bidi="ar-SA"/>
    </w:rPr>
  </w:style>
  <w:style w:type="paragraph" w:customStyle="1" w:styleId="CharCharCharCharChar">
    <w:name w:val="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3A5E"/>
    <w:rPr>
      <w:lang w:val="en-GB" w:eastAsia="ja-JP" w:bidi="ar-SA"/>
    </w:rPr>
  </w:style>
  <w:style w:type="paragraph" w:customStyle="1" w:styleId="CharChar1CharChar">
    <w:name w:val="Char Char1 Char Char"/>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3A5E"/>
    <w:rPr>
      <w:rFonts w:ascii="Arial" w:hAnsi="Arial"/>
      <w:sz w:val="32"/>
      <w:lang w:val="en-GB" w:eastAsia="ja-JP" w:bidi="ar-SA"/>
    </w:rPr>
  </w:style>
  <w:style w:type="character" w:customStyle="1" w:styleId="CharChar4">
    <w:name w:val="Char Char4"/>
    <w:rsid w:val="00023A5E"/>
    <w:rPr>
      <w:rFonts w:ascii="Courier New" w:hAnsi="Courier New"/>
      <w:lang w:val="nb-NO" w:eastAsia="ja-JP" w:bidi="ar-SA"/>
    </w:rPr>
  </w:style>
  <w:style w:type="character" w:customStyle="1" w:styleId="NOCharChar">
    <w:name w:val="NO Char Char"/>
    <w:rsid w:val="00023A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3A5E"/>
    <w:rPr>
      <w:rFonts w:ascii="Arial" w:hAnsi="Arial"/>
      <w:sz w:val="32"/>
      <w:lang w:val="en-GB" w:eastAsia="en-US" w:bidi="ar-SA"/>
    </w:rPr>
  </w:style>
  <w:style w:type="character" w:customStyle="1" w:styleId="T1Char2">
    <w:name w:val="T1 Char2"/>
    <w:aliases w:val="Header 6 Char Char2"/>
    <w:rsid w:val="00023A5E"/>
    <w:rPr>
      <w:rFonts w:ascii="Arial" w:hAnsi="Arial"/>
      <w:lang w:val="en-GB" w:eastAsia="en-US"/>
    </w:rPr>
  </w:style>
  <w:style w:type="character" w:customStyle="1" w:styleId="CharChar10">
    <w:name w:val="Char Char10"/>
    <w:rsid w:val="00023A5E"/>
    <w:rPr>
      <w:rFonts w:ascii="Times New Roman" w:hAnsi="Times New Roman"/>
      <w:lang w:val="en-GB" w:eastAsia="en-US"/>
    </w:rPr>
  </w:style>
  <w:style w:type="paragraph" w:styleId="EndnoteText">
    <w:name w:val="endnote text"/>
    <w:basedOn w:val="Normal"/>
    <w:link w:val="EndnoteTextChar"/>
    <w:uiPriority w:val="99"/>
    <w:rsid w:val="00023A5E"/>
    <w:pPr>
      <w:snapToGrid w:val="0"/>
    </w:pPr>
    <w:rPr>
      <w:rFonts w:eastAsia="SimSun"/>
      <w:lang w:eastAsia="en-GB"/>
    </w:rPr>
  </w:style>
  <w:style w:type="character" w:customStyle="1" w:styleId="EndnoteTextChar">
    <w:name w:val="Endnote Text Char"/>
    <w:basedOn w:val="DefaultParagraphFont"/>
    <w:link w:val="EndnoteText"/>
    <w:uiPriority w:val="99"/>
    <w:rsid w:val="00023A5E"/>
    <w:rPr>
      <w:rFonts w:ascii="Times New Roman" w:eastAsia="SimSun" w:hAnsi="Times New Roman"/>
      <w:lang w:val="en-GB" w:eastAsia="en-GB"/>
    </w:rPr>
  </w:style>
  <w:style w:type="character" w:styleId="EndnoteReference">
    <w:name w:val="endnote reference"/>
    <w:rsid w:val="00023A5E"/>
    <w:rPr>
      <w:vertAlign w:val="superscript"/>
    </w:rPr>
  </w:style>
  <w:style w:type="paragraph" w:customStyle="1" w:styleId="MTDisplayEquation">
    <w:name w:val="MTDisplayEquation"/>
    <w:basedOn w:val="Normal"/>
    <w:link w:val="MTDisplayEquationZchn"/>
    <w:rsid w:val="00023A5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23A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023A5E"/>
    <w:rPr>
      <w:rFonts w:ascii="Times New Roman" w:eastAsia="Batang" w:hAnsi="Times New Roman"/>
      <w:lang w:val="en-GB" w:eastAsia="en-US"/>
    </w:rPr>
  </w:style>
  <w:style w:type="character" w:customStyle="1" w:styleId="Heading1Char2">
    <w:name w:val="Heading 1 Char2"/>
    <w:aliases w:val="h131 Char1,h141 Char1"/>
    <w:rsid w:val="00023A5E"/>
    <w:rPr>
      <w:rFonts w:ascii="Arial" w:hAnsi="Arial"/>
      <w:sz w:val="36"/>
      <w:lang w:val="en-GB" w:eastAsia="en-US"/>
    </w:rPr>
  </w:style>
  <w:style w:type="paragraph" w:customStyle="1" w:styleId="TableText">
    <w:name w:val="TableText"/>
    <w:basedOn w:val="BodyTextIndent"/>
    <w:uiPriority w:val="99"/>
    <w:rsid w:val="00023A5E"/>
  </w:style>
  <w:style w:type="paragraph" w:styleId="BodyTextIndent">
    <w:name w:val="Body Text Indent"/>
    <w:basedOn w:val="Normal"/>
    <w:link w:val="BodyTextIndentChar"/>
    <w:uiPriority w:val="99"/>
    <w:rsid w:val="00023A5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23A5E"/>
    <w:rPr>
      <w:rFonts w:ascii="Times New Roman" w:eastAsia="Batang" w:hAnsi="Times New Roman"/>
      <w:lang w:val="en-GB" w:eastAsia="en-GB"/>
    </w:rPr>
  </w:style>
  <w:style w:type="paragraph" w:customStyle="1" w:styleId="StyleTAC">
    <w:name w:val="Style TAC +"/>
    <w:basedOn w:val="TAC"/>
    <w:next w:val="TAC"/>
    <w:link w:val="StyleTACChar"/>
    <w:autoRedefine/>
    <w:rsid w:val="00023A5E"/>
    <w:rPr>
      <w:rFonts w:eastAsia="SimSun"/>
      <w:kern w:val="2"/>
      <w:lang w:val="x-none" w:eastAsia="ko-KR"/>
    </w:rPr>
  </w:style>
  <w:style w:type="character" w:customStyle="1" w:styleId="StyleTACChar">
    <w:name w:val="Style TAC + Char"/>
    <w:link w:val="StyleTAC"/>
    <w:rsid w:val="00023A5E"/>
    <w:rPr>
      <w:rFonts w:ascii="Arial" w:eastAsia="SimSun" w:hAnsi="Arial"/>
      <w:kern w:val="2"/>
      <w:sz w:val="18"/>
      <w:lang w:val="x-none" w:eastAsia="ko-KR"/>
    </w:rPr>
  </w:style>
  <w:style w:type="character" w:customStyle="1" w:styleId="CharChar15">
    <w:name w:val="Char Char15"/>
    <w:rsid w:val="00023A5E"/>
    <w:rPr>
      <w:rFonts w:ascii="Arial" w:hAnsi="Arial"/>
      <w:sz w:val="36"/>
      <w:lang w:val="en-GB"/>
    </w:rPr>
  </w:style>
  <w:style w:type="character" w:customStyle="1" w:styleId="CharChar2">
    <w:name w:val="Char Char2"/>
    <w:rsid w:val="00023A5E"/>
    <w:rPr>
      <w:rFonts w:ascii="Arial" w:hAnsi="Arial"/>
      <w:lang w:val="en-GB" w:eastAsia="en-US" w:bidi="ar-SA"/>
    </w:rPr>
  </w:style>
  <w:style w:type="character" w:customStyle="1" w:styleId="msoins00">
    <w:name w:val="msoins0"/>
    <w:rsid w:val="00023A5E"/>
  </w:style>
  <w:style w:type="paragraph" w:customStyle="1" w:styleId="11">
    <w:name w:val="수정1"/>
    <w:hidden/>
    <w:uiPriority w:val="99"/>
    <w:semiHidden/>
    <w:rsid w:val="00023A5E"/>
    <w:rPr>
      <w:rFonts w:ascii="Times New Roman" w:eastAsia="Batang" w:hAnsi="Times New Roman"/>
      <w:lang w:val="en-GB" w:eastAsia="en-US"/>
    </w:rPr>
  </w:style>
  <w:style w:type="paragraph" w:customStyle="1" w:styleId="12">
    <w:name w:val="変更箇所1"/>
    <w:hidden/>
    <w:uiPriority w:val="99"/>
    <w:semiHidden/>
    <w:rsid w:val="00023A5E"/>
    <w:rPr>
      <w:rFonts w:ascii="Times New Roman" w:eastAsia="MS Mincho" w:hAnsi="Times New Roman"/>
      <w:lang w:val="en-GB" w:eastAsia="en-US"/>
    </w:rPr>
  </w:style>
  <w:style w:type="character" w:customStyle="1" w:styleId="hps">
    <w:name w:val="hps"/>
    <w:rsid w:val="00023A5E"/>
  </w:style>
  <w:style w:type="paragraph" w:customStyle="1" w:styleId="CarCar5">
    <w:name w:val="Car Car5"/>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23A5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3A5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23A5E"/>
    <w:rPr>
      <w:b/>
      <w:lang w:val="en-GB" w:eastAsia="en-US" w:bidi="ar-SA"/>
    </w:rPr>
  </w:style>
  <w:style w:type="paragraph" w:customStyle="1" w:styleId="DAText">
    <w:name w:val="DA_Text"/>
    <w:basedOn w:val="Normal"/>
    <w:link w:val="DATextZchn"/>
    <w:rsid w:val="00023A5E"/>
    <w:pPr>
      <w:spacing w:after="0"/>
      <w:jc w:val="both"/>
    </w:pPr>
    <w:rPr>
      <w:rFonts w:ascii="CG Times (WN)" w:eastAsia="Malgun Gothic" w:hAnsi="CG Times (WN)"/>
      <w:szCs w:val="24"/>
      <w:lang w:val="de-DE" w:eastAsia="de-DE"/>
    </w:rPr>
  </w:style>
  <w:style w:type="character" w:customStyle="1" w:styleId="DATextZchn">
    <w:name w:val="DA_Text Zchn"/>
    <w:link w:val="DAText"/>
    <w:rsid w:val="00023A5E"/>
    <w:rPr>
      <w:rFonts w:eastAsia="Malgun Gothic"/>
      <w:szCs w:val="24"/>
      <w:lang w:val="de-DE" w:eastAsia="de-DE"/>
    </w:rPr>
  </w:style>
  <w:style w:type="paragraph" w:customStyle="1" w:styleId="JK-text-simpledoc">
    <w:name w:val="JK - text - simple doc"/>
    <w:basedOn w:val="BodyText"/>
    <w:autoRedefine/>
    <w:uiPriority w:val="99"/>
    <w:rsid w:val="00023A5E"/>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23A5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23A5E"/>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23A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23A5E"/>
    <w:rPr>
      <w:rFonts w:eastAsia="MS Mincho"/>
      <w:lang w:val="en-GB" w:eastAsia="en-GB"/>
    </w:rPr>
  </w:style>
  <w:style w:type="paragraph" w:styleId="NormalIndent">
    <w:name w:val="Normal Indent"/>
    <w:aliases w:val="d"/>
    <w:basedOn w:val="Normal"/>
    <w:uiPriority w:val="99"/>
    <w:rsid w:val="00023A5E"/>
    <w:pPr>
      <w:spacing w:after="0"/>
      <w:ind w:left="851"/>
    </w:pPr>
    <w:rPr>
      <w:rFonts w:eastAsia="MS Mincho"/>
      <w:lang w:val="it-IT" w:eastAsia="en-GB"/>
    </w:rPr>
  </w:style>
  <w:style w:type="paragraph" w:customStyle="1" w:styleId="tabletext0">
    <w:name w:val="table text"/>
    <w:basedOn w:val="Normal"/>
    <w:next w:val="Normal"/>
    <w:uiPriority w:val="99"/>
    <w:rsid w:val="00023A5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23A5E"/>
    <w:rPr>
      <w:rFonts w:ascii="Times New Roman" w:eastAsia="MS Mincho" w:hAnsi="Times New Roman"/>
      <w:lang w:val="en-GB" w:eastAsia="en-GB"/>
    </w:rPr>
    <w:tblPr/>
  </w:style>
  <w:style w:type="paragraph" w:customStyle="1" w:styleId="Normal1">
    <w:name w:val="Normal 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23A5E"/>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23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23A5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23A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23A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23A5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23A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23A5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23A5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3A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23A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3A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23A5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23A5E"/>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23A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23A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23A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23A5E"/>
    <w:rPr>
      <w:rFonts w:ascii="Courier New" w:eastAsia="MS Mincho" w:hAnsi="Courier New"/>
      <w:lang w:val="en-GB" w:eastAsia="x-none"/>
    </w:rPr>
  </w:style>
  <w:style w:type="character" w:customStyle="1" w:styleId="Char0">
    <w:name w:val="批注主题 Char"/>
    <w:uiPriority w:val="99"/>
    <w:rsid w:val="00023A5E"/>
    <w:rPr>
      <w:b/>
      <w:bCs/>
      <w:lang w:val="en-GB" w:eastAsia="en-US" w:bidi="ar-SA"/>
    </w:rPr>
  </w:style>
  <w:style w:type="paragraph" w:customStyle="1" w:styleId="font7">
    <w:name w:val="font7"/>
    <w:basedOn w:val="Normal"/>
    <w:uiPriority w:val="99"/>
    <w:rsid w:val="00023A5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23A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23A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23A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23A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23A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23A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3A5E"/>
  </w:style>
  <w:style w:type="character" w:customStyle="1" w:styleId="EditorsNoteChar1">
    <w:name w:val="Editor's Note Char1"/>
    <w:locked/>
    <w:rsid w:val="00023A5E"/>
    <w:rPr>
      <w:color w:val="FF0000"/>
      <w:lang w:eastAsia="en-US"/>
    </w:rPr>
  </w:style>
  <w:style w:type="character" w:customStyle="1" w:styleId="PlainTextChar1">
    <w:name w:val="Plain Text Char1"/>
    <w:locked/>
    <w:rsid w:val="00023A5E"/>
    <w:rPr>
      <w:rFonts w:ascii="Courier New" w:hAnsi="Courier New"/>
      <w:lang w:val="nb-NO"/>
    </w:rPr>
  </w:style>
  <w:style w:type="character" w:customStyle="1" w:styleId="13">
    <w:name w:val="書式なし (文字)1"/>
    <w:rsid w:val="00023A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3A5E"/>
    <w:rPr>
      <w:rFonts w:eastAsia="SimSun"/>
    </w:rPr>
  </w:style>
  <w:style w:type="character" w:customStyle="1" w:styleId="14">
    <w:name w:val="文末脚注文字列 (文字)1"/>
    <w:rsid w:val="00023A5E"/>
    <w:rPr>
      <w:rFonts w:ascii="Times New Roman" w:hAnsi="Times New Roman" w:cs="Times New Roman" w:hint="default"/>
      <w:lang w:val="en-GB" w:eastAsia="en-US"/>
    </w:rPr>
  </w:style>
  <w:style w:type="paragraph" w:customStyle="1" w:styleId="xl63">
    <w:name w:val="xl63"/>
    <w:basedOn w:val="Normal"/>
    <w:uiPriority w:val="99"/>
    <w:rsid w:val="00023A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3A5E"/>
    <w:rPr>
      <w:rFonts w:ascii="Arial" w:hAnsi="Arial"/>
      <w:sz w:val="24"/>
      <w:szCs w:val="28"/>
      <w:lang w:val="en-GB" w:eastAsia="en-GB"/>
    </w:rPr>
  </w:style>
  <w:style w:type="character" w:customStyle="1" w:styleId="Heading7Char1">
    <w:name w:val="Heading 7 Char1"/>
    <w:aliases w:val="L7 Char1,Header 7 Char1"/>
    <w:rsid w:val="00023A5E"/>
    <w:rPr>
      <w:rFonts w:ascii="Arial" w:hAnsi="Arial"/>
      <w:lang w:val="en-GB"/>
    </w:rPr>
  </w:style>
  <w:style w:type="character" w:customStyle="1" w:styleId="Heading8Char1">
    <w:name w:val="Heading 8 Char1"/>
    <w:rsid w:val="00023A5E"/>
    <w:rPr>
      <w:rFonts w:ascii="Arial" w:hAnsi="Arial"/>
      <w:sz w:val="36"/>
      <w:lang w:val="en-GB"/>
    </w:rPr>
  </w:style>
  <w:style w:type="character" w:customStyle="1" w:styleId="Heading9Char1">
    <w:name w:val="Heading 9 Char1"/>
    <w:rsid w:val="00023A5E"/>
    <w:rPr>
      <w:rFonts w:ascii="Arial" w:hAnsi="Arial"/>
      <w:sz w:val="36"/>
      <w:lang w:val="en-GB"/>
    </w:rPr>
  </w:style>
  <w:style w:type="character" w:customStyle="1" w:styleId="ListChar1">
    <w:name w:val="List Char1"/>
    <w:link w:val="List"/>
    <w:rsid w:val="00023A5E"/>
    <w:rPr>
      <w:rFonts w:ascii="Times New Roman" w:hAnsi="Times New Roman"/>
      <w:lang w:val="en-GB" w:eastAsia="en-US"/>
    </w:rPr>
  </w:style>
  <w:style w:type="character" w:customStyle="1" w:styleId="DocumentMapChar1">
    <w:name w:val="Document Map Char1"/>
    <w:uiPriority w:val="99"/>
    <w:semiHidden/>
    <w:rsid w:val="00023A5E"/>
    <w:rPr>
      <w:rFonts w:ascii="Tahoma" w:hAnsi="Tahoma"/>
      <w:lang w:val="en-GB" w:eastAsia="en-US"/>
    </w:rPr>
  </w:style>
  <w:style w:type="character" w:customStyle="1" w:styleId="BalloonTextChar1">
    <w:name w:val="Balloon Text Char1"/>
    <w:uiPriority w:val="99"/>
    <w:rsid w:val="00023A5E"/>
    <w:rPr>
      <w:rFonts w:ascii="Tahoma" w:hAnsi="Tahoma" w:cs="Tahoma"/>
      <w:sz w:val="16"/>
      <w:szCs w:val="16"/>
      <w:lang w:val="en-GB" w:eastAsia="en-GB" w:bidi="ar-SA"/>
    </w:rPr>
  </w:style>
  <w:style w:type="paragraph" w:customStyle="1" w:styleId="TAH8pt">
    <w:name w:val="TAH + 8 pt"/>
    <w:basedOn w:val="TAH"/>
    <w:rsid w:val="00023A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23A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23A5E"/>
    <w:rPr>
      <w:rFonts w:eastAsia="MS Gothic"/>
      <w:b/>
      <w:bCs/>
      <w:lang w:val="x-none" w:eastAsia="x-none"/>
    </w:rPr>
  </w:style>
  <w:style w:type="character" w:customStyle="1" w:styleId="PLBoldChar0">
    <w:name w:val="PL Bold Char"/>
    <w:link w:val="PLBold0"/>
    <w:rsid w:val="00023A5E"/>
    <w:rPr>
      <w:rFonts w:ascii="Courier New" w:eastAsia="MS Gothic" w:hAnsi="Courier New"/>
      <w:b/>
      <w:bCs/>
      <w:noProof/>
      <w:sz w:val="16"/>
      <w:lang w:val="x-none" w:eastAsia="x-none"/>
    </w:rPr>
  </w:style>
  <w:style w:type="character" w:customStyle="1" w:styleId="PLBoldChar">
    <w:name w:val="PL + Bold Char"/>
    <w:link w:val="PLBold"/>
    <w:rsid w:val="00023A5E"/>
    <w:rPr>
      <w:rFonts w:ascii="Courier New" w:eastAsia="Times New Roman" w:hAnsi="Courier New"/>
      <w:b/>
      <w:noProof/>
      <w:sz w:val="16"/>
      <w:lang w:val="en-GB" w:eastAsia="ko-KR"/>
    </w:rPr>
  </w:style>
  <w:style w:type="paragraph" w:customStyle="1" w:styleId="numberedlist0">
    <w:name w:val="numbered list"/>
    <w:basedOn w:val="ListBullet"/>
    <w:uiPriority w:val="99"/>
    <w:rsid w:val="00023A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023A5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023A5E"/>
    <w:rPr>
      <w:rFonts w:ascii="Times New Roman" w:eastAsia="Times New Roman" w:hAnsi="Times New Roman"/>
      <w:lang w:val="en-GB" w:eastAsia="x-none"/>
    </w:rPr>
  </w:style>
  <w:style w:type="paragraph" w:customStyle="1" w:styleId="para">
    <w:name w:val="para"/>
    <w:basedOn w:val="Normal"/>
    <w:uiPriority w:val="99"/>
    <w:rsid w:val="00023A5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023A5E"/>
    <w:pPr>
      <w:tabs>
        <w:tab w:val="num" w:pos="2560"/>
      </w:tabs>
      <w:ind w:left="2560" w:hanging="357"/>
    </w:pPr>
    <w:rPr>
      <w:rFonts w:eastAsia="Times New Roman"/>
      <w:lang w:val="en-AU" w:eastAsia="ko-KR"/>
    </w:rPr>
  </w:style>
  <w:style w:type="paragraph" w:customStyle="1" w:styleId="b31">
    <w:name w:val="b3"/>
    <w:basedOn w:val="Normal"/>
    <w:uiPriority w:val="99"/>
    <w:rsid w:val="00023A5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23A5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23A5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23A5E"/>
    <w:rPr>
      <w:rFonts w:ascii="Times New Roman" w:eastAsia="MS Mincho" w:hAnsi="Times New Roman"/>
      <w:lang w:val="en-GB" w:eastAsia="en-US"/>
    </w:rPr>
  </w:style>
  <w:style w:type="character" w:customStyle="1" w:styleId="B3c">
    <w:name w:val="B3 c"/>
    <w:rsid w:val="00023A5E"/>
    <w:rPr>
      <w:lang w:val="en-GB" w:eastAsia="en-GB"/>
    </w:rPr>
  </w:style>
  <w:style w:type="paragraph" w:customStyle="1" w:styleId="AutoCorrect">
    <w:name w:val="AutoCorrect"/>
    <w:uiPriority w:val="99"/>
    <w:rsid w:val="00023A5E"/>
    <w:rPr>
      <w:rFonts w:ascii="Times New Roman" w:eastAsia="SimSun" w:hAnsi="Times New Roman"/>
      <w:sz w:val="24"/>
      <w:szCs w:val="24"/>
      <w:lang w:val="en-GB" w:eastAsia="ko-KR"/>
    </w:rPr>
  </w:style>
  <w:style w:type="paragraph" w:customStyle="1" w:styleId="PageXofY">
    <w:name w:val="Page X of Y"/>
    <w:uiPriority w:val="99"/>
    <w:rsid w:val="00023A5E"/>
    <w:rPr>
      <w:rFonts w:ascii="Times New Roman" w:eastAsia="SimSun" w:hAnsi="Times New Roman"/>
      <w:sz w:val="24"/>
      <w:szCs w:val="24"/>
      <w:lang w:val="en-GB" w:eastAsia="ko-KR"/>
    </w:rPr>
  </w:style>
  <w:style w:type="paragraph" w:customStyle="1" w:styleId="Createdby">
    <w:name w:val="Created by"/>
    <w:uiPriority w:val="99"/>
    <w:rsid w:val="00023A5E"/>
    <w:rPr>
      <w:rFonts w:ascii="Times New Roman" w:eastAsia="SimSun" w:hAnsi="Times New Roman"/>
      <w:sz w:val="24"/>
      <w:szCs w:val="24"/>
      <w:lang w:val="en-GB" w:eastAsia="ko-KR"/>
    </w:rPr>
  </w:style>
  <w:style w:type="paragraph" w:customStyle="1" w:styleId="Createdon">
    <w:name w:val="Created on"/>
    <w:uiPriority w:val="99"/>
    <w:rsid w:val="00023A5E"/>
    <w:rPr>
      <w:rFonts w:ascii="Times New Roman" w:eastAsia="SimSun" w:hAnsi="Times New Roman"/>
      <w:sz w:val="24"/>
      <w:szCs w:val="24"/>
      <w:lang w:val="en-GB" w:eastAsia="ko-KR"/>
    </w:rPr>
  </w:style>
  <w:style w:type="paragraph" w:customStyle="1" w:styleId="Filenameandpath">
    <w:name w:val="Filename and path"/>
    <w:uiPriority w:val="99"/>
    <w:rsid w:val="00023A5E"/>
    <w:rPr>
      <w:rFonts w:ascii="Times New Roman" w:eastAsia="SimSun" w:hAnsi="Times New Roman"/>
      <w:sz w:val="24"/>
      <w:szCs w:val="24"/>
      <w:lang w:val="en-GB" w:eastAsia="ko-KR"/>
    </w:rPr>
  </w:style>
  <w:style w:type="paragraph" w:customStyle="1" w:styleId="AuthorPageDate">
    <w:name w:val="Author  Page #  Date"/>
    <w:uiPriority w:val="99"/>
    <w:rsid w:val="00023A5E"/>
    <w:rPr>
      <w:rFonts w:ascii="Times New Roman" w:eastAsia="SimSun" w:hAnsi="Times New Roman"/>
      <w:sz w:val="24"/>
      <w:szCs w:val="24"/>
      <w:lang w:val="en-GB" w:eastAsia="ko-KR"/>
    </w:rPr>
  </w:style>
  <w:style w:type="paragraph" w:customStyle="1" w:styleId="ConfidentialPageDate">
    <w:name w:val="Confidential  Page #  Date"/>
    <w:uiPriority w:val="99"/>
    <w:rsid w:val="00023A5E"/>
    <w:rPr>
      <w:rFonts w:ascii="Times New Roman" w:eastAsia="SimSun" w:hAnsi="Times New Roman"/>
      <w:sz w:val="24"/>
      <w:szCs w:val="24"/>
      <w:lang w:val="en-GB" w:eastAsia="ko-KR"/>
    </w:rPr>
  </w:style>
  <w:style w:type="paragraph" w:customStyle="1" w:styleId="Data">
    <w:name w:val="Data"/>
    <w:basedOn w:val="Normal"/>
    <w:uiPriority w:val="99"/>
    <w:rsid w:val="00023A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23A5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23A5E"/>
    <w:rPr>
      <w:rFonts w:ascii="Times New Roman" w:eastAsia="Batang" w:hAnsi="Times New Roman"/>
      <w:lang w:val="en-GB" w:eastAsia="en-US"/>
    </w:rPr>
  </w:style>
  <w:style w:type="paragraph" w:customStyle="1" w:styleId="Arial">
    <w:name w:val="Arial"/>
    <w:basedOn w:val="Normal"/>
    <w:uiPriority w:val="99"/>
    <w:rsid w:val="00023A5E"/>
    <w:pPr>
      <w:tabs>
        <w:tab w:val="right" w:pos="9639"/>
      </w:tabs>
    </w:pPr>
    <w:rPr>
      <w:rFonts w:eastAsia="Batang"/>
      <w:b/>
      <w:bCs/>
      <w:lang w:val="fr-FR" w:eastAsia="en-GB"/>
    </w:rPr>
  </w:style>
  <w:style w:type="character" w:customStyle="1" w:styleId="fontstyle01">
    <w:name w:val="fontstyle01"/>
    <w:rsid w:val="00023A5E"/>
    <w:rPr>
      <w:rFonts w:ascii="Times-Roman" w:hAnsi="Times-Roman" w:hint="default"/>
      <w:b w:val="0"/>
      <w:bCs w:val="0"/>
      <w:i w:val="0"/>
      <w:iCs w:val="0"/>
      <w:color w:val="000000"/>
      <w:sz w:val="20"/>
      <w:szCs w:val="20"/>
    </w:rPr>
  </w:style>
  <w:style w:type="paragraph" w:customStyle="1" w:styleId="3">
    <w:name w:val="修订3"/>
    <w:hidden/>
    <w:uiPriority w:val="99"/>
    <w:semiHidden/>
    <w:rsid w:val="00023A5E"/>
    <w:rPr>
      <w:rFonts w:ascii="Times New Roman" w:eastAsia="Batang" w:hAnsi="Times New Roman"/>
      <w:lang w:val="en-GB" w:eastAsia="en-US"/>
    </w:rPr>
  </w:style>
  <w:style w:type="paragraph" w:customStyle="1" w:styleId="22">
    <w:name w:val="수정2"/>
    <w:hidden/>
    <w:uiPriority w:val="99"/>
    <w:semiHidden/>
    <w:rsid w:val="00023A5E"/>
    <w:rPr>
      <w:rFonts w:ascii="Times New Roman" w:eastAsia="Batang" w:hAnsi="Times New Roman"/>
      <w:lang w:val="en-GB" w:eastAsia="en-US"/>
    </w:rPr>
  </w:style>
  <w:style w:type="paragraph" w:customStyle="1" w:styleId="91">
    <w:name w:val="目录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23A5E"/>
    <w:rPr>
      <w:lang w:val="en-GB" w:eastAsia="x-none"/>
    </w:rPr>
  </w:style>
  <w:style w:type="character" w:customStyle="1" w:styleId="CommentSubjectChar1">
    <w:name w:val="Comment Subject Char1"/>
    <w:uiPriority w:val="99"/>
    <w:rsid w:val="00023A5E"/>
    <w:rPr>
      <w:b/>
      <w:bCs/>
      <w:lang w:val="en-GB" w:eastAsia="x-none"/>
    </w:rPr>
  </w:style>
  <w:style w:type="paragraph" w:customStyle="1" w:styleId="MO">
    <w:name w:val="MO"/>
    <w:basedOn w:val="Normal"/>
    <w:uiPriority w:val="99"/>
    <w:qFormat/>
    <w:rsid w:val="00023A5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3A5E"/>
    <w:rPr>
      <w:sz w:val="28"/>
      <w:lang w:val="en-GB" w:eastAsia="en-US"/>
    </w:rPr>
  </w:style>
  <w:style w:type="paragraph" w:customStyle="1" w:styleId="Char1">
    <w:name w:val="Char1"/>
    <w:uiPriority w:val="99"/>
    <w:semiHidden/>
    <w:rsid w:val="00023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3A5E"/>
    <w:rPr>
      <w:sz w:val="28"/>
      <w:lang w:val="en-GB" w:eastAsia="en-US"/>
    </w:rPr>
  </w:style>
  <w:style w:type="character" w:customStyle="1" w:styleId="mediumtext1">
    <w:name w:val="medium_text1"/>
    <w:rsid w:val="00023A5E"/>
    <w:rPr>
      <w:sz w:val="18"/>
      <w:szCs w:val="18"/>
    </w:rPr>
  </w:style>
  <w:style w:type="character" w:customStyle="1" w:styleId="shorttext1">
    <w:name w:val="short_text1"/>
    <w:rsid w:val="00023A5E"/>
    <w:rPr>
      <w:sz w:val="29"/>
      <w:szCs w:val="29"/>
    </w:rPr>
  </w:style>
  <w:style w:type="paragraph" w:customStyle="1" w:styleId="TableEntry0">
    <w:name w:val="Table Entry"/>
    <w:basedOn w:val="Normal"/>
    <w:next w:val="Normal"/>
    <w:uiPriority w:val="99"/>
    <w:rsid w:val="00023A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23A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23A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23A5E"/>
    <w:rPr>
      <w:color w:val="FF0000"/>
      <w:lang w:val="en-GB" w:eastAsia="en-US" w:bidi="ar-SA"/>
    </w:rPr>
  </w:style>
  <w:style w:type="paragraph" w:customStyle="1" w:styleId="msolistparagraph0">
    <w:name w:val="msolistparagraph"/>
    <w:basedOn w:val="Normal"/>
    <w:uiPriority w:val="99"/>
    <w:rsid w:val="00023A5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023A5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023A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3A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3A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3A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3A5E"/>
    <w:rPr>
      <w:rFonts w:ascii="Arial" w:hAnsi="Arial"/>
      <w:sz w:val="28"/>
      <w:lang w:val="en-GB"/>
    </w:rPr>
  </w:style>
  <w:style w:type="character" w:customStyle="1" w:styleId="CharChar22">
    <w:name w:val="Char Char22"/>
    <w:rsid w:val="00023A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3A5E"/>
    <w:rPr>
      <w:rFonts w:ascii="Times New Roman" w:hAnsi="Times New Roman"/>
      <w:lang w:val="en-GB"/>
    </w:rPr>
  </w:style>
  <w:style w:type="paragraph" w:customStyle="1" w:styleId="30mm">
    <w:name w:val="段落フォント + 左 :  30 mm"/>
    <w:aliases w:val="ぶら下げインデント :  2.81 字"/>
    <w:basedOn w:val="B2"/>
    <w:uiPriority w:val="99"/>
    <w:rsid w:val="00023A5E"/>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023A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023A5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23A5E"/>
    <w:rPr>
      <w:rFonts w:ascii="Arial" w:eastAsia="MS Mincho" w:hAnsi="Arial"/>
      <w:noProof/>
      <w:lang w:eastAsia="en-GB"/>
    </w:rPr>
  </w:style>
  <w:style w:type="paragraph" w:customStyle="1" w:styleId="H60">
    <w:name w:val="H6 + 左侧:  0 厘米"/>
    <w:aliases w:val="首行缩进:  0 厘H6米"/>
    <w:basedOn w:val="H6"/>
    <w:uiPriority w:val="99"/>
    <w:rsid w:val="00023A5E"/>
    <w:pPr>
      <w:ind w:left="0" w:firstLine="0"/>
    </w:pPr>
    <w:rPr>
      <w:rFonts w:eastAsia="SimSun"/>
      <w:lang w:eastAsia="zh-CN"/>
    </w:rPr>
  </w:style>
  <w:style w:type="paragraph" w:customStyle="1" w:styleId="15">
    <w:name w:val="列出段落1"/>
    <w:basedOn w:val="Normal"/>
    <w:uiPriority w:val="99"/>
    <w:qFormat/>
    <w:rsid w:val="00023A5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3A5E"/>
    <w:rPr>
      <w:rFonts w:ascii="Times New Roman" w:eastAsia="SimSun" w:hAnsi="Times New Roman"/>
      <w:lang w:val="en-GB" w:eastAsia="en-US"/>
    </w:rPr>
  </w:style>
  <w:style w:type="character" w:customStyle="1" w:styleId="CharChar18">
    <w:name w:val="Char Char18"/>
    <w:rsid w:val="00023A5E"/>
    <w:rPr>
      <w:rFonts w:ascii="Arial" w:hAnsi="Arial"/>
      <w:lang w:eastAsia="en-US"/>
    </w:rPr>
  </w:style>
  <w:style w:type="paragraph" w:styleId="BodyTextIndent3">
    <w:name w:val="Body Text Indent 3"/>
    <w:basedOn w:val="Normal"/>
    <w:link w:val="BodyTextIndent3Char"/>
    <w:uiPriority w:val="99"/>
    <w:rsid w:val="00023A5E"/>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023A5E"/>
    <w:rPr>
      <w:rFonts w:ascii="Times New Roman" w:eastAsia="Times New Roman" w:hAnsi="Times New Roman"/>
      <w:lang w:val="x-none" w:eastAsia="en-GB"/>
    </w:rPr>
  </w:style>
  <w:style w:type="paragraph" w:customStyle="1" w:styleId="TabList">
    <w:name w:val="TabList"/>
    <w:basedOn w:val="Normal"/>
    <w:uiPriority w:val="99"/>
    <w:rsid w:val="00023A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23A5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023A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023A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23A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3A5E"/>
    <w:rPr>
      <w:rFonts w:ascii="Arial" w:hAnsi="Arial"/>
      <w:sz w:val="24"/>
      <w:lang w:val="en-GB" w:eastAsia="ja-JP" w:bidi="ar-SA"/>
    </w:rPr>
  </w:style>
  <w:style w:type="character" w:customStyle="1" w:styleId="FigureCaption1">
    <w:name w:val="Figure Caption1"/>
    <w:aliases w:val="fc Char1,Figure Caption Char Char"/>
    <w:rsid w:val="00023A5E"/>
    <w:rPr>
      <w:rFonts w:ascii="Arial" w:eastAsia="????" w:hAnsi="Arial" w:cs="Arial"/>
      <w:color w:val="0000FF"/>
      <w:kern w:val="2"/>
      <w:lang w:val="en-US" w:eastAsia="en-US" w:bidi="ar-SA"/>
    </w:rPr>
  </w:style>
  <w:style w:type="character" w:customStyle="1" w:styleId="H1">
    <w:name w:val="H1_"/>
    <w:rsid w:val="00023A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3A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3A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3A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3A5E"/>
    <w:rPr>
      <w:rFonts w:ascii="Arial" w:eastAsia="MS Mincho" w:hAnsi="Arial"/>
      <w:sz w:val="22"/>
      <w:lang w:val="en-GB" w:eastAsia="en-US" w:bidi="ar-SA"/>
    </w:rPr>
  </w:style>
  <w:style w:type="character" w:customStyle="1" w:styleId="T1Car">
    <w:name w:val="T1 Car"/>
    <w:aliases w:val="Header 6 Car Car"/>
    <w:rsid w:val="00023A5E"/>
    <w:rPr>
      <w:rFonts w:ascii="Arial" w:eastAsia="MS Mincho" w:hAnsi="Arial"/>
      <w:lang w:val="en-GB" w:eastAsia="en-US" w:bidi="ar-SA"/>
    </w:rPr>
  </w:style>
  <w:style w:type="character" w:customStyle="1" w:styleId="CarCar4">
    <w:name w:val="Car Car4"/>
    <w:rsid w:val="00023A5E"/>
    <w:rPr>
      <w:rFonts w:ascii="Arial" w:eastAsia="MS Mincho" w:hAnsi="Arial"/>
      <w:lang w:val="en-GB" w:eastAsia="en-US" w:bidi="ar-SA"/>
    </w:rPr>
  </w:style>
  <w:style w:type="character" w:customStyle="1" w:styleId="CarCar8">
    <w:name w:val="Car Car8"/>
    <w:rsid w:val="00023A5E"/>
    <w:rPr>
      <w:rFonts w:ascii="Arial" w:eastAsia="MS Mincho" w:hAnsi="Arial"/>
      <w:sz w:val="36"/>
      <w:lang w:val="en-GB" w:eastAsia="en-US" w:bidi="ar-SA"/>
    </w:rPr>
  </w:style>
  <w:style w:type="character" w:customStyle="1" w:styleId="CarCar3">
    <w:name w:val="Car Car3"/>
    <w:rsid w:val="00023A5E"/>
    <w:rPr>
      <w:rFonts w:ascii="Arial" w:eastAsia="MS Mincho" w:hAnsi="Arial"/>
      <w:sz w:val="36"/>
      <w:lang w:val="en-GB" w:eastAsia="en-US" w:bidi="ar-SA"/>
    </w:rPr>
  </w:style>
  <w:style w:type="character" w:customStyle="1" w:styleId="CarCar7">
    <w:name w:val="Car Car7"/>
    <w:rsid w:val="00023A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3A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3A5E"/>
    <w:rPr>
      <w:b/>
      <w:lang w:val="en-GB" w:eastAsia="ja-JP" w:bidi="ar-SA"/>
    </w:rPr>
  </w:style>
  <w:style w:type="character" w:customStyle="1" w:styleId="CarCar6">
    <w:name w:val="Car Car6"/>
    <w:rsid w:val="00023A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3A5E"/>
    <w:rPr>
      <w:lang w:val="en-GB" w:eastAsia="ja-JP" w:bidi="ar-SA"/>
    </w:rPr>
  </w:style>
  <w:style w:type="character" w:customStyle="1" w:styleId="CarCar2">
    <w:name w:val="Car Car2"/>
    <w:rsid w:val="00023A5E"/>
    <w:rPr>
      <w:rFonts w:eastAsia="MS Mincho"/>
      <w:lang w:val="en-GB" w:eastAsia="ja-JP" w:bidi="ar-SA"/>
    </w:rPr>
  </w:style>
  <w:style w:type="character" w:customStyle="1" w:styleId="CarCar9">
    <w:name w:val="Car Car9"/>
    <w:rsid w:val="00023A5E"/>
    <w:rPr>
      <w:rFonts w:ascii="Arial" w:hAnsi="Arial"/>
      <w:lang w:val="en-GB" w:eastAsia="ja-JP" w:bidi="ar-SA"/>
    </w:rPr>
  </w:style>
  <w:style w:type="character" w:customStyle="1" w:styleId="CarCar10">
    <w:name w:val="Car Car10"/>
    <w:rsid w:val="00023A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3A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3A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3A5E"/>
    <w:rPr>
      <w:rFonts w:ascii="Arial" w:hAnsi="Arial"/>
      <w:sz w:val="28"/>
      <w:lang w:val="en-GB" w:eastAsia="ja-JP" w:bidi="ar-SA"/>
    </w:rPr>
  </w:style>
  <w:style w:type="paragraph" w:customStyle="1" w:styleId="LD1">
    <w:name w:val="LD 1"/>
    <w:basedOn w:val="Normal"/>
    <w:uiPriority w:val="99"/>
    <w:rsid w:val="00023A5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023A5E"/>
  </w:style>
  <w:style w:type="character" w:customStyle="1" w:styleId="WW-Absatz-Standardschriftart">
    <w:name w:val="WW-Absatz-Standardschriftart"/>
    <w:rsid w:val="00023A5E"/>
  </w:style>
  <w:style w:type="character" w:customStyle="1" w:styleId="WW8Num1z0">
    <w:name w:val="WW8Num1z0"/>
    <w:rsid w:val="00023A5E"/>
    <w:rPr>
      <w:rFonts w:ascii="Symbol" w:hAnsi="Symbol"/>
    </w:rPr>
  </w:style>
  <w:style w:type="character" w:customStyle="1" w:styleId="WW8Num5z0">
    <w:name w:val="WW8Num5z0"/>
    <w:rsid w:val="00023A5E"/>
    <w:rPr>
      <w:rFonts w:ascii="Times New Roman" w:eastAsia="MS Mincho" w:hAnsi="Times New Roman" w:cs="Times New Roman"/>
    </w:rPr>
  </w:style>
  <w:style w:type="character" w:customStyle="1" w:styleId="WW8Num5z1">
    <w:name w:val="WW8Num5z1"/>
    <w:rsid w:val="00023A5E"/>
    <w:rPr>
      <w:rFonts w:ascii="Courier New" w:hAnsi="Courier New" w:cs="Courier New"/>
    </w:rPr>
  </w:style>
  <w:style w:type="character" w:customStyle="1" w:styleId="WW8Num5z2">
    <w:name w:val="WW8Num5z2"/>
    <w:rsid w:val="00023A5E"/>
    <w:rPr>
      <w:rFonts w:ascii="Wingdings" w:hAnsi="Wingdings"/>
    </w:rPr>
  </w:style>
  <w:style w:type="character" w:customStyle="1" w:styleId="WW8Num5z3">
    <w:name w:val="WW8Num5z3"/>
    <w:rsid w:val="00023A5E"/>
    <w:rPr>
      <w:rFonts w:ascii="Symbol" w:hAnsi="Symbol"/>
    </w:rPr>
  </w:style>
  <w:style w:type="character" w:customStyle="1" w:styleId="WW8Num6z0">
    <w:name w:val="WW8Num6z0"/>
    <w:rsid w:val="00023A5E"/>
    <w:rPr>
      <w:rFonts w:ascii="Arial" w:eastAsia="MS Mincho" w:hAnsi="Arial" w:cs="Arial"/>
    </w:rPr>
  </w:style>
  <w:style w:type="character" w:customStyle="1" w:styleId="WW8Num6z1">
    <w:name w:val="WW8Num6z1"/>
    <w:rsid w:val="00023A5E"/>
    <w:rPr>
      <w:rFonts w:ascii="Courier New" w:hAnsi="Courier New" w:cs="Courier New"/>
    </w:rPr>
  </w:style>
  <w:style w:type="character" w:customStyle="1" w:styleId="WW8Num6z2">
    <w:name w:val="WW8Num6z2"/>
    <w:rsid w:val="00023A5E"/>
    <w:rPr>
      <w:rFonts w:ascii="Wingdings" w:hAnsi="Wingdings"/>
    </w:rPr>
  </w:style>
  <w:style w:type="character" w:customStyle="1" w:styleId="WW8Num6z3">
    <w:name w:val="WW8Num6z3"/>
    <w:rsid w:val="00023A5E"/>
    <w:rPr>
      <w:rFonts w:ascii="Symbol" w:hAnsi="Symbol"/>
    </w:rPr>
  </w:style>
  <w:style w:type="character" w:customStyle="1" w:styleId="WW8Num9z0">
    <w:name w:val="WW8Num9z0"/>
    <w:rsid w:val="00023A5E"/>
    <w:rPr>
      <w:rFonts w:ascii="Times New Roman" w:eastAsia="MS Mincho" w:hAnsi="Times New Roman" w:cs="Times New Roman"/>
    </w:rPr>
  </w:style>
  <w:style w:type="character" w:customStyle="1" w:styleId="WW8Num9z1">
    <w:name w:val="WW8Num9z1"/>
    <w:rsid w:val="00023A5E"/>
    <w:rPr>
      <w:rFonts w:ascii="Courier New" w:hAnsi="Courier New" w:cs="Courier New"/>
    </w:rPr>
  </w:style>
  <w:style w:type="character" w:customStyle="1" w:styleId="WW8Num9z2">
    <w:name w:val="WW8Num9z2"/>
    <w:rsid w:val="00023A5E"/>
    <w:rPr>
      <w:rFonts w:ascii="Wingdings" w:hAnsi="Wingdings"/>
    </w:rPr>
  </w:style>
  <w:style w:type="character" w:customStyle="1" w:styleId="WW8Num9z3">
    <w:name w:val="WW8Num9z3"/>
    <w:rsid w:val="00023A5E"/>
    <w:rPr>
      <w:rFonts w:ascii="Symbol" w:hAnsi="Symbol"/>
    </w:rPr>
  </w:style>
  <w:style w:type="character" w:customStyle="1" w:styleId="WW8Num11z0">
    <w:name w:val="WW8Num11z0"/>
    <w:rsid w:val="00023A5E"/>
    <w:rPr>
      <w:rFonts w:ascii="Times New Roman" w:eastAsia="MS Mincho" w:hAnsi="Times New Roman" w:cs="Times New Roman"/>
    </w:rPr>
  </w:style>
  <w:style w:type="character" w:customStyle="1" w:styleId="WW8Num11z1">
    <w:name w:val="WW8Num11z1"/>
    <w:rsid w:val="00023A5E"/>
    <w:rPr>
      <w:rFonts w:ascii="Courier New" w:hAnsi="Courier New" w:cs="Courier New"/>
    </w:rPr>
  </w:style>
  <w:style w:type="character" w:customStyle="1" w:styleId="WW8Num11z2">
    <w:name w:val="WW8Num11z2"/>
    <w:rsid w:val="00023A5E"/>
    <w:rPr>
      <w:rFonts w:ascii="Wingdings" w:hAnsi="Wingdings"/>
    </w:rPr>
  </w:style>
  <w:style w:type="character" w:customStyle="1" w:styleId="WW8Num11z3">
    <w:name w:val="WW8Num11z3"/>
    <w:rsid w:val="00023A5E"/>
    <w:rPr>
      <w:rFonts w:ascii="Symbol" w:hAnsi="Symbol"/>
    </w:rPr>
  </w:style>
  <w:style w:type="character" w:customStyle="1" w:styleId="WW8Num15z0">
    <w:name w:val="WW8Num15z0"/>
    <w:rsid w:val="00023A5E"/>
    <w:rPr>
      <w:rFonts w:ascii="Times New Roman" w:eastAsia="Times New Roman" w:hAnsi="Times New Roman" w:cs="Times New Roman"/>
    </w:rPr>
  </w:style>
  <w:style w:type="character" w:customStyle="1" w:styleId="WW8Num15z1">
    <w:name w:val="WW8Num15z1"/>
    <w:rsid w:val="00023A5E"/>
    <w:rPr>
      <w:rFonts w:ascii="Courier New" w:hAnsi="Courier New" w:cs="Courier New"/>
    </w:rPr>
  </w:style>
  <w:style w:type="character" w:customStyle="1" w:styleId="WW8Num15z2">
    <w:name w:val="WW8Num15z2"/>
    <w:rsid w:val="00023A5E"/>
    <w:rPr>
      <w:rFonts w:ascii="Wingdings" w:hAnsi="Wingdings"/>
    </w:rPr>
  </w:style>
  <w:style w:type="character" w:customStyle="1" w:styleId="WW8Num15z3">
    <w:name w:val="WW8Num15z3"/>
    <w:rsid w:val="00023A5E"/>
    <w:rPr>
      <w:rFonts w:ascii="Symbol" w:hAnsi="Symbol"/>
    </w:rPr>
  </w:style>
  <w:style w:type="character" w:customStyle="1" w:styleId="WW8Num16z0">
    <w:name w:val="WW8Num16z0"/>
    <w:rsid w:val="00023A5E"/>
    <w:rPr>
      <w:rFonts w:ascii="Times New Roman" w:eastAsia="MS Mincho" w:hAnsi="Times New Roman" w:cs="Times New Roman"/>
    </w:rPr>
  </w:style>
  <w:style w:type="character" w:customStyle="1" w:styleId="WW8Num16z1">
    <w:name w:val="WW8Num16z1"/>
    <w:rsid w:val="00023A5E"/>
    <w:rPr>
      <w:rFonts w:ascii="Courier New" w:hAnsi="Courier New" w:cs="Courier New"/>
    </w:rPr>
  </w:style>
  <w:style w:type="character" w:customStyle="1" w:styleId="WW8Num16z2">
    <w:name w:val="WW8Num16z2"/>
    <w:rsid w:val="00023A5E"/>
    <w:rPr>
      <w:rFonts w:ascii="Wingdings" w:hAnsi="Wingdings"/>
    </w:rPr>
  </w:style>
  <w:style w:type="character" w:customStyle="1" w:styleId="WW8Num16z3">
    <w:name w:val="WW8Num16z3"/>
    <w:rsid w:val="00023A5E"/>
    <w:rPr>
      <w:rFonts w:ascii="Symbol" w:hAnsi="Symbol"/>
    </w:rPr>
  </w:style>
  <w:style w:type="character" w:customStyle="1" w:styleId="WW8Num18z0">
    <w:name w:val="WW8Num18z0"/>
    <w:rsid w:val="00023A5E"/>
    <w:rPr>
      <w:rFonts w:ascii="Times New Roman" w:eastAsia="Times New Roman" w:hAnsi="Times New Roman" w:cs="Times New Roman"/>
    </w:rPr>
  </w:style>
  <w:style w:type="character" w:customStyle="1" w:styleId="WW8Num18z1">
    <w:name w:val="WW8Num18z1"/>
    <w:rsid w:val="00023A5E"/>
    <w:rPr>
      <w:rFonts w:ascii="Courier New" w:hAnsi="Courier New" w:cs="Courier New"/>
    </w:rPr>
  </w:style>
  <w:style w:type="character" w:customStyle="1" w:styleId="WW8Num18z2">
    <w:name w:val="WW8Num18z2"/>
    <w:rsid w:val="00023A5E"/>
    <w:rPr>
      <w:rFonts w:ascii="Wingdings" w:hAnsi="Wingdings"/>
    </w:rPr>
  </w:style>
  <w:style w:type="character" w:customStyle="1" w:styleId="WW8Num18z3">
    <w:name w:val="WW8Num18z3"/>
    <w:rsid w:val="00023A5E"/>
    <w:rPr>
      <w:rFonts w:ascii="Symbol" w:hAnsi="Symbol"/>
    </w:rPr>
  </w:style>
  <w:style w:type="character" w:customStyle="1" w:styleId="WW8Num19z0">
    <w:name w:val="WW8Num19z0"/>
    <w:rsid w:val="00023A5E"/>
    <w:rPr>
      <w:rFonts w:ascii="Times New Roman" w:eastAsia="MS Mincho" w:hAnsi="Times New Roman" w:cs="Times New Roman"/>
    </w:rPr>
  </w:style>
  <w:style w:type="character" w:customStyle="1" w:styleId="WW8Num19z1">
    <w:name w:val="WW8Num19z1"/>
    <w:rsid w:val="00023A5E"/>
    <w:rPr>
      <w:rFonts w:ascii="Wingdings" w:hAnsi="Wingdings"/>
    </w:rPr>
  </w:style>
  <w:style w:type="character" w:customStyle="1" w:styleId="WW8Num25z0">
    <w:name w:val="WW8Num25z0"/>
    <w:rsid w:val="00023A5E"/>
    <w:rPr>
      <w:rFonts w:ascii="Arial" w:eastAsia="SimSun" w:hAnsi="Arial" w:cs="Arial"/>
    </w:rPr>
  </w:style>
  <w:style w:type="character" w:customStyle="1" w:styleId="WW8Num25z1">
    <w:name w:val="WW8Num25z1"/>
    <w:rsid w:val="00023A5E"/>
    <w:rPr>
      <w:rFonts w:ascii="Wingdings" w:hAnsi="Wingdings"/>
    </w:rPr>
  </w:style>
  <w:style w:type="character" w:customStyle="1" w:styleId="WW8Num28z0">
    <w:name w:val="WW8Num28z0"/>
    <w:rsid w:val="00023A5E"/>
    <w:rPr>
      <w:rFonts w:ascii="Times New Roman" w:eastAsia="MS Mincho" w:hAnsi="Times New Roman" w:cs="Times New Roman"/>
    </w:rPr>
  </w:style>
  <w:style w:type="character" w:customStyle="1" w:styleId="WW8Num28z1">
    <w:name w:val="WW8Num28z1"/>
    <w:rsid w:val="00023A5E"/>
    <w:rPr>
      <w:rFonts w:ascii="Courier New" w:hAnsi="Courier New" w:cs="Courier New"/>
    </w:rPr>
  </w:style>
  <w:style w:type="character" w:customStyle="1" w:styleId="WW8Num28z2">
    <w:name w:val="WW8Num28z2"/>
    <w:rsid w:val="00023A5E"/>
    <w:rPr>
      <w:rFonts w:ascii="Wingdings" w:hAnsi="Wingdings"/>
    </w:rPr>
  </w:style>
  <w:style w:type="character" w:customStyle="1" w:styleId="WW8Num28z3">
    <w:name w:val="WW8Num28z3"/>
    <w:rsid w:val="00023A5E"/>
    <w:rPr>
      <w:rFonts w:ascii="Symbol" w:hAnsi="Symbol"/>
    </w:rPr>
  </w:style>
  <w:style w:type="character" w:customStyle="1" w:styleId="WW8Num32z0">
    <w:name w:val="WW8Num32z0"/>
    <w:rsid w:val="00023A5E"/>
    <w:rPr>
      <w:rFonts w:ascii="Times New Roman" w:eastAsia="Times New Roman" w:hAnsi="Times New Roman" w:cs="Times New Roman"/>
    </w:rPr>
  </w:style>
  <w:style w:type="character" w:customStyle="1" w:styleId="WW8Num32z1">
    <w:name w:val="WW8Num32z1"/>
    <w:rsid w:val="00023A5E"/>
    <w:rPr>
      <w:rFonts w:ascii="Courier New" w:hAnsi="Courier New" w:cs="Courier New"/>
    </w:rPr>
  </w:style>
  <w:style w:type="character" w:customStyle="1" w:styleId="WW8Num32z2">
    <w:name w:val="WW8Num32z2"/>
    <w:rsid w:val="00023A5E"/>
    <w:rPr>
      <w:rFonts w:ascii="Wingdings" w:hAnsi="Wingdings"/>
    </w:rPr>
  </w:style>
  <w:style w:type="character" w:customStyle="1" w:styleId="WW8Num32z3">
    <w:name w:val="WW8Num32z3"/>
    <w:rsid w:val="00023A5E"/>
    <w:rPr>
      <w:rFonts w:ascii="Symbol" w:hAnsi="Symbol"/>
    </w:rPr>
  </w:style>
  <w:style w:type="character" w:customStyle="1" w:styleId="WW8Num34z0">
    <w:name w:val="WW8Num34z0"/>
    <w:rsid w:val="00023A5E"/>
    <w:rPr>
      <w:rFonts w:ascii="Times New Roman" w:eastAsia="SimSun" w:hAnsi="Times New Roman" w:cs="Times New Roman"/>
    </w:rPr>
  </w:style>
  <w:style w:type="character" w:customStyle="1" w:styleId="WW8Num34z1">
    <w:name w:val="WW8Num34z1"/>
    <w:rsid w:val="00023A5E"/>
    <w:rPr>
      <w:rFonts w:ascii="Wingdings" w:hAnsi="Wingdings"/>
    </w:rPr>
  </w:style>
  <w:style w:type="character" w:customStyle="1" w:styleId="WW8Num35z0">
    <w:name w:val="WW8Num35z0"/>
    <w:rsid w:val="00023A5E"/>
    <w:rPr>
      <w:rFonts w:ascii="Times New Roman" w:eastAsia="SimSun" w:hAnsi="Times New Roman" w:cs="Times New Roman"/>
    </w:rPr>
  </w:style>
  <w:style w:type="character" w:customStyle="1" w:styleId="WW8Num35z1">
    <w:name w:val="WW8Num35z1"/>
    <w:rsid w:val="00023A5E"/>
    <w:rPr>
      <w:rFonts w:ascii="Wingdings" w:hAnsi="Wingdings"/>
    </w:rPr>
  </w:style>
  <w:style w:type="character" w:customStyle="1" w:styleId="WW8Num36z0">
    <w:name w:val="WW8Num36z0"/>
    <w:rsid w:val="00023A5E"/>
    <w:rPr>
      <w:rFonts w:ascii="Times New Roman" w:eastAsia="SimSun" w:hAnsi="Times New Roman" w:cs="Times New Roman"/>
    </w:rPr>
  </w:style>
  <w:style w:type="character" w:customStyle="1" w:styleId="WW8Num36z1">
    <w:name w:val="WW8Num36z1"/>
    <w:rsid w:val="00023A5E"/>
    <w:rPr>
      <w:rFonts w:ascii="Wingdings" w:hAnsi="Wingdings"/>
    </w:rPr>
  </w:style>
  <w:style w:type="character" w:customStyle="1" w:styleId="WW8Num39z0">
    <w:name w:val="WW8Num39z0"/>
    <w:rsid w:val="00023A5E"/>
    <w:rPr>
      <w:rFonts w:ascii="Times New Roman" w:eastAsia="SimSun" w:hAnsi="Times New Roman" w:cs="Times New Roman"/>
    </w:rPr>
  </w:style>
  <w:style w:type="character" w:customStyle="1" w:styleId="WW8Num39z1">
    <w:name w:val="WW8Num39z1"/>
    <w:rsid w:val="00023A5E"/>
    <w:rPr>
      <w:rFonts w:ascii="Wingdings" w:hAnsi="Wingdings"/>
    </w:rPr>
  </w:style>
  <w:style w:type="character" w:customStyle="1" w:styleId="WW8NumSt1z0">
    <w:name w:val="WW8NumSt1z0"/>
    <w:rsid w:val="00023A5E"/>
    <w:rPr>
      <w:rFonts w:ascii="Symbol" w:hAnsi="Symbol"/>
    </w:rPr>
  </w:style>
  <w:style w:type="character" w:customStyle="1" w:styleId="WW8NumSt18z0">
    <w:name w:val="WW8NumSt18z0"/>
    <w:rsid w:val="00023A5E"/>
    <w:rPr>
      <w:rFonts w:ascii="Geneva" w:hAnsi="Geneva"/>
    </w:rPr>
  </w:style>
  <w:style w:type="character" w:customStyle="1" w:styleId="a6">
    <w:name w:val="段落フォント"/>
    <w:rsid w:val="00023A5E"/>
  </w:style>
  <w:style w:type="character" w:customStyle="1" w:styleId="a7">
    <w:name w:val="脚注番号"/>
    <w:rsid w:val="00023A5E"/>
    <w:rPr>
      <w:b/>
      <w:position w:val="3"/>
      <w:sz w:val="16"/>
    </w:rPr>
  </w:style>
  <w:style w:type="character" w:customStyle="1" w:styleId="a8">
    <w:name w:val="コメント参照"/>
    <w:rsid w:val="00023A5E"/>
    <w:rPr>
      <w:sz w:val="16"/>
    </w:rPr>
  </w:style>
  <w:style w:type="character" w:customStyle="1" w:styleId="H10">
    <w:name w:val="H1 (文字)"/>
    <w:rsid w:val="00023A5E"/>
    <w:rPr>
      <w:rFonts w:ascii="Arial" w:eastAsia="MS Mincho" w:hAnsi="Arial"/>
      <w:sz w:val="36"/>
      <w:lang w:val="en-GB" w:eastAsia="ar-SA" w:bidi="ar-SA"/>
    </w:rPr>
  </w:style>
  <w:style w:type="character" w:customStyle="1" w:styleId="Head2A">
    <w:name w:val="Head2A (文字)"/>
    <w:rsid w:val="00023A5E"/>
    <w:rPr>
      <w:rFonts w:ascii="Arial" w:eastAsia="MS Mincho" w:hAnsi="Arial"/>
      <w:sz w:val="32"/>
      <w:lang w:val="en-GB" w:eastAsia="ar-SA" w:bidi="ar-SA"/>
    </w:rPr>
  </w:style>
  <w:style w:type="character" w:customStyle="1" w:styleId="Underrubrik2">
    <w:name w:val="Underrubrik2 (文字)"/>
    <w:rsid w:val="00023A5E"/>
    <w:rPr>
      <w:rFonts w:ascii="Arial" w:eastAsia="MS Mincho" w:hAnsi="Arial"/>
      <w:sz w:val="28"/>
      <w:lang w:val="en-GB" w:eastAsia="ar-SA" w:bidi="ar-SA"/>
    </w:rPr>
  </w:style>
  <w:style w:type="character" w:customStyle="1" w:styleId="h4">
    <w:name w:val="h4 (文字)"/>
    <w:rsid w:val="00023A5E"/>
    <w:rPr>
      <w:rFonts w:ascii="Arial" w:eastAsia="MS Mincho" w:hAnsi="Arial" w:cs="Arial"/>
      <w:color w:val="0000FF"/>
      <w:kern w:val="2"/>
      <w:sz w:val="24"/>
      <w:szCs w:val="28"/>
      <w:lang w:val="en-GB" w:eastAsia="ar-SA" w:bidi="ar-SA"/>
    </w:rPr>
  </w:style>
  <w:style w:type="character" w:customStyle="1" w:styleId="M5">
    <w:name w:val="M5 (文字)"/>
    <w:rsid w:val="00023A5E"/>
    <w:rPr>
      <w:rFonts w:ascii="Arial" w:eastAsia="MS Mincho" w:hAnsi="Arial"/>
      <w:sz w:val="22"/>
      <w:lang w:val="en-GB" w:eastAsia="ar-SA" w:bidi="ar-SA"/>
    </w:rPr>
  </w:style>
  <w:style w:type="character" w:customStyle="1" w:styleId="T1">
    <w:name w:val="T1 (文字)"/>
    <w:rsid w:val="00023A5E"/>
    <w:rPr>
      <w:rFonts w:ascii="Arial" w:eastAsia="MS Mincho" w:hAnsi="Arial"/>
      <w:lang w:val="en-GB" w:eastAsia="ar-SA" w:bidi="ar-SA"/>
    </w:rPr>
  </w:style>
  <w:style w:type="character" w:customStyle="1" w:styleId="8">
    <w:name w:val="(文字) (文字)8"/>
    <w:rsid w:val="00023A5E"/>
    <w:rPr>
      <w:rFonts w:ascii="Arial" w:eastAsia="MS Mincho" w:hAnsi="Arial"/>
      <w:lang w:val="en-GB" w:eastAsia="ar-SA" w:bidi="ar-SA"/>
    </w:rPr>
  </w:style>
  <w:style w:type="character" w:customStyle="1" w:styleId="7">
    <w:name w:val="(文字) (文字)7"/>
    <w:rsid w:val="00023A5E"/>
    <w:rPr>
      <w:rFonts w:ascii="Arial" w:eastAsia="MS Mincho" w:hAnsi="Arial"/>
      <w:sz w:val="36"/>
      <w:lang w:val="en-GB" w:eastAsia="ar-SA" w:bidi="ar-SA"/>
    </w:rPr>
  </w:style>
  <w:style w:type="character" w:customStyle="1" w:styleId="headerodd">
    <w:name w:val="header odd (文字)"/>
    <w:rsid w:val="00023A5E"/>
    <w:rPr>
      <w:rFonts w:ascii="Arial" w:eastAsia="MS Mincho" w:hAnsi="Arial"/>
      <w:b/>
      <w:sz w:val="18"/>
      <w:lang w:val="en-GB" w:eastAsia="ar-SA" w:bidi="ar-SA"/>
    </w:rPr>
  </w:style>
  <w:style w:type="character" w:customStyle="1" w:styleId="footnotetext1">
    <w:name w:val="footnote text1 (文字)"/>
    <w:rsid w:val="00023A5E"/>
    <w:rPr>
      <w:rFonts w:eastAsia="MS Mincho"/>
      <w:sz w:val="16"/>
      <w:lang w:val="en-GB" w:eastAsia="ar-SA" w:bidi="ar-SA"/>
    </w:rPr>
  </w:style>
  <w:style w:type="character" w:customStyle="1" w:styleId="60">
    <w:name w:val="(文字) (文字)6"/>
    <w:rsid w:val="00023A5E"/>
    <w:rPr>
      <w:rFonts w:eastAsia="MS Mincho"/>
      <w:lang w:val="en-GB" w:eastAsia="ar-SA" w:bidi="ar-SA"/>
    </w:rPr>
  </w:style>
  <w:style w:type="character" w:customStyle="1" w:styleId="cap">
    <w:name w:val="cap (文字)"/>
    <w:rsid w:val="00023A5E"/>
    <w:rPr>
      <w:rFonts w:eastAsia="MS Mincho"/>
      <w:b/>
      <w:lang w:val="en-GB" w:eastAsia="ar-SA" w:bidi="ar-SA"/>
    </w:rPr>
  </w:style>
  <w:style w:type="character" w:customStyle="1" w:styleId="5">
    <w:name w:val="(文字) (文字)5"/>
    <w:rsid w:val="00023A5E"/>
    <w:rPr>
      <w:rFonts w:ascii="Courier New" w:eastAsia="MS Mincho" w:hAnsi="Courier New"/>
      <w:lang w:val="nb-NO" w:eastAsia="ar-SA" w:bidi="ar-SA"/>
    </w:rPr>
  </w:style>
  <w:style w:type="character" w:customStyle="1" w:styleId="bt">
    <w:name w:val="bt (文字)"/>
    <w:rsid w:val="00023A5E"/>
    <w:rPr>
      <w:rFonts w:eastAsia="MS Mincho"/>
      <w:lang w:val="en-GB" w:eastAsia="ar-SA" w:bidi="ar-SA"/>
    </w:rPr>
  </w:style>
  <w:style w:type="character" w:customStyle="1" w:styleId="30">
    <w:name w:val="(文字) (文字)3"/>
    <w:rsid w:val="00023A5E"/>
    <w:rPr>
      <w:rFonts w:eastAsia="MS Mincho"/>
      <w:lang w:val="en-GB" w:eastAsia="ar-SA" w:bidi="ar-SA"/>
    </w:rPr>
  </w:style>
  <w:style w:type="character" w:customStyle="1" w:styleId="16">
    <w:name w:val="(文字) (文字)1"/>
    <w:rsid w:val="00023A5E"/>
    <w:rPr>
      <w:rFonts w:eastAsia="MS Mincho"/>
      <w:lang w:val="en-GB" w:eastAsia="ar-SA" w:bidi="ar-SA"/>
    </w:rPr>
  </w:style>
  <w:style w:type="character" w:customStyle="1" w:styleId="a9">
    <w:name w:val="番号付け記号"/>
    <w:rsid w:val="00023A5E"/>
  </w:style>
  <w:style w:type="paragraph" w:customStyle="1" w:styleId="aa">
    <w:name w:val="見出し"/>
    <w:basedOn w:val="Normal"/>
    <w:next w:val="BodyText"/>
    <w:uiPriority w:val="99"/>
    <w:rsid w:val="00023A5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023A5E"/>
    <w:pPr>
      <w:suppressLineNumbers/>
      <w:suppressAutoHyphens/>
    </w:pPr>
    <w:rPr>
      <w:rFonts w:eastAsia="MS Mincho" w:cs="Mangal"/>
      <w:lang w:eastAsia="ar-SA"/>
    </w:rPr>
  </w:style>
  <w:style w:type="paragraph" w:customStyle="1" w:styleId="ad">
    <w:name w:val="段落番号"/>
    <w:basedOn w:val="List"/>
    <w:uiPriority w:val="99"/>
    <w:rsid w:val="00023A5E"/>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023A5E"/>
    <w:pPr>
      <w:ind w:left="851" w:hanging="284"/>
    </w:pPr>
  </w:style>
  <w:style w:type="paragraph" w:customStyle="1" w:styleId="ae">
    <w:name w:val="箇条書き"/>
    <w:basedOn w:val="List"/>
    <w:uiPriority w:val="99"/>
    <w:rsid w:val="00023A5E"/>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023A5E"/>
    <w:pPr>
      <w:tabs>
        <w:tab w:val="clear" w:pos="644"/>
        <w:tab w:val="num" w:pos="1494"/>
      </w:tabs>
      <w:ind w:left="851" w:hanging="284"/>
    </w:pPr>
  </w:style>
  <w:style w:type="paragraph" w:customStyle="1" w:styleId="31">
    <w:name w:val="箇条書き 3"/>
    <w:basedOn w:val="24"/>
    <w:uiPriority w:val="99"/>
    <w:rsid w:val="00023A5E"/>
    <w:pPr>
      <w:ind w:left="1135"/>
    </w:pPr>
  </w:style>
  <w:style w:type="paragraph" w:customStyle="1" w:styleId="25">
    <w:name w:val="一覧 2"/>
    <w:basedOn w:val="List"/>
    <w:uiPriority w:val="99"/>
    <w:rsid w:val="00023A5E"/>
    <w:pPr>
      <w:suppressAutoHyphens/>
      <w:ind w:left="851"/>
    </w:pPr>
    <w:rPr>
      <w:rFonts w:eastAsia="MS Mincho" w:cs="CG Times (WN)"/>
      <w:lang w:eastAsia="ar-SA"/>
    </w:rPr>
  </w:style>
  <w:style w:type="paragraph" w:customStyle="1" w:styleId="32">
    <w:name w:val="一覧 3"/>
    <w:basedOn w:val="25"/>
    <w:uiPriority w:val="99"/>
    <w:rsid w:val="00023A5E"/>
    <w:pPr>
      <w:ind w:left="1135"/>
    </w:pPr>
  </w:style>
  <w:style w:type="paragraph" w:customStyle="1" w:styleId="40">
    <w:name w:val="一覧 4"/>
    <w:basedOn w:val="32"/>
    <w:uiPriority w:val="99"/>
    <w:rsid w:val="00023A5E"/>
    <w:pPr>
      <w:ind w:left="1418"/>
    </w:pPr>
  </w:style>
  <w:style w:type="paragraph" w:customStyle="1" w:styleId="50">
    <w:name w:val="一覧 5"/>
    <w:basedOn w:val="40"/>
    <w:uiPriority w:val="99"/>
    <w:rsid w:val="00023A5E"/>
    <w:pPr>
      <w:ind w:left="1702"/>
    </w:pPr>
  </w:style>
  <w:style w:type="paragraph" w:customStyle="1" w:styleId="41">
    <w:name w:val="箇条書き 4"/>
    <w:basedOn w:val="31"/>
    <w:uiPriority w:val="99"/>
    <w:rsid w:val="00023A5E"/>
    <w:pPr>
      <w:ind w:left="1418"/>
    </w:pPr>
  </w:style>
  <w:style w:type="paragraph" w:customStyle="1" w:styleId="51">
    <w:name w:val="箇条書き 5"/>
    <w:basedOn w:val="41"/>
    <w:uiPriority w:val="99"/>
    <w:rsid w:val="00023A5E"/>
    <w:pPr>
      <w:ind w:left="1702"/>
    </w:pPr>
  </w:style>
  <w:style w:type="paragraph" w:customStyle="1" w:styleId="af">
    <w:name w:val="コメント文字列"/>
    <w:basedOn w:val="Normal"/>
    <w:uiPriority w:val="99"/>
    <w:rsid w:val="00023A5E"/>
    <w:pPr>
      <w:suppressAutoHyphens/>
    </w:pPr>
    <w:rPr>
      <w:rFonts w:eastAsia="MS Mincho" w:cs="CG Times (WN)"/>
      <w:lang w:eastAsia="ar-SA"/>
    </w:rPr>
  </w:style>
  <w:style w:type="paragraph" w:customStyle="1" w:styleId="af0">
    <w:name w:val="吹き出し"/>
    <w:basedOn w:val="Normal"/>
    <w:uiPriority w:val="99"/>
    <w:rsid w:val="00023A5E"/>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023A5E"/>
    <w:rPr>
      <w:b/>
      <w:bCs/>
    </w:rPr>
  </w:style>
  <w:style w:type="paragraph" w:customStyle="1" w:styleId="af2">
    <w:name w:val="見出しマップ"/>
    <w:basedOn w:val="Normal"/>
    <w:uiPriority w:val="99"/>
    <w:rsid w:val="00023A5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23A5E"/>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023A5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23A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023A5E"/>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023A5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23A5E"/>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023A5E"/>
    <w:pPr>
      <w:suppressLineNumbers/>
      <w:suppressAutoHyphens/>
    </w:pPr>
    <w:rPr>
      <w:rFonts w:eastAsia="MS Mincho" w:cs="CG Times (WN)"/>
      <w:lang w:eastAsia="ar-SA"/>
    </w:rPr>
  </w:style>
  <w:style w:type="paragraph" w:customStyle="1" w:styleId="af7">
    <w:name w:val="表の見出し"/>
    <w:basedOn w:val="af6"/>
    <w:uiPriority w:val="99"/>
    <w:rsid w:val="00023A5E"/>
    <w:pPr>
      <w:jc w:val="center"/>
    </w:pPr>
    <w:rPr>
      <w:b/>
      <w:bCs/>
    </w:rPr>
  </w:style>
  <w:style w:type="character" w:customStyle="1" w:styleId="WW8Num27z0">
    <w:name w:val="WW8Num27z0"/>
    <w:rsid w:val="00023A5E"/>
    <w:rPr>
      <w:rFonts w:ascii="Arial" w:eastAsia="Times New Roman" w:hAnsi="Arial" w:cs="Arial"/>
    </w:rPr>
  </w:style>
  <w:style w:type="character" w:customStyle="1" w:styleId="WW8Num27z1">
    <w:name w:val="WW8Num27z1"/>
    <w:rsid w:val="00023A5E"/>
    <w:rPr>
      <w:rFonts w:ascii="Courier New" w:hAnsi="Courier New" w:cs="Courier New"/>
    </w:rPr>
  </w:style>
  <w:style w:type="character" w:customStyle="1" w:styleId="WW8Num27z2">
    <w:name w:val="WW8Num27z2"/>
    <w:rsid w:val="00023A5E"/>
    <w:rPr>
      <w:rFonts w:ascii="Wingdings" w:hAnsi="Wingdings"/>
    </w:rPr>
  </w:style>
  <w:style w:type="character" w:customStyle="1" w:styleId="WW8Num27z3">
    <w:name w:val="WW8Num27z3"/>
    <w:rsid w:val="00023A5E"/>
    <w:rPr>
      <w:rFonts w:ascii="Symbol" w:hAnsi="Symbol"/>
    </w:rPr>
  </w:style>
  <w:style w:type="character" w:customStyle="1" w:styleId="WW8Num29z0">
    <w:name w:val="WW8Num29z0"/>
    <w:rsid w:val="00023A5E"/>
    <w:rPr>
      <w:rFonts w:ascii="Times New Roman" w:eastAsia="MS Mincho" w:hAnsi="Times New Roman" w:cs="Times New Roman"/>
    </w:rPr>
  </w:style>
  <w:style w:type="character" w:customStyle="1" w:styleId="WW8Num29z1">
    <w:name w:val="WW8Num29z1"/>
    <w:rsid w:val="00023A5E"/>
    <w:rPr>
      <w:rFonts w:ascii="Courier New" w:hAnsi="Courier New" w:cs="Courier New"/>
    </w:rPr>
  </w:style>
  <w:style w:type="character" w:customStyle="1" w:styleId="WW8Num29z2">
    <w:name w:val="WW8Num29z2"/>
    <w:rsid w:val="00023A5E"/>
    <w:rPr>
      <w:rFonts w:ascii="Wingdings" w:hAnsi="Wingdings"/>
    </w:rPr>
  </w:style>
  <w:style w:type="character" w:customStyle="1" w:styleId="WW8Num29z3">
    <w:name w:val="WW8Num29z3"/>
    <w:rsid w:val="00023A5E"/>
    <w:rPr>
      <w:rFonts w:ascii="Symbol" w:hAnsi="Symbol"/>
    </w:rPr>
  </w:style>
  <w:style w:type="character" w:customStyle="1" w:styleId="WW8Num31z0">
    <w:name w:val="WW8Num31z0"/>
    <w:rsid w:val="00023A5E"/>
    <w:rPr>
      <w:rFonts w:ascii="Symbol" w:hAnsi="Symbol"/>
    </w:rPr>
  </w:style>
  <w:style w:type="character" w:customStyle="1" w:styleId="WW8Num31z1">
    <w:name w:val="WW8Num31z1"/>
    <w:rsid w:val="00023A5E"/>
    <w:rPr>
      <w:rFonts w:ascii="Courier New" w:hAnsi="Courier New" w:cs="Courier New"/>
    </w:rPr>
  </w:style>
  <w:style w:type="character" w:customStyle="1" w:styleId="WW8Num31z2">
    <w:name w:val="WW8Num31z2"/>
    <w:rsid w:val="00023A5E"/>
    <w:rPr>
      <w:rFonts w:ascii="Wingdings" w:hAnsi="Wingdings"/>
    </w:rPr>
  </w:style>
  <w:style w:type="character" w:customStyle="1" w:styleId="WW8Num34z2">
    <w:name w:val="WW8Num34z2"/>
    <w:rsid w:val="00023A5E"/>
    <w:rPr>
      <w:rFonts w:ascii="Wingdings" w:hAnsi="Wingdings"/>
    </w:rPr>
  </w:style>
  <w:style w:type="character" w:customStyle="1" w:styleId="WW8Num34z3">
    <w:name w:val="WW8Num34z3"/>
    <w:rsid w:val="00023A5E"/>
    <w:rPr>
      <w:rFonts w:ascii="Symbol" w:hAnsi="Symbol"/>
    </w:rPr>
  </w:style>
  <w:style w:type="character" w:customStyle="1" w:styleId="WW8Num37z0">
    <w:name w:val="WW8Num37z0"/>
    <w:rsid w:val="00023A5E"/>
    <w:rPr>
      <w:rFonts w:ascii="Times New Roman" w:eastAsia="SimSun" w:hAnsi="Times New Roman" w:cs="Times New Roman"/>
    </w:rPr>
  </w:style>
  <w:style w:type="character" w:customStyle="1" w:styleId="WW8Num37z1">
    <w:name w:val="WW8Num37z1"/>
    <w:rsid w:val="00023A5E"/>
    <w:rPr>
      <w:rFonts w:ascii="Wingdings" w:hAnsi="Wingdings"/>
    </w:rPr>
  </w:style>
  <w:style w:type="character" w:customStyle="1" w:styleId="WW8Num38z0">
    <w:name w:val="WW8Num38z0"/>
    <w:rsid w:val="00023A5E"/>
    <w:rPr>
      <w:rFonts w:ascii="Times New Roman" w:eastAsia="SimSun" w:hAnsi="Times New Roman" w:cs="Times New Roman"/>
    </w:rPr>
  </w:style>
  <w:style w:type="character" w:customStyle="1" w:styleId="WW8Num38z1">
    <w:name w:val="WW8Num38z1"/>
    <w:rsid w:val="00023A5E"/>
    <w:rPr>
      <w:rFonts w:ascii="Wingdings" w:hAnsi="Wingdings"/>
    </w:rPr>
  </w:style>
  <w:style w:type="character" w:customStyle="1" w:styleId="WW8Num41z0">
    <w:name w:val="WW8Num41z0"/>
    <w:rsid w:val="00023A5E"/>
    <w:rPr>
      <w:rFonts w:ascii="Times New Roman" w:eastAsia="SimSun" w:hAnsi="Times New Roman" w:cs="Times New Roman"/>
    </w:rPr>
  </w:style>
  <w:style w:type="character" w:customStyle="1" w:styleId="WW8Num41z1">
    <w:name w:val="WW8Num41z1"/>
    <w:rsid w:val="00023A5E"/>
    <w:rPr>
      <w:rFonts w:ascii="Wingdings" w:hAnsi="Wingdings"/>
    </w:rPr>
  </w:style>
  <w:style w:type="character" w:customStyle="1" w:styleId="WW8NumSt20z0">
    <w:name w:val="WW8NumSt20z0"/>
    <w:rsid w:val="00023A5E"/>
    <w:rPr>
      <w:rFonts w:ascii="Geneva" w:hAnsi="Geneva"/>
    </w:rPr>
  </w:style>
  <w:style w:type="character" w:customStyle="1" w:styleId="DefaultParagraphFont1">
    <w:name w:val="Default Paragraph Font1"/>
    <w:rsid w:val="00023A5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3A5E"/>
    <w:rPr>
      <w:rFonts w:ascii="Arial" w:hAnsi="Arial"/>
      <w:sz w:val="36"/>
      <w:lang w:val="en-GB"/>
    </w:rPr>
  </w:style>
  <w:style w:type="character" w:customStyle="1" w:styleId="Heading2-">
    <w:name w:val="Heading 2-"/>
    <w:rsid w:val="00023A5E"/>
    <w:rPr>
      <w:rFonts w:ascii="Arial" w:hAnsi="Arial"/>
      <w:sz w:val="32"/>
      <w:lang w:val="en-GB"/>
    </w:rPr>
  </w:style>
  <w:style w:type="character" w:customStyle="1" w:styleId="CommentReference1">
    <w:name w:val="Comment Reference1"/>
    <w:rsid w:val="00023A5E"/>
    <w:rPr>
      <w:sz w:val="16"/>
    </w:rPr>
  </w:style>
  <w:style w:type="character" w:customStyle="1" w:styleId="ListChar">
    <w:name w:val="List Char"/>
    <w:rsid w:val="00023A5E"/>
    <w:rPr>
      <w:lang w:val="en-GB" w:eastAsia="ar-SA" w:bidi="ar-SA"/>
    </w:rPr>
  </w:style>
  <w:style w:type="paragraph" w:customStyle="1" w:styleId="ListBullet1">
    <w:name w:val="List Bullet1"/>
    <w:basedOn w:val="Normal"/>
    <w:uiPriority w:val="99"/>
    <w:rsid w:val="00023A5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23A5E"/>
    <w:pPr>
      <w:tabs>
        <w:tab w:val="clear" w:pos="644"/>
        <w:tab w:val="num" w:pos="1494"/>
      </w:tabs>
      <w:ind w:left="851"/>
    </w:pPr>
  </w:style>
  <w:style w:type="paragraph" w:customStyle="1" w:styleId="ListBullet31">
    <w:name w:val="List Bullet 31"/>
    <w:basedOn w:val="ListBullet21"/>
    <w:uiPriority w:val="99"/>
    <w:rsid w:val="00023A5E"/>
    <w:pPr>
      <w:ind w:left="1135"/>
    </w:pPr>
  </w:style>
  <w:style w:type="paragraph" w:customStyle="1" w:styleId="ListBullet41">
    <w:name w:val="List Bullet 41"/>
    <w:basedOn w:val="ListBullet31"/>
    <w:uiPriority w:val="99"/>
    <w:rsid w:val="00023A5E"/>
    <w:pPr>
      <w:ind w:left="1418"/>
    </w:pPr>
  </w:style>
  <w:style w:type="paragraph" w:customStyle="1" w:styleId="ListBullet51">
    <w:name w:val="List Bullet 51"/>
    <w:basedOn w:val="ListBullet41"/>
    <w:uiPriority w:val="99"/>
    <w:rsid w:val="00023A5E"/>
    <w:pPr>
      <w:ind w:left="1702"/>
    </w:pPr>
  </w:style>
  <w:style w:type="paragraph" w:customStyle="1" w:styleId="DocumentMap1">
    <w:name w:val="Document Map1"/>
    <w:basedOn w:val="Normal"/>
    <w:uiPriority w:val="99"/>
    <w:rsid w:val="00023A5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23A5E"/>
    <w:pPr>
      <w:suppressAutoHyphens/>
    </w:pPr>
    <w:rPr>
      <w:rFonts w:ascii="Courier New" w:eastAsia="MS Mincho" w:hAnsi="Courier New"/>
      <w:lang w:val="nb-NO" w:eastAsia="ar-SA"/>
    </w:rPr>
  </w:style>
  <w:style w:type="paragraph" w:customStyle="1" w:styleId="CommentText1">
    <w:name w:val="Comment Text1"/>
    <w:basedOn w:val="Normal"/>
    <w:uiPriority w:val="99"/>
    <w:rsid w:val="00023A5E"/>
    <w:pPr>
      <w:suppressAutoHyphens/>
    </w:pPr>
    <w:rPr>
      <w:rFonts w:eastAsia="MS Mincho"/>
      <w:lang w:eastAsia="ar-SA"/>
    </w:rPr>
  </w:style>
  <w:style w:type="paragraph" w:customStyle="1" w:styleId="List31">
    <w:name w:val="List 31"/>
    <w:basedOn w:val="Normal"/>
    <w:uiPriority w:val="99"/>
    <w:rsid w:val="00023A5E"/>
    <w:pPr>
      <w:suppressAutoHyphens/>
      <w:ind w:left="849" w:hanging="283"/>
    </w:pPr>
    <w:rPr>
      <w:rFonts w:eastAsia="MS Mincho"/>
      <w:lang w:eastAsia="ar-SA"/>
    </w:rPr>
  </w:style>
  <w:style w:type="paragraph" w:customStyle="1" w:styleId="List41">
    <w:name w:val="List 41"/>
    <w:basedOn w:val="List31"/>
    <w:uiPriority w:val="99"/>
    <w:rsid w:val="00023A5E"/>
    <w:pPr>
      <w:ind w:left="1418" w:hanging="284"/>
    </w:pPr>
  </w:style>
  <w:style w:type="paragraph" w:customStyle="1" w:styleId="ListNumber1">
    <w:name w:val="List Number1"/>
    <w:basedOn w:val="List"/>
    <w:uiPriority w:val="99"/>
    <w:rsid w:val="00023A5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23A5E"/>
    <w:pPr>
      <w:ind w:left="851" w:hanging="284"/>
    </w:pPr>
  </w:style>
  <w:style w:type="paragraph" w:customStyle="1" w:styleId="List21">
    <w:name w:val="List 21"/>
    <w:basedOn w:val="List"/>
    <w:uiPriority w:val="99"/>
    <w:rsid w:val="00023A5E"/>
    <w:pPr>
      <w:suppressAutoHyphens/>
      <w:ind w:left="851"/>
    </w:pPr>
    <w:rPr>
      <w:rFonts w:eastAsia="MS Mincho"/>
      <w:lang w:eastAsia="ar-SA"/>
    </w:rPr>
  </w:style>
  <w:style w:type="paragraph" w:customStyle="1" w:styleId="List51">
    <w:name w:val="List 51"/>
    <w:basedOn w:val="List41"/>
    <w:uiPriority w:val="99"/>
    <w:rsid w:val="00023A5E"/>
    <w:pPr>
      <w:ind w:left="1702"/>
    </w:pPr>
  </w:style>
  <w:style w:type="paragraph" w:customStyle="1" w:styleId="BodyText21">
    <w:name w:val="Body Text 21"/>
    <w:basedOn w:val="Normal"/>
    <w:uiPriority w:val="99"/>
    <w:rsid w:val="00023A5E"/>
    <w:pPr>
      <w:suppressAutoHyphens/>
      <w:spacing w:after="120"/>
    </w:pPr>
    <w:rPr>
      <w:rFonts w:eastAsia="MS Mincho"/>
      <w:lang w:eastAsia="ar-SA"/>
    </w:rPr>
  </w:style>
  <w:style w:type="paragraph" w:customStyle="1" w:styleId="BodyText31">
    <w:name w:val="Body Text 31"/>
    <w:basedOn w:val="Normal"/>
    <w:uiPriority w:val="99"/>
    <w:rsid w:val="00023A5E"/>
    <w:pPr>
      <w:suppressAutoHyphens/>
      <w:spacing w:after="120"/>
    </w:pPr>
    <w:rPr>
      <w:rFonts w:eastAsia="MS Mincho"/>
      <w:lang w:eastAsia="ar-SA"/>
    </w:rPr>
  </w:style>
  <w:style w:type="paragraph" w:customStyle="1" w:styleId="BodyTextIndent21">
    <w:name w:val="Body Text Indent 21"/>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23A5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23A5E"/>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023A5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3A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3A5E"/>
    <w:rPr>
      <w:b/>
      <w:lang w:val="en-GB" w:eastAsia="en-US" w:bidi="ar-SA"/>
    </w:rPr>
  </w:style>
  <w:style w:type="paragraph" w:customStyle="1" w:styleId="Caption2">
    <w:name w:val="Caption2"/>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23A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3A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3A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3A5E"/>
    <w:rPr>
      <w:rFonts w:ascii="Arial" w:hAnsi="Arial"/>
      <w:sz w:val="22"/>
      <w:lang w:val="en-GB" w:eastAsia="en-GB" w:bidi="ar-SA"/>
    </w:rPr>
  </w:style>
  <w:style w:type="character" w:customStyle="1" w:styleId="T1Zchn">
    <w:name w:val="T1 Zchn"/>
    <w:aliases w:val="Header 6 Zchn Zchn"/>
    <w:rsid w:val="00023A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3A5E"/>
    <w:rPr>
      <w:rFonts w:ascii="Arial" w:hAnsi="Arial"/>
      <w:sz w:val="36"/>
      <w:lang w:val="en-GB" w:eastAsia="en-US" w:bidi="ar-SA"/>
    </w:rPr>
  </w:style>
  <w:style w:type="character" w:customStyle="1" w:styleId="T1Char4">
    <w:name w:val="T1 Char4"/>
    <w:aliases w:val="Header 6 Char Char4"/>
    <w:rsid w:val="00023A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3A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3A5E"/>
    <w:rPr>
      <w:rFonts w:eastAsia="Batang"/>
      <w:b/>
      <w:lang w:val="en-GB" w:eastAsia="en-US" w:bidi="ar-SA"/>
    </w:rPr>
  </w:style>
  <w:style w:type="character" w:customStyle="1" w:styleId="Heading6Char2">
    <w:name w:val="Heading 6 Char2"/>
    <w:rsid w:val="00023A5E"/>
    <w:rPr>
      <w:rFonts w:ascii="Arial" w:eastAsia="Times New Roman" w:hAnsi="Arial" w:cs="Times New Roman"/>
      <w:sz w:val="20"/>
      <w:szCs w:val="20"/>
      <w:lang w:val="en-GB"/>
    </w:rPr>
  </w:style>
  <w:style w:type="character" w:customStyle="1" w:styleId="T1Char5">
    <w:name w:val="T1 Char5"/>
    <w:aliases w:val="Header 6 Char Char5"/>
    <w:rsid w:val="00023A5E"/>
  </w:style>
  <w:style w:type="character" w:customStyle="1" w:styleId="capChar4">
    <w:name w:val="cap Char4"/>
    <w:aliases w:val="cap Char Char4,Caption Char Char3,Caption Char1 Char Char3,cap Char Char1 Char3,Caption Char Char1 Char Char3,cap Char2 Char Char Char3"/>
    <w:rsid w:val="00023A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3A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3A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3A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3A5E"/>
    <w:rPr>
      <w:rFonts w:ascii="Arial" w:hAnsi="Arial"/>
      <w:sz w:val="32"/>
      <w:lang w:val="en-GB"/>
    </w:rPr>
  </w:style>
  <w:style w:type="character" w:customStyle="1" w:styleId="T1Char8">
    <w:name w:val="T1 Char8"/>
    <w:aliases w:val="Header 6 Char Char7"/>
    <w:rsid w:val="00023A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3A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3A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3A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3A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3A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3A5E"/>
    <w:rPr>
      <w:rFonts w:ascii="Arial" w:hAnsi="Arial"/>
      <w:sz w:val="32"/>
      <w:lang w:val="en-GB" w:eastAsia="en-US"/>
    </w:rPr>
  </w:style>
  <w:style w:type="character" w:customStyle="1" w:styleId="T1Char7">
    <w:name w:val="T1 Char7"/>
    <w:aliases w:val="Header 6 Char Char8"/>
    <w:rsid w:val="00023A5E"/>
    <w:rPr>
      <w:rFonts w:ascii="Arial" w:hAnsi="Arial"/>
      <w:lang w:val="en-GB" w:eastAsia="en-US"/>
    </w:rPr>
  </w:style>
  <w:style w:type="paragraph" w:customStyle="1" w:styleId="17">
    <w:name w:val="题注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3A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3A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3A5E"/>
    <w:rPr>
      <w:rFonts w:ascii="Arial" w:hAnsi="Arial" w:cs="Arial"/>
      <w:sz w:val="24"/>
      <w:szCs w:val="24"/>
      <w:lang w:val="en-GB" w:eastAsia="en-US" w:bidi="he-IL"/>
    </w:rPr>
  </w:style>
  <w:style w:type="character" w:customStyle="1" w:styleId="T1Char9">
    <w:name w:val="T1 Char9"/>
    <w:aliases w:val="Header 6 Char Char9"/>
    <w:rsid w:val="00023A5E"/>
    <w:rPr>
      <w:rFonts w:ascii="Arial" w:hAnsi="Arial" w:cs="Arial"/>
      <w:lang w:val="en-GB" w:eastAsia="en-US" w:bidi="he-IL"/>
    </w:rPr>
  </w:style>
  <w:style w:type="character" w:customStyle="1" w:styleId="BodyText2Char1">
    <w:name w:val="Body Text 2 Char1"/>
    <w:rsid w:val="00023A5E"/>
    <w:rPr>
      <w:lang w:val="en-GB" w:eastAsia="ja-JP"/>
    </w:rPr>
  </w:style>
  <w:style w:type="character" w:customStyle="1" w:styleId="BodyText3Char1">
    <w:name w:val="Body Text 3 Char1"/>
    <w:rsid w:val="00023A5E"/>
    <w:rPr>
      <w:lang w:val="en-GB" w:eastAsia="ja-JP"/>
    </w:rPr>
  </w:style>
  <w:style w:type="character" w:customStyle="1" w:styleId="BodyTextIndentChar1">
    <w:name w:val="Body Text Indent Char1"/>
    <w:rsid w:val="00023A5E"/>
    <w:rPr>
      <w:rFonts w:eastAsia="MS Mincho"/>
      <w:lang w:val="en-GB" w:eastAsia="x-none"/>
    </w:rPr>
  </w:style>
  <w:style w:type="paragraph" w:customStyle="1" w:styleId="TDC91">
    <w:name w:val="TDC 91"/>
    <w:basedOn w:val="TOC8"/>
    <w:uiPriority w:val="99"/>
    <w:rsid w:val="00023A5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23A5E"/>
    <w:rPr>
      <w:rFonts w:ascii="Arial" w:eastAsia="MS Mincho" w:hAnsi="Arial"/>
      <w:lang w:val="en-GB" w:eastAsia="ja-JP"/>
    </w:rPr>
  </w:style>
  <w:style w:type="character" w:customStyle="1" w:styleId="NoteHeadingChar1">
    <w:name w:val="Note Heading Char1"/>
    <w:rsid w:val="00023A5E"/>
    <w:rPr>
      <w:rFonts w:eastAsia="MS Mincho"/>
      <w:lang w:val="en-GB" w:eastAsia="x-none"/>
    </w:rPr>
  </w:style>
  <w:style w:type="character" w:customStyle="1" w:styleId="HTMLPreformattedChar1">
    <w:name w:val="HTML Preformatted Char1"/>
    <w:rsid w:val="00023A5E"/>
    <w:rPr>
      <w:rFonts w:ascii="Courier New" w:eastAsia="MS Mincho" w:hAnsi="Courier New"/>
      <w:lang w:val="en-GB" w:eastAsia="x-none"/>
    </w:rPr>
  </w:style>
  <w:style w:type="paragraph" w:customStyle="1" w:styleId="Epgrafe1">
    <w:name w:val="Epígrafe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23A5E"/>
    <w:rPr>
      <w:rFonts w:ascii="Arial" w:eastAsia="Times New Roman" w:hAnsi="Arial"/>
      <w:lang w:val="en-GB"/>
    </w:rPr>
  </w:style>
  <w:style w:type="character" w:customStyle="1" w:styleId="Heading8Char3">
    <w:name w:val="Heading 8 Char3"/>
    <w:rsid w:val="00023A5E"/>
    <w:rPr>
      <w:rFonts w:ascii="Arial" w:eastAsia="Times New Roman" w:hAnsi="Arial"/>
      <w:sz w:val="36"/>
      <w:lang w:val="en-GB"/>
    </w:rPr>
  </w:style>
  <w:style w:type="character" w:customStyle="1" w:styleId="Heading9Char2">
    <w:name w:val="Heading 9 Char2"/>
    <w:rsid w:val="00023A5E"/>
    <w:rPr>
      <w:rFonts w:ascii="Arial" w:eastAsia="Times New Roman" w:hAnsi="Arial"/>
      <w:sz w:val="36"/>
      <w:lang w:val="en-GB"/>
    </w:rPr>
  </w:style>
  <w:style w:type="character" w:customStyle="1" w:styleId="FooterChar2">
    <w:name w:val="Footer Char2"/>
    <w:aliases w:val="footer odd Char2,footer Char2,fo Char2,pie de página Char2"/>
    <w:rsid w:val="00023A5E"/>
    <w:rPr>
      <w:rFonts w:ascii="Arial" w:eastAsia="Times New Roman" w:hAnsi="Arial"/>
      <w:b/>
      <w:i/>
      <w:noProof/>
      <w:sz w:val="18"/>
    </w:rPr>
  </w:style>
  <w:style w:type="character" w:customStyle="1" w:styleId="PlainTextChar3">
    <w:name w:val="Plain Text Char3"/>
    <w:rsid w:val="00023A5E"/>
    <w:rPr>
      <w:rFonts w:ascii="Courier New" w:hAnsi="Courier New"/>
      <w:lang w:val="nb-NO" w:eastAsia="ja-JP"/>
    </w:rPr>
  </w:style>
  <w:style w:type="character" w:customStyle="1" w:styleId="BodyText2Char3">
    <w:name w:val="Body Text 2 Char3"/>
    <w:rsid w:val="00023A5E"/>
    <w:rPr>
      <w:rFonts w:ascii="Times New Roman" w:eastAsia="SimSun" w:hAnsi="Times New Roman"/>
      <w:lang w:val="en-GB" w:eastAsia="ja-JP"/>
    </w:rPr>
  </w:style>
  <w:style w:type="character" w:customStyle="1" w:styleId="BodyText3Char3">
    <w:name w:val="Body Text 3 Char3"/>
    <w:rsid w:val="00023A5E"/>
    <w:rPr>
      <w:rFonts w:ascii="Times New Roman" w:eastAsia="SimSun" w:hAnsi="Times New Roman"/>
      <w:lang w:val="en-GB" w:eastAsia="ja-JP"/>
    </w:rPr>
  </w:style>
  <w:style w:type="paragraph" w:customStyle="1" w:styleId="H62">
    <w:name w:val="样式 H6"/>
    <w:basedOn w:val="H6"/>
    <w:uiPriority w:val="99"/>
    <w:rsid w:val="00023A5E"/>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023A5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23A5E"/>
    <w:rPr>
      <w:rFonts w:ascii="Times New Roman" w:eastAsia="Times New Roman" w:hAnsi="Times New Roman"/>
      <w:lang w:val="en-GB"/>
    </w:rPr>
  </w:style>
  <w:style w:type="character" w:customStyle="1" w:styleId="BodyTextIndentChar3">
    <w:name w:val="Body Text Indent Char3"/>
    <w:rsid w:val="00023A5E"/>
    <w:rPr>
      <w:rFonts w:ascii="Times New Roman" w:eastAsia="SimSun" w:hAnsi="Times New Roman"/>
      <w:lang w:val="en-GB" w:eastAsia="ja-JP"/>
    </w:rPr>
  </w:style>
  <w:style w:type="character" w:customStyle="1" w:styleId="BodyTextIndent2Char3">
    <w:name w:val="Body Text Indent 2 Char3"/>
    <w:rsid w:val="00023A5E"/>
    <w:rPr>
      <w:rFonts w:ascii="Arial" w:eastAsia="MS Mincho" w:hAnsi="Arial" w:cs="Arial"/>
      <w:lang w:val="en-GB" w:eastAsia="ja-JP"/>
    </w:rPr>
  </w:style>
  <w:style w:type="character" w:customStyle="1" w:styleId="Heading7Char2">
    <w:name w:val="Heading 7 Char2"/>
    <w:rsid w:val="00023A5E"/>
    <w:rPr>
      <w:rFonts w:ascii="Arial" w:hAnsi="Arial"/>
      <w:lang w:val="en-GB" w:eastAsia="en-GB" w:bidi="ar-SA"/>
    </w:rPr>
  </w:style>
  <w:style w:type="character" w:customStyle="1" w:styleId="Heading8Char2">
    <w:name w:val="Heading 8 Char2"/>
    <w:rsid w:val="00023A5E"/>
    <w:rPr>
      <w:rFonts w:ascii="Arial" w:hAnsi="Arial"/>
      <w:sz w:val="36"/>
      <w:lang w:val="en-GB" w:eastAsia="en-GB" w:bidi="ar-SA"/>
    </w:rPr>
  </w:style>
  <w:style w:type="character" w:customStyle="1" w:styleId="ListChar2">
    <w:name w:val="List Char2"/>
    <w:rsid w:val="00023A5E"/>
    <w:rPr>
      <w:lang w:val="en-GB" w:eastAsia="en-GB" w:bidi="ar-SA"/>
    </w:rPr>
  </w:style>
  <w:style w:type="character" w:customStyle="1" w:styleId="PlainTextChar2">
    <w:name w:val="Plain Text Char2"/>
    <w:rsid w:val="00023A5E"/>
    <w:rPr>
      <w:rFonts w:ascii="Courier New" w:hAnsi="Courier New"/>
      <w:lang w:val="nb-NO" w:eastAsia="en-US" w:bidi="ar-SA"/>
    </w:rPr>
  </w:style>
  <w:style w:type="character" w:customStyle="1" w:styleId="CommentTextChar2">
    <w:name w:val="Comment Text Char2"/>
    <w:semiHidden/>
    <w:rsid w:val="00023A5E"/>
    <w:rPr>
      <w:lang w:val="en-GB" w:eastAsia="en-US" w:bidi="ar-SA"/>
    </w:rPr>
  </w:style>
  <w:style w:type="character" w:customStyle="1" w:styleId="BodyText2Char2">
    <w:name w:val="Body Text 2 Char2"/>
    <w:rsid w:val="00023A5E"/>
    <w:rPr>
      <w:lang w:val="en-GB" w:eastAsia="ja-JP" w:bidi="ar-SA"/>
    </w:rPr>
  </w:style>
  <w:style w:type="character" w:customStyle="1" w:styleId="BodyText3Char2">
    <w:name w:val="Body Text 3 Char2"/>
    <w:rsid w:val="00023A5E"/>
    <w:rPr>
      <w:lang w:val="en-GB" w:eastAsia="ja-JP" w:bidi="ar-SA"/>
    </w:rPr>
  </w:style>
  <w:style w:type="character" w:customStyle="1" w:styleId="BodyTextIndentChar2">
    <w:name w:val="Body Text Indent Char2"/>
    <w:rsid w:val="00023A5E"/>
    <w:rPr>
      <w:lang w:val="en-GB" w:eastAsia="en-US" w:bidi="ar-SA"/>
    </w:rPr>
  </w:style>
  <w:style w:type="character" w:customStyle="1" w:styleId="BodyTextIndent2Char2">
    <w:name w:val="Body Text Indent 2 Char2"/>
    <w:rsid w:val="00023A5E"/>
    <w:rPr>
      <w:rFonts w:ascii="Arial" w:eastAsia="MS Mincho" w:hAnsi="Arial" w:cs="Arial"/>
      <w:lang w:val="en-GB" w:eastAsia="ja-JP" w:bidi="ar-SA"/>
    </w:rPr>
  </w:style>
  <w:style w:type="paragraph" w:customStyle="1" w:styleId="28">
    <w:name w:val="列出段落2"/>
    <w:basedOn w:val="Normal"/>
    <w:uiPriority w:val="99"/>
    <w:qFormat/>
    <w:rsid w:val="00023A5E"/>
    <w:pPr>
      <w:ind w:firstLineChars="200" w:firstLine="420"/>
    </w:pPr>
    <w:rPr>
      <w:rFonts w:eastAsia="SimSun"/>
      <w:lang w:eastAsia="en-GB"/>
    </w:rPr>
  </w:style>
  <w:style w:type="paragraph" w:customStyle="1" w:styleId="29">
    <w:name w:val="(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3A5E"/>
    <w:rPr>
      <w:lang w:val="en-GB" w:eastAsia="ja-JP" w:bidi="ar-SA"/>
    </w:rPr>
  </w:style>
  <w:style w:type="paragraph" w:customStyle="1" w:styleId="ListParagraph1">
    <w:name w:val="List Paragraph1"/>
    <w:basedOn w:val="Normal"/>
    <w:uiPriority w:val="99"/>
    <w:qFormat/>
    <w:rsid w:val="00023A5E"/>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023A5E"/>
  </w:style>
  <w:style w:type="character" w:customStyle="1" w:styleId="1a">
    <w:name w:val="コメント参照1"/>
    <w:rsid w:val="00023A5E"/>
    <w:rPr>
      <w:sz w:val="16"/>
    </w:rPr>
  </w:style>
  <w:style w:type="paragraph" w:customStyle="1" w:styleId="1b">
    <w:name w:val="図表番号1"/>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023A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023A5E"/>
    <w:pPr>
      <w:ind w:left="851" w:hanging="284"/>
    </w:pPr>
  </w:style>
  <w:style w:type="paragraph" w:customStyle="1" w:styleId="1d">
    <w:name w:val="箇条書き1"/>
    <w:basedOn w:val="List"/>
    <w:uiPriority w:val="99"/>
    <w:rsid w:val="00023A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023A5E"/>
    <w:pPr>
      <w:tabs>
        <w:tab w:val="clear" w:pos="644"/>
        <w:tab w:val="num" w:pos="1494"/>
      </w:tabs>
      <w:ind w:left="851" w:hanging="284"/>
    </w:pPr>
  </w:style>
  <w:style w:type="paragraph" w:customStyle="1" w:styleId="310">
    <w:name w:val="箇条書き 31"/>
    <w:basedOn w:val="211"/>
    <w:uiPriority w:val="99"/>
    <w:rsid w:val="00023A5E"/>
    <w:pPr>
      <w:ind w:left="1135"/>
    </w:pPr>
  </w:style>
  <w:style w:type="paragraph" w:customStyle="1" w:styleId="212">
    <w:name w:val="一覧 21"/>
    <w:basedOn w:val="List"/>
    <w:uiPriority w:val="99"/>
    <w:rsid w:val="00023A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23A5E"/>
    <w:pPr>
      <w:ind w:left="1135"/>
    </w:pPr>
  </w:style>
  <w:style w:type="paragraph" w:customStyle="1" w:styleId="410">
    <w:name w:val="一覧 41"/>
    <w:basedOn w:val="311"/>
    <w:uiPriority w:val="99"/>
    <w:rsid w:val="00023A5E"/>
    <w:pPr>
      <w:ind w:left="1418"/>
    </w:pPr>
  </w:style>
  <w:style w:type="paragraph" w:customStyle="1" w:styleId="510">
    <w:name w:val="一覧 51"/>
    <w:basedOn w:val="410"/>
    <w:uiPriority w:val="99"/>
    <w:rsid w:val="00023A5E"/>
    <w:pPr>
      <w:ind w:left="1702"/>
    </w:pPr>
  </w:style>
  <w:style w:type="paragraph" w:customStyle="1" w:styleId="411">
    <w:name w:val="箇条書き 41"/>
    <w:basedOn w:val="310"/>
    <w:uiPriority w:val="99"/>
    <w:rsid w:val="00023A5E"/>
    <w:pPr>
      <w:ind w:left="1418"/>
    </w:pPr>
  </w:style>
  <w:style w:type="paragraph" w:customStyle="1" w:styleId="511">
    <w:name w:val="箇条書き 51"/>
    <w:basedOn w:val="411"/>
    <w:uiPriority w:val="99"/>
    <w:rsid w:val="00023A5E"/>
    <w:pPr>
      <w:ind w:left="1702"/>
    </w:pPr>
  </w:style>
  <w:style w:type="paragraph" w:customStyle="1" w:styleId="1e">
    <w:name w:val="コメント文字列1"/>
    <w:basedOn w:val="Normal"/>
    <w:uiPriority w:val="99"/>
    <w:rsid w:val="00023A5E"/>
    <w:pPr>
      <w:suppressAutoHyphens/>
    </w:pPr>
    <w:rPr>
      <w:rFonts w:eastAsia="MS Mincho" w:cs="CG Times (WN)"/>
      <w:lang w:eastAsia="ar-SA"/>
    </w:rPr>
  </w:style>
  <w:style w:type="paragraph" w:customStyle="1" w:styleId="1f">
    <w:name w:val="吹き出し1"/>
    <w:basedOn w:val="Normal"/>
    <w:uiPriority w:val="99"/>
    <w:rsid w:val="00023A5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023A5E"/>
    <w:rPr>
      <w:b/>
      <w:bCs/>
    </w:rPr>
  </w:style>
  <w:style w:type="paragraph" w:customStyle="1" w:styleId="1f1">
    <w:name w:val="見出しマップ1"/>
    <w:basedOn w:val="Normal"/>
    <w:uiPriority w:val="99"/>
    <w:rsid w:val="00023A5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023A5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23A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023A5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023A5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23A5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23A5E"/>
    <w:rPr>
      <w:rFonts w:ascii="Arial" w:hAnsi="Arial"/>
      <w:lang w:val="en-GB" w:eastAsia="en-US"/>
    </w:rPr>
  </w:style>
  <w:style w:type="character" w:customStyle="1" w:styleId="EmailStyle97">
    <w:name w:val="EmailStyle97"/>
    <w:semiHidden/>
    <w:rsid w:val="00023A5E"/>
    <w:rPr>
      <w:rFonts w:ascii="Arial" w:hAnsi="Arial" w:cs="Arial"/>
      <w:color w:val="auto"/>
      <w:sz w:val="20"/>
      <w:szCs w:val="20"/>
    </w:rPr>
  </w:style>
  <w:style w:type="character" w:customStyle="1" w:styleId="B1C">
    <w:name w:val="B1 C"/>
    <w:rsid w:val="00023A5E"/>
    <w:rPr>
      <w:lang w:val="en-GB" w:eastAsia="en-US" w:bidi="ar-SA"/>
    </w:rPr>
  </w:style>
  <w:style w:type="character" w:customStyle="1" w:styleId="Titre3">
    <w:name w:val="Titre 3"/>
    <w:rsid w:val="00023A5E"/>
    <w:rPr>
      <w:rFonts w:ascii="Arial" w:hAnsi="Arial"/>
      <w:sz w:val="28"/>
      <w:szCs w:val="28"/>
      <w:lang w:val="en-GB" w:eastAsia="en-GB"/>
    </w:rPr>
  </w:style>
  <w:style w:type="character" w:customStyle="1" w:styleId="B2C">
    <w:name w:val="B2 C"/>
    <w:rsid w:val="00023A5E"/>
    <w:rPr>
      <w:lang w:val="en-GB" w:eastAsia="en-GB"/>
    </w:rPr>
  </w:style>
  <w:style w:type="paragraph" w:customStyle="1" w:styleId="CommentNokia">
    <w:name w:val="Comment Nokia"/>
    <w:basedOn w:val="Normal"/>
    <w:uiPriority w:val="99"/>
    <w:rsid w:val="00023A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23A5E"/>
    <w:pPr>
      <w:spacing w:after="220"/>
      <w:ind w:left="1298"/>
    </w:pPr>
    <w:rPr>
      <w:rFonts w:ascii="Arial" w:eastAsia="SimSun" w:hAnsi="Arial"/>
      <w:lang w:val="en-US" w:eastAsia="en-GB"/>
    </w:rPr>
  </w:style>
  <w:style w:type="character" w:customStyle="1" w:styleId="st1">
    <w:name w:val="st1"/>
    <w:rsid w:val="00023A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3A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3A5E"/>
    <w:rPr>
      <w:rFonts w:ascii="Arial" w:hAnsi="Arial"/>
      <w:sz w:val="36"/>
      <w:lang w:val="en-GB" w:eastAsia="en-US" w:bidi="ar-SA"/>
    </w:rPr>
  </w:style>
  <w:style w:type="paragraph" w:customStyle="1" w:styleId="1Char">
    <w:name w:val="(文字) (文字)1 Char (文字) (文字)"/>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23A5E"/>
    <w:rPr>
      <w:rFonts w:ascii="Arial" w:hAnsi="Arial" w:cs="Arial"/>
      <w:color w:val="auto"/>
      <w:sz w:val="20"/>
      <w:szCs w:val="20"/>
    </w:rPr>
  </w:style>
  <w:style w:type="paragraph" w:customStyle="1" w:styleId="ZchnZchn1">
    <w:name w:val="Zchn Zchn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23A5E"/>
    <w:rPr>
      <w:rFonts w:ascii="Courier New" w:eastAsia="Batang" w:hAnsi="Courier New"/>
      <w:lang w:val="nb-NO" w:eastAsia="en-US" w:bidi="ar-SA"/>
    </w:rPr>
  </w:style>
  <w:style w:type="paragraph" w:customStyle="1" w:styleId="-PAGE-">
    <w:name w:val="- PAGE -"/>
    <w:uiPriority w:val="99"/>
    <w:rsid w:val="00023A5E"/>
    <w:rPr>
      <w:rFonts w:ascii="Times New Roman" w:eastAsia="SimSun" w:hAnsi="Times New Roman"/>
      <w:sz w:val="24"/>
      <w:szCs w:val="24"/>
      <w:lang w:val="en-GB" w:eastAsia="ko-KR"/>
    </w:rPr>
  </w:style>
  <w:style w:type="paragraph" w:customStyle="1" w:styleId="Lastprinted">
    <w:name w:val="Last printed"/>
    <w:uiPriority w:val="99"/>
    <w:rsid w:val="00023A5E"/>
    <w:rPr>
      <w:rFonts w:ascii="Times New Roman" w:eastAsia="SimSun" w:hAnsi="Times New Roman"/>
      <w:sz w:val="24"/>
      <w:szCs w:val="24"/>
      <w:lang w:val="en-GB" w:eastAsia="ko-KR"/>
    </w:rPr>
  </w:style>
  <w:style w:type="paragraph" w:customStyle="1" w:styleId="Lastsavedby">
    <w:name w:val="Last saved by"/>
    <w:uiPriority w:val="99"/>
    <w:rsid w:val="00023A5E"/>
    <w:rPr>
      <w:rFonts w:ascii="Times New Roman" w:eastAsia="SimSun" w:hAnsi="Times New Roman"/>
      <w:sz w:val="24"/>
      <w:szCs w:val="24"/>
      <w:lang w:val="en-GB" w:eastAsia="ko-KR"/>
    </w:rPr>
  </w:style>
  <w:style w:type="paragraph" w:customStyle="1" w:styleId="Filename">
    <w:name w:val="Filename"/>
    <w:uiPriority w:val="99"/>
    <w:rsid w:val="00023A5E"/>
    <w:rPr>
      <w:rFonts w:ascii="Times New Roman" w:eastAsia="SimSun" w:hAnsi="Times New Roman"/>
      <w:sz w:val="24"/>
      <w:szCs w:val="24"/>
      <w:lang w:val="en-GB" w:eastAsia="ko-KR"/>
    </w:rPr>
  </w:style>
  <w:style w:type="paragraph" w:customStyle="1" w:styleId="ATC">
    <w:name w:val="ATC"/>
    <w:basedOn w:val="Normal"/>
    <w:uiPriority w:val="99"/>
    <w:rsid w:val="00023A5E"/>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023A5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23A5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023A5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23A5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3A5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23A5E"/>
    <w:rPr>
      <w:rFonts w:ascii="Courier New" w:eastAsia="Times New Roman" w:hAnsi="Courier New"/>
      <w:lang w:val="nb-NO" w:eastAsia="en-GB"/>
    </w:rPr>
  </w:style>
  <w:style w:type="character" w:customStyle="1" w:styleId="List2Char">
    <w:name w:val="List 2 Char"/>
    <w:link w:val="List2"/>
    <w:rsid w:val="00023A5E"/>
    <w:rPr>
      <w:rFonts w:ascii="Times New Roman" w:hAnsi="Times New Roman"/>
      <w:lang w:val="en-GB" w:eastAsia="en-US"/>
    </w:rPr>
  </w:style>
  <w:style w:type="character" w:customStyle="1" w:styleId="List3Char">
    <w:name w:val="List 3 Char"/>
    <w:link w:val="List3"/>
    <w:rsid w:val="00023A5E"/>
    <w:rPr>
      <w:rFonts w:ascii="Times New Roman" w:hAnsi="Times New Roman"/>
      <w:lang w:val="en-GB" w:eastAsia="en-US"/>
    </w:rPr>
  </w:style>
  <w:style w:type="paragraph" w:customStyle="1" w:styleId="CharChar3CharCharCharCharCharChar">
    <w:name w:val="Char Char3 Char Char Char Char Char Ch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3A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3A5E"/>
    <w:rPr>
      <w:rFonts w:ascii="Arial" w:eastAsia="MS Mincho" w:hAnsi="Arial"/>
      <w:sz w:val="36"/>
      <w:lang w:val="en-GB" w:eastAsia="en-US" w:bidi="ar-SA"/>
    </w:rPr>
  </w:style>
  <w:style w:type="paragraph" w:customStyle="1" w:styleId="35">
    <w:name w:val="列出段落3"/>
    <w:basedOn w:val="Normal"/>
    <w:uiPriority w:val="99"/>
    <w:qFormat/>
    <w:rsid w:val="00023A5E"/>
    <w:pPr>
      <w:ind w:firstLineChars="200" w:firstLine="420"/>
    </w:pPr>
    <w:rPr>
      <w:rFonts w:eastAsia="SimSun"/>
      <w:lang w:eastAsia="en-GB"/>
    </w:rPr>
  </w:style>
  <w:style w:type="paragraph" w:customStyle="1" w:styleId="1f5">
    <w:name w:val="无间隔1"/>
    <w:uiPriority w:val="99"/>
    <w:qFormat/>
    <w:rsid w:val="00023A5E"/>
    <w:rPr>
      <w:rFonts w:ascii="Times New Roman" w:eastAsia="SimSun" w:hAnsi="Times New Roman"/>
      <w:lang w:val="en-GB" w:eastAsia="en-US"/>
    </w:rPr>
  </w:style>
  <w:style w:type="character" w:customStyle="1" w:styleId="Absatz-Standardschriftart1">
    <w:name w:val="Absatz-Standardschriftart1"/>
    <w:rsid w:val="00023A5E"/>
  </w:style>
  <w:style w:type="paragraph" w:customStyle="1" w:styleId="B-Body">
    <w:name w:val="B-Body"/>
    <w:link w:val="B-BodyChar"/>
    <w:qFormat/>
    <w:rsid w:val="00023A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3A5E"/>
    <w:rPr>
      <w:rFonts w:ascii="Times New Roman" w:eastAsia="SimSun" w:hAnsi="Times New Roman"/>
      <w:sz w:val="22"/>
      <w:lang w:val="en-GB" w:eastAsia="en-GB"/>
    </w:rPr>
  </w:style>
  <w:style w:type="paragraph" w:customStyle="1" w:styleId="43">
    <w:name w:val="列出段落4"/>
    <w:basedOn w:val="Normal"/>
    <w:uiPriority w:val="99"/>
    <w:qFormat/>
    <w:rsid w:val="00023A5E"/>
    <w:pPr>
      <w:ind w:firstLineChars="200" w:firstLine="420"/>
    </w:pPr>
    <w:rPr>
      <w:rFonts w:eastAsia="SimSun"/>
      <w:lang w:eastAsia="en-GB"/>
    </w:rPr>
  </w:style>
  <w:style w:type="paragraph" w:customStyle="1" w:styleId="TF1">
    <w:name w:val="TF1"/>
    <w:link w:val="TFZchn"/>
    <w:rsid w:val="00023A5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3A5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3A5E"/>
    <w:rPr>
      <w:rFonts w:ascii="Arial" w:hAnsi="Arial"/>
      <w:sz w:val="24"/>
      <w:lang w:val="en-GB"/>
    </w:rPr>
  </w:style>
  <w:style w:type="character" w:customStyle="1" w:styleId="1Char0">
    <w:name w:val="标题 1 Char"/>
    <w:aliases w:val="h151 Char1,h161 Char1"/>
    <w:uiPriority w:val="9"/>
    <w:rsid w:val="00023A5E"/>
    <w:rPr>
      <w:rFonts w:ascii="Arial" w:hAnsi="Arial"/>
      <w:sz w:val="36"/>
      <w:lang w:val="en-GB" w:eastAsia="en-US" w:bidi="ar-SA"/>
    </w:rPr>
  </w:style>
  <w:style w:type="character" w:customStyle="1" w:styleId="2Char">
    <w:name w:val="标题 2 Char"/>
    <w:aliases w:val="22 Char"/>
    <w:uiPriority w:val="9"/>
    <w:rsid w:val="00023A5E"/>
    <w:rPr>
      <w:rFonts w:ascii="Arial" w:hAnsi="Arial"/>
      <w:sz w:val="32"/>
      <w:lang w:val="en-GB"/>
    </w:rPr>
  </w:style>
  <w:style w:type="character" w:customStyle="1" w:styleId="3Char">
    <w:name w:val="标题 3 Char"/>
    <w:uiPriority w:val="9"/>
    <w:rsid w:val="00023A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3A5E"/>
    <w:rPr>
      <w:rFonts w:ascii="Arial" w:hAnsi="Arial"/>
      <w:sz w:val="24"/>
      <w:szCs w:val="28"/>
      <w:lang w:val="en-GB" w:eastAsia="en-GB"/>
    </w:rPr>
  </w:style>
  <w:style w:type="character" w:customStyle="1" w:styleId="6Char">
    <w:name w:val="标题 6 Char"/>
    <w:uiPriority w:val="9"/>
    <w:rsid w:val="00023A5E"/>
    <w:rPr>
      <w:rFonts w:ascii="Arial" w:hAnsi="Arial"/>
      <w:lang w:val="en-GB"/>
    </w:rPr>
  </w:style>
  <w:style w:type="character" w:customStyle="1" w:styleId="7Char">
    <w:name w:val="标题 7 Char"/>
    <w:uiPriority w:val="9"/>
    <w:rsid w:val="00023A5E"/>
    <w:rPr>
      <w:rFonts w:ascii="Arial" w:hAnsi="Arial"/>
      <w:lang w:val="en-GB"/>
    </w:rPr>
  </w:style>
  <w:style w:type="character" w:customStyle="1" w:styleId="8Char">
    <w:name w:val="标题 8 Char"/>
    <w:uiPriority w:val="9"/>
    <w:rsid w:val="00023A5E"/>
    <w:rPr>
      <w:rFonts w:ascii="Arial" w:hAnsi="Arial"/>
      <w:sz w:val="36"/>
      <w:lang w:val="en-GB"/>
    </w:rPr>
  </w:style>
  <w:style w:type="character" w:customStyle="1" w:styleId="9Char">
    <w:name w:val="标题 9 Char"/>
    <w:uiPriority w:val="9"/>
    <w:rsid w:val="00023A5E"/>
    <w:rPr>
      <w:rFonts w:ascii="Arial" w:hAnsi="Arial"/>
      <w:sz w:val="36"/>
      <w:lang w:val="en-GB"/>
    </w:rPr>
  </w:style>
  <w:style w:type="character" w:customStyle="1" w:styleId="Char2">
    <w:name w:val="页脚 Char"/>
    <w:uiPriority w:val="99"/>
    <w:rsid w:val="00023A5E"/>
    <w:rPr>
      <w:rFonts w:ascii="Arial" w:hAnsi="Arial"/>
      <w:b/>
      <w:i/>
      <w:noProof/>
      <w:sz w:val="18"/>
    </w:rPr>
  </w:style>
  <w:style w:type="character" w:customStyle="1" w:styleId="Char3">
    <w:name w:val="列表 Char"/>
    <w:rsid w:val="00023A5E"/>
    <w:rPr>
      <w:lang w:val="en-GB"/>
    </w:rPr>
  </w:style>
  <w:style w:type="character" w:customStyle="1" w:styleId="Char4">
    <w:name w:val="文档结构图 Char"/>
    <w:uiPriority w:val="99"/>
    <w:rsid w:val="00023A5E"/>
    <w:rPr>
      <w:rFonts w:ascii="Tahoma" w:hAnsi="Tahoma"/>
      <w:lang w:val="en-GB" w:eastAsia="en-US"/>
    </w:rPr>
  </w:style>
  <w:style w:type="character" w:customStyle="1" w:styleId="Char5">
    <w:name w:val="纯文本 Char"/>
    <w:rsid w:val="00023A5E"/>
    <w:rPr>
      <w:rFonts w:ascii="Courier New" w:hAnsi="Courier New"/>
      <w:lang w:val="nb-NO"/>
    </w:rPr>
  </w:style>
  <w:style w:type="character" w:customStyle="1" w:styleId="Char6">
    <w:name w:val="批注框文本 Char"/>
    <w:uiPriority w:val="99"/>
    <w:rsid w:val="00023A5E"/>
    <w:rPr>
      <w:rFonts w:ascii="Tahoma" w:hAnsi="Tahoma" w:cs="Tahoma"/>
      <w:sz w:val="16"/>
      <w:szCs w:val="16"/>
      <w:lang w:val="en-GB" w:eastAsia="en-GB" w:bidi="ar-SA"/>
    </w:rPr>
  </w:style>
  <w:style w:type="character" w:customStyle="1" w:styleId="Char7">
    <w:name w:val="日期 Char"/>
    <w:rsid w:val="00023A5E"/>
    <w:rPr>
      <w:lang w:val="en-GB"/>
    </w:rPr>
  </w:style>
  <w:style w:type="paragraph" w:customStyle="1" w:styleId="45">
    <w:name w:val="修订4"/>
    <w:hidden/>
    <w:uiPriority w:val="99"/>
    <w:semiHidden/>
    <w:rsid w:val="00023A5E"/>
    <w:rPr>
      <w:rFonts w:ascii="Times New Roman" w:eastAsia="Batang" w:hAnsi="Times New Roman"/>
      <w:lang w:val="en-GB" w:eastAsia="en-US"/>
    </w:rPr>
  </w:style>
  <w:style w:type="paragraph" w:customStyle="1" w:styleId="Commentnokia0">
    <w:name w:val="Comment nokia"/>
    <w:basedOn w:val="Heading4"/>
    <w:uiPriority w:val="99"/>
    <w:rsid w:val="00023A5E"/>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023A5E"/>
    <w:pPr>
      <w:ind w:firstLineChars="200" w:firstLine="420"/>
    </w:pPr>
    <w:rPr>
      <w:rFonts w:eastAsia="SimSun"/>
      <w:lang w:eastAsia="en-GB"/>
    </w:rPr>
  </w:style>
  <w:style w:type="paragraph" w:customStyle="1" w:styleId="53">
    <w:name w:val="修订5"/>
    <w:hidden/>
    <w:uiPriority w:val="99"/>
    <w:semiHidden/>
    <w:rsid w:val="00023A5E"/>
    <w:rPr>
      <w:rFonts w:ascii="Times New Roman" w:eastAsia="Batang" w:hAnsi="Times New Roman"/>
      <w:lang w:val="en-GB" w:eastAsia="en-US"/>
    </w:rPr>
  </w:style>
  <w:style w:type="character" w:customStyle="1" w:styleId="Char8">
    <w:name w:val="批注文字 Char"/>
    <w:uiPriority w:val="99"/>
    <w:qFormat/>
    <w:rsid w:val="00023A5E"/>
    <w:rPr>
      <w:lang w:val="en-GB" w:eastAsia="x-none"/>
    </w:rPr>
  </w:style>
  <w:style w:type="character" w:customStyle="1" w:styleId="Char10">
    <w:name w:val="批注主题 Char1"/>
    <w:uiPriority w:val="99"/>
    <w:rsid w:val="00023A5E"/>
    <w:rPr>
      <w:b/>
      <w:bCs/>
      <w:lang w:val="en-GB" w:eastAsia="x-none"/>
    </w:rPr>
  </w:style>
  <w:style w:type="character" w:customStyle="1" w:styleId="Titre32">
    <w:name w:val="Titre 32"/>
    <w:rsid w:val="00023A5E"/>
    <w:rPr>
      <w:rFonts w:ascii="Arial" w:hAnsi="Arial"/>
      <w:sz w:val="28"/>
      <w:szCs w:val="28"/>
      <w:lang w:val="en-GB" w:eastAsia="en-GB"/>
    </w:rPr>
  </w:style>
  <w:style w:type="character" w:customStyle="1" w:styleId="Titre31">
    <w:name w:val="Titre 31"/>
    <w:rsid w:val="00023A5E"/>
    <w:rPr>
      <w:rFonts w:ascii="Arial" w:hAnsi="Arial"/>
      <w:sz w:val="28"/>
      <w:szCs w:val="28"/>
      <w:lang w:val="en-GB" w:eastAsia="en-GB"/>
    </w:rPr>
  </w:style>
  <w:style w:type="character" w:customStyle="1" w:styleId="trans">
    <w:name w:val="trans"/>
    <w:rsid w:val="00023A5E"/>
  </w:style>
  <w:style w:type="character" w:customStyle="1" w:styleId="Char11">
    <w:name w:val="批注文字 Char1"/>
    <w:rsid w:val="00023A5E"/>
    <w:rPr>
      <w:rFonts w:ascii="Times New Roman" w:hAnsi="Times New Roman"/>
      <w:lang w:val="en-GB" w:eastAsia="en-US"/>
    </w:rPr>
  </w:style>
  <w:style w:type="character" w:customStyle="1" w:styleId="h48">
    <w:name w:val="h48"/>
    <w:rsid w:val="00023A5E"/>
    <w:rPr>
      <w:rFonts w:ascii="Arial" w:hAnsi="Arial" w:cs="Arial" w:hint="default"/>
      <w:sz w:val="24"/>
      <w:lang w:val="en-GB"/>
    </w:rPr>
  </w:style>
  <w:style w:type="character" w:customStyle="1" w:styleId="h510">
    <w:name w:val="h51"/>
    <w:rsid w:val="00023A5E"/>
    <w:rPr>
      <w:rFonts w:ascii="Arial" w:eastAsia="SimSun" w:hAnsi="Arial" w:cs="Arial" w:hint="default"/>
      <w:sz w:val="22"/>
      <w:lang w:val="en-GB" w:eastAsia="en-US" w:bidi="ar-SA"/>
    </w:rPr>
  </w:style>
  <w:style w:type="character" w:customStyle="1" w:styleId="Head2A1">
    <w:name w:val="Head2A1"/>
    <w:rsid w:val="00023A5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3A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3A5E"/>
    <w:rPr>
      <w:rFonts w:ascii="Times New Roman" w:eastAsia="SimSun" w:hAnsi="Times New Roman"/>
      <w:lang w:val="en-GB" w:eastAsia="en-US"/>
    </w:rPr>
  </w:style>
  <w:style w:type="paragraph" w:customStyle="1" w:styleId="TAHCarNotBold">
    <w:name w:val="TAH Car + Not Bold"/>
    <w:basedOn w:val="Normal"/>
    <w:qFormat/>
    <w:rsid w:val="00023A5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3A5E"/>
    <w:rPr>
      <w:rFonts w:ascii="Arial" w:eastAsia="Times New Roman" w:hAnsi="Arial"/>
      <w:sz w:val="22"/>
    </w:rPr>
  </w:style>
  <w:style w:type="character" w:customStyle="1" w:styleId="Heading7Char4">
    <w:name w:val="Heading 7 Char4"/>
    <w:rsid w:val="00023A5E"/>
    <w:rPr>
      <w:rFonts w:ascii="Arial" w:eastAsia="Times New Roman" w:hAnsi="Arial"/>
    </w:rPr>
  </w:style>
  <w:style w:type="character" w:customStyle="1" w:styleId="Heading8Char4">
    <w:name w:val="Heading 8 Char4"/>
    <w:rsid w:val="00023A5E"/>
    <w:rPr>
      <w:rFonts w:ascii="Arial" w:eastAsia="Times New Roman" w:hAnsi="Arial"/>
      <w:sz w:val="36"/>
    </w:rPr>
  </w:style>
  <w:style w:type="character" w:customStyle="1" w:styleId="Heading9Char3">
    <w:name w:val="Heading 9 Char3"/>
    <w:rsid w:val="00023A5E"/>
    <w:rPr>
      <w:rFonts w:ascii="Arial" w:eastAsia="Times New Roman" w:hAnsi="Arial"/>
      <w:sz w:val="36"/>
    </w:rPr>
  </w:style>
  <w:style w:type="character" w:customStyle="1" w:styleId="FooterChar3">
    <w:name w:val="Footer Char3"/>
    <w:rsid w:val="00023A5E"/>
    <w:rPr>
      <w:rFonts w:ascii="Arial" w:eastAsia="Times New Roman" w:hAnsi="Arial"/>
      <w:b/>
      <w:i/>
      <w:noProof/>
      <w:sz w:val="18"/>
    </w:rPr>
  </w:style>
  <w:style w:type="character" w:customStyle="1" w:styleId="CommentTextChar3">
    <w:name w:val="Comment Text Char3"/>
    <w:rsid w:val="00023A5E"/>
    <w:rPr>
      <w:rFonts w:eastAsia="SimSun"/>
      <w:lang w:val="en-GB"/>
    </w:rPr>
  </w:style>
  <w:style w:type="character" w:customStyle="1" w:styleId="CommentSubjectChar2">
    <w:name w:val="Comment Subject Char2"/>
    <w:uiPriority w:val="99"/>
    <w:rsid w:val="00023A5E"/>
    <w:rPr>
      <w:rFonts w:eastAsia="SimSun"/>
      <w:b/>
      <w:bCs/>
      <w:lang w:val="en-GB"/>
    </w:rPr>
  </w:style>
  <w:style w:type="character" w:customStyle="1" w:styleId="DocumentMapChar2">
    <w:name w:val="Document Map Char2"/>
    <w:uiPriority w:val="99"/>
    <w:rsid w:val="00023A5E"/>
    <w:rPr>
      <w:rFonts w:ascii="Tahoma" w:eastAsia="Times New Roman" w:hAnsi="Tahoma" w:cs="Tahoma"/>
      <w:shd w:val="clear" w:color="auto" w:fill="000080"/>
      <w:lang w:val="en-GB"/>
    </w:rPr>
  </w:style>
  <w:style w:type="character" w:customStyle="1" w:styleId="NoteHeadingChar2">
    <w:name w:val="Note Heading Char2"/>
    <w:rsid w:val="00023A5E"/>
    <w:rPr>
      <w:lang w:val="x-none" w:eastAsia="x-none"/>
    </w:rPr>
  </w:style>
  <w:style w:type="character" w:customStyle="1" w:styleId="PlainTextChar4">
    <w:name w:val="Plain Text Char4"/>
    <w:rsid w:val="00023A5E"/>
    <w:rPr>
      <w:rFonts w:ascii="Courier New" w:eastAsia="SimSun" w:hAnsi="Courier New"/>
      <w:lang w:val="nb-NO"/>
    </w:rPr>
  </w:style>
  <w:style w:type="character" w:customStyle="1" w:styleId="BalloonTextChar2">
    <w:name w:val="Balloon Text Char2"/>
    <w:uiPriority w:val="99"/>
    <w:rsid w:val="00023A5E"/>
    <w:rPr>
      <w:rFonts w:ascii="Tahoma" w:eastAsia="Times New Roman" w:hAnsi="Tahoma" w:cs="Tahoma"/>
      <w:sz w:val="16"/>
      <w:szCs w:val="16"/>
      <w:lang w:val="en-GB"/>
    </w:rPr>
  </w:style>
  <w:style w:type="character" w:customStyle="1" w:styleId="BodyTextIndentChar4">
    <w:name w:val="Body Text Indent Char4"/>
    <w:rsid w:val="00023A5E"/>
    <w:rPr>
      <w:rFonts w:eastAsia="Batang"/>
      <w:lang w:val="en-GB"/>
    </w:rPr>
  </w:style>
  <w:style w:type="character" w:customStyle="1" w:styleId="BodyText2Char4">
    <w:name w:val="Body Text 2 Char4"/>
    <w:rsid w:val="00023A5E"/>
    <w:rPr>
      <w:rFonts w:ascii="CG Times (WN)" w:eastAsia="Malgun Gothic" w:hAnsi="CG Times (WN)"/>
      <w:i/>
      <w:lang w:val="en-GB" w:eastAsia="ko-KR"/>
    </w:rPr>
  </w:style>
  <w:style w:type="character" w:customStyle="1" w:styleId="BodyText3Char4">
    <w:name w:val="Body Text 3 Char4"/>
    <w:rsid w:val="00023A5E"/>
    <w:rPr>
      <w:rFonts w:ascii="CG Times (WN)" w:eastAsia="Osaka" w:hAnsi="CG Times (WN)"/>
      <w:color w:val="000000"/>
      <w:lang w:val="en-GB" w:eastAsia="ko-KR"/>
    </w:rPr>
  </w:style>
  <w:style w:type="character" w:customStyle="1" w:styleId="BodyTextIndent2Char4">
    <w:name w:val="Body Text Indent 2 Char4"/>
    <w:rsid w:val="00023A5E"/>
    <w:rPr>
      <w:rFonts w:ascii="CG Times (WN)" w:hAnsi="CG Times (WN)"/>
      <w:lang w:val="en-GB"/>
    </w:rPr>
  </w:style>
  <w:style w:type="character" w:customStyle="1" w:styleId="HTMLPreformattedChar2">
    <w:name w:val="HTML Preformatted Char2"/>
    <w:rsid w:val="00023A5E"/>
    <w:rPr>
      <w:rFonts w:ascii="Courier New" w:hAnsi="Courier New"/>
      <w:lang w:val="en-GB" w:eastAsia="x-none"/>
    </w:rPr>
  </w:style>
  <w:style w:type="character" w:customStyle="1" w:styleId="ListChar4">
    <w:name w:val="List Char4"/>
    <w:rsid w:val="00023A5E"/>
    <w:rPr>
      <w:rFonts w:eastAsia="Times New Roman"/>
    </w:rPr>
  </w:style>
  <w:style w:type="paragraph" w:customStyle="1" w:styleId="wxs">
    <w:name w:val="wxs_正文"/>
    <w:basedOn w:val="Normal"/>
    <w:uiPriority w:val="99"/>
    <w:qFormat/>
    <w:rsid w:val="00023A5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23A5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3A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23A5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3A5E"/>
    <w:rPr>
      <w:lang w:val="en-GB" w:eastAsia="en-US" w:bidi="ar-SA"/>
    </w:rPr>
  </w:style>
  <w:style w:type="paragraph" w:customStyle="1" w:styleId="NOTE0">
    <w:name w:val="NOTE"/>
    <w:basedOn w:val="B3"/>
    <w:uiPriority w:val="99"/>
    <w:qFormat/>
    <w:rsid w:val="00023A5E"/>
    <w:rPr>
      <w:rFonts w:eastAsia="SimSun"/>
      <w:lang w:eastAsia="en-GB"/>
    </w:rPr>
  </w:style>
  <w:style w:type="table" w:customStyle="1" w:styleId="1f6">
    <w:name w:val="网格型1"/>
    <w:basedOn w:val="TableNormal"/>
    <w:next w:val="TableGrid"/>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23A5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23A5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23A5E"/>
    <w:pPr>
      <w:spacing w:after="120"/>
      <w:ind w:left="0" w:firstLine="0"/>
    </w:pPr>
    <w:rPr>
      <w:rFonts w:eastAsia="SimSun"/>
      <w:b/>
      <w:lang w:eastAsia="en-GB"/>
    </w:rPr>
  </w:style>
  <w:style w:type="paragraph" w:customStyle="1" w:styleId="ReferenceLine">
    <w:name w:val="Reference Line"/>
    <w:basedOn w:val="BodyText"/>
    <w:uiPriority w:val="99"/>
    <w:rsid w:val="00023A5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23A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23A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23A5E"/>
    <w:pPr>
      <w:spacing w:before="120" w:after="220"/>
    </w:pPr>
    <w:rPr>
      <w:rFonts w:ascii="Arial" w:eastAsia="MS Mincho" w:hAnsi="Arial"/>
      <w:noProof/>
      <w:lang w:val="en-US" w:eastAsia="en-US"/>
    </w:rPr>
  </w:style>
  <w:style w:type="paragraph" w:customStyle="1" w:styleId="nroaml">
    <w:name w:val="nroaml"/>
    <w:basedOn w:val="H6"/>
    <w:uiPriority w:val="99"/>
    <w:rsid w:val="00023A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23A5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23A5E"/>
    <w:rPr>
      <w:b/>
    </w:rPr>
  </w:style>
  <w:style w:type="paragraph" w:customStyle="1" w:styleId="xl24">
    <w:name w:val="xl24"/>
    <w:basedOn w:val="Normal"/>
    <w:uiPriority w:val="99"/>
    <w:rsid w:val="00023A5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23A5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23A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23A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3A5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23A5E"/>
    <w:pPr>
      <w:autoSpaceDE w:val="0"/>
      <w:autoSpaceDN w:val="0"/>
      <w:adjustRightInd w:val="0"/>
      <w:spacing w:after="0"/>
    </w:pPr>
    <w:rPr>
      <w:rFonts w:ascii="Arial" w:eastAsia="SimSun" w:hAnsi="Arial"/>
      <w:lang w:eastAsia="en-GB"/>
    </w:rPr>
  </w:style>
  <w:style w:type="character" w:customStyle="1" w:styleId="PTK">
    <w:name w:val="PTK"/>
    <w:semiHidden/>
    <w:rsid w:val="00023A5E"/>
    <w:rPr>
      <w:rFonts w:ascii="Arial" w:hAnsi="Arial" w:cs="Arial"/>
      <w:color w:val="000080"/>
      <w:sz w:val="20"/>
      <w:szCs w:val="20"/>
    </w:rPr>
  </w:style>
  <w:style w:type="paragraph" w:customStyle="1" w:styleId="TdocList">
    <w:name w:val="Tdoc_List"/>
    <w:basedOn w:val="Normal"/>
    <w:uiPriority w:val="99"/>
    <w:rsid w:val="00023A5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23A5E"/>
    <w:pPr>
      <w:ind w:left="2836"/>
    </w:pPr>
    <w:rPr>
      <w:rFonts w:eastAsia="Times New Roman"/>
      <w:lang w:val="x-none"/>
    </w:rPr>
  </w:style>
  <w:style w:type="character" w:customStyle="1" w:styleId="412">
    <w:name w:val="(文字) (文字)41"/>
    <w:rsid w:val="00023A5E"/>
    <w:rPr>
      <w:rFonts w:ascii="MS Mincho" w:eastAsia="MS Mincho" w:hAnsi="MS Mincho" w:hint="eastAsia"/>
      <w:lang w:val="en-GB" w:eastAsia="ar-SA" w:bidi="ar-SA"/>
    </w:rPr>
  </w:style>
  <w:style w:type="character" w:customStyle="1" w:styleId="EQChar">
    <w:name w:val="EQ Char"/>
    <w:link w:val="EQ"/>
    <w:qFormat/>
    <w:rsid w:val="00023A5E"/>
    <w:rPr>
      <w:rFonts w:ascii="Times New Roman" w:hAnsi="Times New Roman"/>
      <w:noProof/>
      <w:lang w:val="en-GB" w:eastAsia="en-US"/>
    </w:rPr>
  </w:style>
  <w:style w:type="table" w:customStyle="1" w:styleId="TableGrid7">
    <w:name w:val="Table Grid7"/>
    <w:basedOn w:val="TableNormal"/>
    <w:next w:val="TableGrid"/>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3A5E"/>
    <w:rPr>
      <w:lang w:val="en-GB" w:eastAsia="en-US"/>
    </w:rPr>
  </w:style>
  <w:style w:type="character" w:customStyle="1" w:styleId="Char12">
    <w:name w:val="页脚 Char1"/>
    <w:rsid w:val="00023A5E"/>
    <w:rPr>
      <w:rFonts w:ascii="Arial" w:hAnsi="Arial"/>
      <w:b/>
      <w:i/>
      <w:noProof/>
      <w:sz w:val="18"/>
      <w:lang w:eastAsia="en-US"/>
    </w:rPr>
  </w:style>
  <w:style w:type="paragraph" w:customStyle="1" w:styleId="T">
    <w:name w:val="T"/>
    <w:basedOn w:val="TAC"/>
    <w:rsid w:val="00023A5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23A5E"/>
  </w:style>
  <w:style w:type="character" w:customStyle="1" w:styleId="Char21">
    <w:name w:val="页脚 Char2"/>
    <w:rsid w:val="00023A5E"/>
    <w:rPr>
      <w:rFonts w:ascii="Arial" w:hAnsi="Arial"/>
      <w:b/>
      <w:i/>
      <w:noProof/>
      <w:sz w:val="18"/>
    </w:rPr>
  </w:style>
  <w:style w:type="character" w:customStyle="1" w:styleId="Char30">
    <w:name w:val="批注文字 Char3"/>
    <w:uiPriority w:val="99"/>
    <w:qFormat/>
    <w:rsid w:val="00023A5E"/>
    <w:rPr>
      <w:lang w:val="en-GB" w:eastAsia="en-US"/>
    </w:rPr>
  </w:style>
  <w:style w:type="paragraph" w:customStyle="1" w:styleId="afa">
    <w:name w:val="修订"/>
    <w:hidden/>
    <w:semiHidden/>
    <w:rsid w:val="00023A5E"/>
    <w:rPr>
      <w:rFonts w:ascii="Times New Roman" w:eastAsia="MS Mincho" w:hAnsi="Times New Roman"/>
      <w:lang w:val="en-GB" w:eastAsia="en-US"/>
    </w:rPr>
  </w:style>
  <w:style w:type="character" w:customStyle="1" w:styleId="NoSpacingChar">
    <w:name w:val="No Spacing Char"/>
    <w:link w:val="NoSpacing"/>
    <w:uiPriority w:val="1"/>
    <w:rsid w:val="00023A5E"/>
    <w:rPr>
      <w:rFonts w:ascii="Times New Roman" w:eastAsia="SimSun" w:hAnsi="Times New Roman"/>
      <w:lang w:val="en-GB" w:eastAsia="en-US"/>
    </w:rPr>
  </w:style>
  <w:style w:type="paragraph" w:customStyle="1" w:styleId="Pl0">
    <w:name w:val="Pl"/>
    <w:basedOn w:val="Normal"/>
    <w:uiPriority w:val="99"/>
    <w:rsid w:val="0002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023A5E"/>
    <w:rPr>
      <w:rFonts w:ascii="Times New Roman" w:eastAsia="MS Mincho" w:hAnsi="Times New Roman"/>
      <w:lang w:val="en-GB" w:eastAsia="en-US"/>
    </w:rPr>
  </w:style>
  <w:style w:type="paragraph" w:customStyle="1" w:styleId="wordsection1">
    <w:name w:val="wordsection1"/>
    <w:basedOn w:val="Normal"/>
    <w:link w:val="wordsection1Char"/>
    <w:rsid w:val="00023A5E"/>
    <w:pPr>
      <w:spacing w:after="0"/>
    </w:pPr>
    <w:rPr>
      <w:rFonts w:ascii="Calibri" w:eastAsia="Calibri" w:hAnsi="Calibri" w:cs="Calibri"/>
      <w:lang w:val="en-US" w:eastAsia="en-GB"/>
    </w:rPr>
  </w:style>
  <w:style w:type="paragraph" w:customStyle="1" w:styleId="TOC92">
    <w:name w:val="TOC 92"/>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023A5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3A5E"/>
    <w:rPr>
      <w:rFonts w:ascii="Arial" w:hAnsi="Arial"/>
      <w:sz w:val="28"/>
      <w:lang w:val="en-GB"/>
    </w:rPr>
  </w:style>
  <w:style w:type="paragraph" w:customStyle="1" w:styleId="afb">
    <w:name w:val="无间隔"/>
    <w:qFormat/>
    <w:rsid w:val="00023A5E"/>
    <w:rPr>
      <w:rFonts w:ascii="Times New Roman" w:eastAsia="SimSun" w:hAnsi="Times New Roman"/>
      <w:lang w:val="en-GB" w:eastAsia="en-US"/>
    </w:rPr>
  </w:style>
  <w:style w:type="paragraph" w:customStyle="1" w:styleId="2b">
    <w:name w:val="无间隔2"/>
    <w:uiPriority w:val="99"/>
    <w:qFormat/>
    <w:rsid w:val="00023A5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023A5E"/>
    <w:rPr>
      <w:rFonts w:eastAsia="PMingLiU"/>
      <w:b/>
      <w:bCs/>
      <w:lang w:eastAsia="x-none"/>
    </w:rPr>
  </w:style>
  <w:style w:type="paragraph" w:customStyle="1" w:styleId="Textedebulles">
    <w:name w:val="Texte de bulles"/>
    <w:basedOn w:val="Normal"/>
    <w:uiPriority w:val="99"/>
    <w:semiHidden/>
    <w:rsid w:val="00023A5E"/>
    <w:rPr>
      <w:rFonts w:ascii="Tahoma" w:eastAsia="PMingLiU" w:hAnsi="Tahoma" w:cs="Tahoma"/>
      <w:sz w:val="16"/>
      <w:szCs w:val="16"/>
      <w:lang w:eastAsia="en-GB"/>
    </w:rPr>
  </w:style>
  <w:style w:type="character" w:customStyle="1" w:styleId="salin1c">
    <w:name w:val="salin1c"/>
    <w:semiHidden/>
    <w:rsid w:val="00023A5E"/>
    <w:rPr>
      <w:rFonts w:ascii="Arial" w:hAnsi="Arial" w:cs="Arial"/>
      <w:color w:val="auto"/>
      <w:sz w:val="20"/>
      <w:szCs w:val="20"/>
    </w:rPr>
  </w:style>
  <w:style w:type="paragraph" w:customStyle="1" w:styleId="Arial1">
    <w:name w:val="正文 + Arial"/>
    <w:aliases w:val="8 磅,加粗,段后: 0 磅"/>
    <w:basedOn w:val="TAL"/>
    <w:uiPriority w:val="99"/>
    <w:rsid w:val="00023A5E"/>
    <w:rPr>
      <w:rFonts w:eastAsia="SimSun"/>
      <w:sz w:val="16"/>
      <w:szCs w:val="16"/>
      <w:lang w:eastAsia="x-none"/>
    </w:rPr>
  </w:style>
  <w:style w:type="paragraph" w:customStyle="1" w:styleId="xl22">
    <w:name w:val="xl22"/>
    <w:basedOn w:val="Normal"/>
    <w:uiPriority w:val="99"/>
    <w:rsid w:val="00023A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23A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23A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23A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23A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23A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23A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023A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3A5E"/>
    <w:rPr>
      <w:rFonts w:ascii="Arial" w:hAnsi="Arial"/>
      <w:sz w:val="36"/>
      <w:lang w:val="en-GB" w:eastAsia="en-US"/>
    </w:rPr>
  </w:style>
  <w:style w:type="character" w:customStyle="1" w:styleId="NurTextZchn1">
    <w:name w:val="Nur Text Zchn1"/>
    <w:rsid w:val="00023A5E"/>
    <w:rPr>
      <w:rFonts w:ascii="Courier New" w:hAnsi="Courier New" w:cs="Courier New"/>
      <w:lang w:val="en-GB" w:eastAsia="en-US"/>
    </w:rPr>
  </w:style>
  <w:style w:type="character" w:customStyle="1" w:styleId="EndnotentextZchn1">
    <w:name w:val="Endnotentext Zchn1"/>
    <w:rsid w:val="00023A5E"/>
    <w:rPr>
      <w:rFonts w:ascii="Times New Roman" w:hAnsi="Times New Roman"/>
      <w:lang w:val="en-GB" w:eastAsia="en-US"/>
    </w:rPr>
  </w:style>
  <w:style w:type="paragraph" w:customStyle="1" w:styleId="37">
    <w:name w:val="吹き出し3"/>
    <w:basedOn w:val="Normal"/>
    <w:uiPriority w:val="99"/>
    <w:semiHidden/>
    <w:rsid w:val="00023A5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3A5E"/>
    <w:rPr>
      <w:rFonts w:ascii="Times New Roman" w:hAnsi="Times New Roman"/>
      <w:b/>
      <w:lang w:val="en-GB" w:eastAsia="ko-KR"/>
    </w:rPr>
  </w:style>
  <w:style w:type="character" w:customStyle="1" w:styleId="11BodyTextChar">
    <w:name w:val="11 BodyText Char"/>
    <w:link w:val="11BodyText"/>
    <w:rsid w:val="00023A5E"/>
    <w:rPr>
      <w:rFonts w:ascii="Arial" w:eastAsia="SimSun" w:hAnsi="Arial"/>
      <w:lang w:val="en-US" w:eastAsia="en-GB"/>
    </w:rPr>
  </w:style>
  <w:style w:type="paragraph" w:customStyle="1" w:styleId="TableContent-Bulleted">
    <w:name w:val="Table Content - Bulleted"/>
    <w:basedOn w:val="Normal"/>
    <w:uiPriority w:val="99"/>
    <w:rsid w:val="00023A5E"/>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023A5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023A5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23A5E"/>
    <w:rPr>
      <w:sz w:val="13"/>
      <w:szCs w:val="13"/>
    </w:rPr>
  </w:style>
  <w:style w:type="paragraph" w:customStyle="1" w:styleId="Es">
    <w:name w:val="Es"/>
    <w:basedOn w:val="B1"/>
    <w:uiPriority w:val="99"/>
    <w:rsid w:val="00023A5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023A5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023A5E"/>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23A5E"/>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23A5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3A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3A5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23A5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23A5E"/>
    <w:rPr>
      <w:sz w:val="24"/>
    </w:rPr>
  </w:style>
  <w:style w:type="table" w:customStyle="1" w:styleId="TableStyle11">
    <w:name w:val="Table Style11"/>
    <w:basedOn w:val="TableNormal"/>
    <w:rsid w:val="00023A5E"/>
    <w:rPr>
      <w:rFonts w:ascii="Times New Roman" w:eastAsia="Times New Roman" w:hAnsi="Times New Roman"/>
      <w:lang w:val="sv-SE" w:eastAsia="sv-SE"/>
    </w:rPr>
    <w:tblPr/>
  </w:style>
  <w:style w:type="table" w:customStyle="1" w:styleId="TableGrid11">
    <w:name w:val="Table Grid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23A5E"/>
    <w:rPr>
      <w:rFonts w:ascii="MingLiU" w:eastAsia="MingLiU" w:hAnsi="Courier New" w:cs="Courier New"/>
      <w:sz w:val="24"/>
      <w:szCs w:val="24"/>
      <w:lang w:val="en-GB" w:eastAsia="en-US"/>
    </w:rPr>
  </w:style>
  <w:style w:type="character" w:customStyle="1" w:styleId="1f8">
    <w:name w:val="章節附註文字 字元1"/>
    <w:rsid w:val="00023A5E"/>
    <w:rPr>
      <w:lang w:val="en-GB" w:eastAsia="en-US"/>
    </w:rPr>
  </w:style>
  <w:style w:type="character" w:customStyle="1" w:styleId="Absatz-Standardschriftart4">
    <w:name w:val="Absatz-Standardschriftart4"/>
    <w:rsid w:val="00023A5E"/>
  </w:style>
  <w:style w:type="paragraph" w:customStyle="1" w:styleId="220">
    <w:name w:val="本文 22"/>
    <w:basedOn w:val="Normal"/>
    <w:uiPriority w:val="99"/>
    <w:rsid w:val="00023A5E"/>
    <w:pPr>
      <w:suppressAutoHyphens/>
      <w:spacing w:after="120"/>
    </w:pPr>
    <w:rPr>
      <w:rFonts w:eastAsia="MS Mincho" w:cs="CG Times (WN)"/>
      <w:lang w:eastAsia="ar-SA"/>
    </w:rPr>
  </w:style>
  <w:style w:type="paragraph" w:customStyle="1" w:styleId="320">
    <w:name w:val="本文 32"/>
    <w:basedOn w:val="Normal"/>
    <w:uiPriority w:val="99"/>
    <w:rsid w:val="00023A5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3A5E"/>
    <w:rPr>
      <w:rFonts w:ascii="CG Times (WN)" w:eastAsia="Malgun Gothic" w:hAnsi="CG Times (WN)"/>
      <w:b/>
      <w:lang w:val="en-GB" w:eastAsia="en-US"/>
    </w:rPr>
  </w:style>
  <w:style w:type="paragraph" w:customStyle="1" w:styleId="46">
    <w:name w:val="吹き出し4"/>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023A5E"/>
    <w:rPr>
      <w:rFonts w:ascii="Times New Roman" w:eastAsia="MS Mincho" w:hAnsi="Times New Roman"/>
      <w:lang w:val="en-GB" w:eastAsia="en-US"/>
    </w:rPr>
  </w:style>
  <w:style w:type="character" w:customStyle="1" w:styleId="2d">
    <w:name w:val="段落フォント2"/>
    <w:rsid w:val="00023A5E"/>
  </w:style>
  <w:style w:type="character" w:customStyle="1" w:styleId="2e">
    <w:name w:val="コメント参照2"/>
    <w:rsid w:val="00023A5E"/>
    <w:rPr>
      <w:sz w:val="16"/>
    </w:rPr>
  </w:style>
  <w:style w:type="paragraph" w:customStyle="1" w:styleId="2f">
    <w:name w:val="図表番号2"/>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023A5E"/>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023A5E"/>
    <w:pPr>
      <w:ind w:left="851" w:hanging="284"/>
    </w:pPr>
  </w:style>
  <w:style w:type="paragraph" w:customStyle="1" w:styleId="2f1">
    <w:name w:val="箇条書き2"/>
    <w:basedOn w:val="List"/>
    <w:uiPriority w:val="99"/>
    <w:rsid w:val="00023A5E"/>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023A5E"/>
    <w:pPr>
      <w:tabs>
        <w:tab w:val="clear" w:pos="644"/>
        <w:tab w:val="num" w:pos="1494"/>
      </w:tabs>
      <w:ind w:left="851" w:hanging="284"/>
    </w:pPr>
  </w:style>
  <w:style w:type="paragraph" w:customStyle="1" w:styleId="321">
    <w:name w:val="箇条書き 32"/>
    <w:basedOn w:val="222"/>
    <w:uiPriority w:val="99"/>
    <w:rsid w:val="00023A5E"/>
    <w:pPr>
      <w:ind w:left="1135"/>
    </w:pPr>
  </w:style>
  <w:style w:type="paragraph" w:customStyle="1" w:styleId="223">
    <w:name w:val="一覧 22"/>
    <w:basedOn w:val="List"/>
    <w:uiPriority w:val="99"/>
    <w:rsid w:val="00023A5E"/>
    <w:pPr>
      <w:suppressAutoHyphens/>
      <w:ind w:left="851"/>
    </w:pPr>
    <w:rPr>
      <w:rFonts w:eastAsia="MS Mincho" w:cs="CG Times (WN)"/>
      <w:lang w:eastAsia="ar-SA"/>
    </w:rPr>
  </w:style>
  <w:style w:type="paragraph" w:customStyle="1" w:styleId="322">
    <w:name w:val="一覧 32"/>
    <w:basedOn w:val="223"/>
    <w:uiPriority w:val="99"/>
    <w:rsid w:val="00023A5E"/>
    <w:pPr>
      <w:ind w:left="1135"/>
    </w:pPr>
  </w:style>
  <w:style w:type="paragraph" w:customStyle="1" w:styleId="420">
    <w:name w:val="一覧 42"/>
    <w:basedOn w:val="322"/>
    <w:uiPriority w:val="99"/>
    <w:rsid w:val="00023A5E"/>
    <w:pPr>
      <w:ind w:left="1418"/>
    </w:pPr>
  </w:style>
  <w:style w:type="paragraph" w:customStyle="1" w:styleId="520">
    <w:name w:val="一覧 52"/>
    <w:basedOn w:val="420"/>
    <w:uiPriority w:val="99"/>
    <w:rsid w:val="00023A5E"/>
    <w:pPr>
      <w:ind w:left="1702"/>
    </w:pPr>
  </w:style>
  <w:style w:type="paragraph" w:customStyle="1" w:styleId="421">
    <w:name w:val="箇条書き 42"/>
    <w:basedOn w:val="321"/>
    <w:uiPriority w:val="99"/>
    <w:rsid w:val="00023A5E"/>
    <w:pPr>
      <w:ind w:left="1418"/>
    </w:pPr>
  </w:style>
  <w:style w:type="paragraph" w:customStyle="1" w:styleId="521">
    <w:name w:val="箇条書き 52"/>
    <w:basedOn w:val="421"/>
    <w:uiPriority w:val="99"/>
    <w:rsid w:val="00023A5E"/>
  </w:style>
  <w:style w:type="paragraph" w:customStyle="1" w:styleId="2f2">
    <w:name w:val="コメント文字列2"/>
    <w:basedOn w:val="Normal"/>
    <w:uiPriority w:val="99"/>
    <w:rsid w:val="00023A5E"/>
    <w:pPr>
      <w:suppressAutoHyphens/>
    </w:pPr>
    <w:rPr>
      <w:rFonts w:eastAsia="MS Mincho" w:cs="CG Times (WN)"/>
      <w:lang w:eastAsia="ar-SA"/>
    </w:rPr>
  </w:style>
  <w:style w:type="paragraph" w:customStyle="1" w:styleId="2f3">
    <w:name w:val="コメント内容2"/>
    <w:basedOn w:val="2f2"/>
    <w:next w:val="2f2"/>
    <w:uiPriority w:val="99"/>
    <w:rsid w:val="00023A5E"/>
    <w:rPr>
      <w:b/>
      <w:bCs/>
    </w:rPr>
  </w:style>
  <w:style w:type="paragraph" w:customStyle="1" w:styleId="2f4">
    <w:name w:val="見出しマップ2"/>
    <w:basedOn w:val="Normal"/>
    <w:uiPriority w:val="99"/>
    <w:rsid w:val="00023A5E"/>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023A5E"/>
    <w:pPr>
      <w:suppressAutoHyphens/>
    </w:pPr>
    <w:rPr>
      <w:rFonts w:ascii="Courier New" w:eastAsia="MS Mincho" w:hAnsi="Courier New" w:cs="CG Times (WN)"/>
      <w:lang w:val="nb-NO" w:eastAsia="ar-SA"/>
    </w:rPr>
  </w:style>
  <w:style w:type="paragraph" w:customStyle="1" w:styleId="Web2">
    <w:name w:val="標準 (Web)2"/>
    <w:basedOn w:val="Normal"/>
    <w:uiPriority w:val="99"/>
    <w:rsid w:val="00023A5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023A5E"/>
    <w:pPr>
      <w:suppressAutoHyphens/>
      <w:ind w:left="567"/>
    </w:pPr>
    <w:rPr>
      <w:rFonts w:ascii="Arial" w:eastAsia="MS Mincho" w:hAnsi="Arial" w:cs="Arial"/>
      <w:lang w:eastAsia="ar-SA"/>
    </w:rPr>
  </w:style>
  <w:style w:type="paragraph" w:customStyle="1" w:styleId="2f6">
    <w:name w:val="標準インデント2"/>
    <w:basedOn w:val="Normal"/>
    <w:uiPriority w:val="99"/>
    <w:rsid w:val="00023A5E"/>
    <w:pPr>
      <w:suppressAutoHyphens/>
      <w:ind w:left="708"/>
    </w:pPr>
    <w:rPr>
      <w:rFonts w:eastAsia="MS Mincho" w:cs="CG Times (WN)"/>
      <w:lang w:eastAsia="ar-SA"/>
    </w:rPr>
  </w:style>
  <w:style w:type="paragraph" w:customStyle="1" w:styleId="2f7">
    <w:name w:val="記2"/>
    <w:basedOn w:val="Normal"/>
    <w:next w:val="Normal"/>
    <w:uiPriority w:val="99"/>
    <w:rsid w:val="00023A5E"/>
    <w:pPr>
      <w:suppressAutoHyphens/>
    </w:pPr>
    <w:rPr>
      <w:rFonts w:eastAsia="MS Mincho" w:cs="CG Times (WN)"/>
      <w:lang w:eastAsia="ar-SA"/>
    </w:rPr>
  </w:style>
  <w:style w:type="paragraph" w:customStyle="1" w:styleId="HTML2">
    <w:name w:val="HTML 書式付き2"/>
    <w:basedOn w:val="Normal"/>
    <w:uiPriority w:val="99"/>
    <w:rsid w:val="00023A5E"/>
    <w:pPr>
      <w:suppressAutoHyphens/>
    </w:pPr>
    <w:rPr>
      <w:rFonts w:ascii="Courier New" w:eastAsia="MS Mincho" w:hAnsi="Courier New" w:cs="Courier New"/>
      <w:lang w:eastAsia="ar-SA"/>
    </w:rPr>
  </w:style>
  <w:style w:type="character" w:customStyle="1" w:styleId="Char13">
    <w:name w:val="纯文本 Char1"/>
    <w:rsid w:val="00023A5E"/>
    <w:rPr>
      <w:rFonts w:ascii="SimSun" w:hAnsi="Courier New" w:cs="Courier New"/>
      <w:sz w:val="21"/>
      <w:szCs w:val="21"/>
      <w:lang w:val="en-GB" w:eastAsia="en-US"/>
    </w:rPr>
  </w:style>
  <w:style w:type="character" w:customStyle="1" w:styleId="Char14">
    <w:name w:val="尾注文本 Char1"/>
    <w:rsid w:val="00023A5E"/>
    <w:rPr>
      <w:rFonts w:ascii="Times New Roman" w:hAnsi="Times New Roman"/>
      <w:lang w:val="en-GB" w:eastAsia="en-US"/>
    </w:rPr>
  </w:style>
  <w:style w:type="paragraph" w:customStyle="1" w:styleId="38">
    <w:name w:val="无间隔3"/>
    <w:uiPriority w:val="99"/>
    <w:qFormat/>
    <w:rsid w:val="00023A5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3A5E"/>
    <w:rPr>
      <w:rFonts w:ascii="Arial" w:eastAsia="Times New Roman" w:hAnsi="Arial"/>
      <w:sz w:val="36"/>
      <w:lang w:val="en-GB"/>
    </w:rPr>
  </w:style>
  <w:style w:type="paragraph" w:customStyle="1" w:styleId="editorsnote0">
    <w:name w:val="editorsnote"/>
    <w:basedOn w:val="Normal"/>
    <w:uiPriority w:val="99"/>
    <w:rsid w:val="00023A5E"/>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23A5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23A5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23A5E"/>
    <w:pPr>
      <w:jc w:val="both"/>
    </w:pPr>
    <w:rPr>
      <w:rFonts w:ascii="Arial" w:eastAsia="PMingLiU" w:hAnsi="Arial"/>
      <w:i/>
      <w:iCs/>
      <w:lang w:eastAsia="en-GB"/>
    </w:rPr>
  </w:style>
  <w:style w:type="character" w:customStyle="1" w:styleId="QuoteChar">
    <w:name w:val="Quote Char"/>
    <w:basedOn w:val="DefaultParagraphFont"/>
    <w:link w:val="Quote"/>
    <w:uiPriority w:val="29"/>
    <w:rsid w:val="00023A5E"/>
    <w:rPr>
      <w:rFonts w:ascii="Arial" w:eastAsia="PMingLiU" w:hAnsi="Arial"/>
      <w:i/>
      <w:iCs/>
      <w:lang w:val="en-GB" w:eastAsia="en-GB"/>
    </w:rPr>
  </w:style>
  <w:style w:type="paragraph" w:styleId="IntenseQuote">
    <w:name w:val="Intense Quote"/>
    <w:basedOn w:val="Normal"/>
    <w:next w:val="Normal"/>
    <w:link w:val="IntenseQuoteChar"/>
    <w:uiPriority w:val="30"/>
    <w:qFormat/>
    <w:rsid w:val="00023A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23A5E"/>
    <w:rPr>
      <w:rFonts w:ascii="Arial" w:eastAsia="PMingLiU" w:hAnsi="Arial"/>
      <w:b/>
      <w:bCs/>
      <w:i/>
      <w:iCs/>
      <w:color w:val="4F81BD"/>
      <w:lang w:val="en-GB" w:eastAsia="en-GB"/>
    </w:rPr>
  </w:style>
  <w:style w:type="character" w:styleId="SubtleEmphasis">
    <w:name w:val="Subtle Emphasis"/>
    <w:uiPriority w:val="19"/>
    <w:qFormat/>
    <w:rsid w:val="00023A5E"/>
    <w:rPr>
      <w:i/>
      <w:iCs/>
      <w:color w:val="808080"/>
    </w:rPr>
  </w:style>
  <w:style w:type="character" w:styleId="IntenseEmphasis">
    <w:name w:val="Intense Emphasis"/>
    <w:uiPriority w:val="21"/>
    <w:qFormat/>
    <w:rsid w:val="00023A5E"/>
    <w:rPr>
      <w:b/>
      <w:bCs/>
      <w:i/>
      <w:iCs/>
      <w:color w:val="4F81BD"/>
    </w:rPr>
  </w:style>
  <w:style w:type="character" w:styleId="SubtleReference">
    <w:name w:val="Subtle Reference"/>
    <w:uiPriority w:val="31"/>
    <w:qFormat/>
    <w:rsid w:val="00023A5E"/>
    <w:rPr>
      <w:smallCaps/>
      <w:color w:val="C0504D"/>
      <w:u w:val="single"/>
    </w:rPr>
  </w:style>
  <w:style w:type="character" w:styleId="IntenseReference">
    <w:name w:val="Intense Reference"/>
    <w:uiPriority w:val="32"/>
    <w:qFormat/>
    <w:rsid w:val="00023A5E"/>
    <w:rPr>
      <w:b/>
      <w:bCs/>
      <w:smallCaps/>
      <w:color w:val="C0504D"/>
      <w:spacing w:val="5"/>
      <w:u w:val="single"/>
    </w:rPr>
  </w:style>
  <w:style w:type="character" w:styleId="BookTitle">
    <w:name w:val="Book Title"/>
    <w:uiPriority w:val="33"/>
    <w:qFormat/>
    <w:rsid w:val="00023A5E"/>
    <w:rPr>
      <w:b/>
      <w:bCs/>
      <w:smallCaps/>
      <w:spacing w:val="5"/>
    </w:rPr>
  </w:style>
  <w:style w:type="paragraph" w:styleId="TOCHeading">
    <w:name w:val="TOC Heading"/>
    <w:basedOn w:val="Heading1"/>
    <w:next w:val="Normal"/>
    <w:uiPriority w:val="39"/>
    <w:unhideWhenUsed/>
    <w:qFormat/>
    <w:rsid w:val="00023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23A5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23A5E"/>
    <w:rPr>
      <w:rFonts w:ascii="Times New Roman" w:eastAsia="PMingLiU" w:hAnsi="Times New Roman"/>
      <w:lang w:val="en-GB" w:eastAsia="x-none" w:bidi="en-US"/>
    </w:rPr>
  </w:style>
  <w:style w:type="paragraph" w:customStyle="1" w:styleId="Highlight">
    <w:name w:val="Highlight"/>
    <w:basedOn w:val="Normal"/>
    <w:uiPriority w:val="99"/>
    <w:qFormat/>
    <w:rsid w:val="00023A5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023A5E"/>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23A5E"/>
  </w:style>
  <w:style w:type="paragraph" w:customStyle="1" w:styleId="StyleHeading5Firstline0cm">
    <w:name w:val="Style Heading 5 + First line:  0 cm"/>
    <w:basedOn w:val="Heading5"/>
    <w:uiPriority w:val="99"/>
    <w:qFormat/>
    <w:rsid w:val="00023A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3A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3A5E"/>
    <w:rPr>
      <w:rFonts w:ascii="Times New Roman" w:eastAsia="Times New Roman" w:hAnsi="Times New Roman"/>
      <w:sz w:val="16"/>
      <w:szCs w:val="16"/>
      <w:lang w:val="en-GB" w:eastAsia="en-GB"/>
    </w:rPr>
  </w:style>
  <w:style w:type="numbering" w:customStyle="1" w:styleId="Style1">
    <w:name w:val="Style1"/>
    <w:uiPriority w:val="99"/>
    <w:rsid w:val="00023A5E"/>
    <w:pPr>
      <w:numPr>
        <w:numId w:val="16"/>
      </w:numPr>
    </w:pPr>
  </w:style>
  <w:style w:type="table" w:customStyle="1" w:styleId="SGSTableBasic2">
    <w:name w:val="SGS Table Basic 2"/>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3A5E"/>
    <w:pPr>
      <w:numPr>
        <w:numId w:val="17"/>
      </w:numPr>
    </w:pPr>
  </w:style>
  <w:style w:type="table" w:styleId="TableClassic2">
    <w:name w:val="Table Classic 2"/>
    <w:basedOn w:val="TableNormal"/>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3A5E"/>
    <w:rPr>
      <w:rFonts w:ascii="Arial" w:hAnsi="Arial"/>
      <w:sz w:val="36"/>
      <w:lang w:val="en-GB" w:eastAsia="en-US"/>
    </w:rPr>
  </w:style>
  <w:style w:type="character" w:customStyle="1" w:styleId="Absatz-Standardschriftart3">
    <w:name w:val="Absatz-Standardschriftart3"/>
    <w:rsid w:val="00023A5E"/>
  </w:style>
  <w:style w:type="paragraph" w:customStyle="1" w:styleId="54">
    <w:name w:val="吹き出し5"/>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023A5E"/>
    <w:rPr>
      <w:rFonts w:ascii="Times New Roman" w:eastAsia="MS Mincho" w:hAnsi="Times New Roman"/>
      <w:lang w:val="en-GB" w:eastAsia="en-US"/>
    </w:rPr>
  </w:style>
  <w:style w:type="character" w:customStyle="1" w:styleId="3a">
    <w:name w:val="段落フォント3"/>
    <w:rsid w:val="00023A5E"/>
  </w:style>
  <w:style w:type="character" w:customStyle="1" w:styleId="3b">
    <w:name w:val="コメント参照3"/>
    <w:rsid w:val="00023A5E"/>
    <w:rPr>
      <w:sz w:val="16"/>
    </w:rPr>
  </w:style>
  <w:style w:type="paragraph" w:customStyle="1" w:styleId="3c">
    <w:name w:val="図表番号3"/>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023A5E"/>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023A5E"/>
  </w:style>
  <w:style w:type="paragraph" w:customStyle="1" w:styleId="3e">
    <w:name w:val="箇条書き3"/>
    <w:basedOn w:val="List"/>
    <w:uiPriority w:val="99"/>
    <w:rsid w:val="00023A5E"/>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023A5E"/>
  </w:style>
  <w:style w:type="paragraph" w:customStyle="1" w:styleId="330">
    <w:name w:val="箇条書き 33"/>
    <w:basedOn w:val="231"/>
    <w:uiPriority w:val="99"/>
    <w:rsid w:val="00023A5E"/>
  </w:style>
  <w:style w:type="paragraph" w:customStyle="1" w:styleId="232">
    <w:name w:val="一覧 23"/>
    <w:basedOn w:val="List"/>
    <w:uiPriority w:val="99"/>
    <w:rsid w:val="00023A5E"/>
    <w:pPr>
      <w:suppressAutoHyphens/>
      <w:ind w:left="851"/>
    </w:pPr>
    <w:rPr>
      <w:rFonts w:eastAsia="MS Mincho" w:cs="CG Times (WN)"/>
      <w:lang w:eastAsia="ar-SA"/>
    </w:rPr>
  </w:style>
  <w:style w:type="paragraph" w:customStyle="1" w:styleId="331">
    <w:name w:val="一覧 33"/>
    <w:basedOn w:val="232"/>
    <w:uiPriority w:val="99"/>
    <w:rsid w:val="00023A5E"/>
  </w:style>
  <w:style w:type="paragraph" w:customStyle="1" w:styleId="430">
    <w:name w:val="一覧 43"/>
    <w:basedOn w:val="331"/>
    <w:uiPriority w:val="99"/>
    <w:rsid w:val="00023A5E"/>
  </w:style>
  <w:style w:type="paragraph" w:customStyle="1" w:styleId="530">
    <w:name w:val="一覧 53"/>
    <w:basedOn w:val="430"/>
    <w:uiPriority w:val="99"/>
    <w:rsid w:val="00023A5E"/>
  </w:style>
  <w:style w:type="paragraph" w:customStyle="1" w:styleId="431">
    <w:name w:val="箇条書き 43"/>
    <w:basedOn w:val="330"/>
    <w:uiPriority w:val="99"/>
    <w:rsid w:val="00023A5E"/>
  </w:style>
  <w:style w:type="paragraph" w:customStyle="1" w:styleId="531">
    <w:name w:val="箇条書き 53"/>
    <w:basedOn w:val="431"/>
    <w:uiPriority w:val="99"/>
    <w:rsid w:val="00023A5E"/>
  </w:style>
  <w:style w:type="paragraph" w:customStyle="1" w:styleId="3f">
    <w:name w:val="コメント文字列3"/>
    <w:basedOn w:val="Normal"/>
    <w:uiPriority w:val="99"/>
    <w:rsid w:val="00023A5E"/>
    <w:pPr>
      <w:suppressAutoHyphens/>
    </w:pPr>
    <w:rPr>
      <w:rFonts w:eastAsia="MS Mincho" w:cs="CG Times (WN)"/>
      <w:lang w:eastAsia="ar-SA"/>
    </w:rPr>
  </w:style>
  <w:style w:type="paragraph" w:customStyle="1" w:styleId="3f0">
    <w:name w:val="コメント内容3"/>
    <w:basedOn w:val="3f"/>
    <w:next w:val="3f"/>
    <w:uiPriority w:val="99"/>
    <w:rsid w:val="00023A5E"/>
    <w:rPr>
      <w:b/>
      <w:bCs/>
    </w:rPr>
  </w:style>
  <w:style w:type="paragraph" w:customStyle="1" w:styleId="3f1">
    <w:name w:val="見出しマップ3"/>
    <w:basedOn w:val="Normal"/>
    <w:uiPriority w:val="99"/>
    <w:rsid w:val="00023A5E"/>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023A5E"/>
    <w:pPr>
      <w:suppressAutoHyphens/>
    </w:pPr>
    <w:rPr>
      <w:rFonts w:ascii="Courier New" w:eastAsia="MS Mincho" w:hAnsi="Courier New" w:cs="CG Times (WN)"/>
      <w:lang w:val="nb-NO" w:eastAsia="ar-SA"/>
    </w:rPr>
  </w:style>
  <w:style w:type="paragraph" w:customStyle="1" w:styleId="Web3">
    <w:name w:val="標準 (Web)3"/>
    <w:basedOn w:val="Normal"/>
    <w:uiPriority w:val="99"/>
    <w:rsid w:val="00023A5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023A5E"/>
    <w:pPr>
      <w:suppressAutoHyphens/>
      <w:ind w:left="567"/>
    </w:pPr>
    <w:rPr>
      <w:rFonts w:ascii="Arial" w:eastAsia="MS Mincho" w:hAnsi="Arial" w:cs="Arial"/>
      <w:lang w:eastAsia="ar-SA"/>
    </w:rPr>
  </w:style>
  <w:style w:type="paragraph" w:customStyle="1" w:styleId="3f3">
    <w:name w:val="標準インデント3"/>
    <w:basedOn w:val="Normal"/>
    <w:uiPriority w:val="99"/>
    <w:rsid w:val="00023A5E"/>
    <w:pPr>
      <w:suppressAutoHyphens/>
      <w:ind w:left="708"/>
    </w:pPr>
    <w:rPr>
      <w:rFonts w:eastAsia="MS Mincho" w:cs="CG Times (WN)"/>
      <w:lang w:eastAsia="ar-SA"/>
    </w:rPr>
  </w:style>
  <w:style w:type="paragraph" w:customStyle="1" w:styleId="3f4">
    <w:name w:val="記3"/>
    <w:basedOn w:val="Normal"/>
    <w:next w:val="Normal"/>
    <w:uiPriority w:val="99"/>
    <w:rsid w:val="00023A5E"/>
    <w:pPr>
      <w:suppressAutoHyphens/>
    </w:pPr>
    <w:rPr>
      <w:rFonts w:eastAsia="MS Mincho" w:cs="CG Times (WN)"/>
      <w:lang w:eastAsia="ar-SA"/>
    </w:rPr>
  </w:style>
  <w:style w:type="paragraph" w:customStyle="1" w:styleId="HTML3">
    <w:name w:val="HTML 書式付き3"/>
    <w:basedOn w:val="Normal"/>
    <w:uiPriority w:val="99"/>
    <w:rsid w:val="00023A5E"/>
    <w:pPr>
      <w:suppressAutoHyphens/>
    </w:pPr>
    <w:rPr>
      <w:rFonts w:ascii="Courier New" w:eastAsia="MS Mincho" w:hAnsi="Courier New" w:cs="Courier New"/>
      <w:lang w:eastAsia="ar-SA"/>
    </w:rPr>
  </w:style>
  <w:style w:type="character" w:customStyle="1" w:styleId="CommentSubjectChar3">
    <w:name w:val="Comment Subject Char3"/>
    <w:rsid w:val="00023A5E"/>
    <w:rPr>
      <w:rFonts w:ascii="Times New Roman" w:hAnsi="Times New Roman"/>
      <w:b/>
      <w:bCs/>
      <w:lang w:val="en-GB" w:eastAsia="en-US"/>
    </w:rPr>
  </w:style>
  <w:style w:type="character" w:customStyle="1" w:styleId="1f9">
    <w:name w:val="吹き出し (文字)1"/>
    <w:uiPriority w:val="99"/>
    <w:semiHidden/>
    <w:rsid w:val="00023A5E"/>
    <w:rPr>
      <w:rFonts w:ascii="MS Mincho" w:eastAsia="MS Mincho" w:hAnsi="Times New Roman"/>
      <w:sz w:val="18"/>
      <w:szCs w:val="18"/>
      <w:lang w:val="en-GB" w:eastAsia="en-US"/>
    </w:rPr>
  </w:style>
  <w:style w:type="character" w:customStyle="1" w:styleId="1fa">
    <w:name w:val="見出しマップ (文字)1"/>
    <w:uiPriority w:val="99"/>
    <w:semiHidden/>
    <w:rsid w:val="00023A5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3A5E"/>
    <w:rPr>
      <w:rFonts w:ascii="Times New Roman" w:eastAsia="Times New Roman" w:hAnsi="Times New Roman"/>
      <w:lang w:val="en-GB" w:eastAsia="en-US"/>
    </w:rPr>
  </w:style>
  <w:style w:type="character" w:customStyle="1" w:styleId="1fc">
    <w:name w:val="コメント文字列 (文字)1"/>
    <w:uiPriority w:val="99"/>
    <w:semiHidden/>
    <w:rsid w:val="00023A5E"/>
    <w:rPr>
      <w:rFonts w:ascii="Times New Roman" w:eastAsia="Times New Roman" w:hAnsi="Times New Roman"/>
      <w:lang w:val="en-GB" w:eastAsia="en-US"/>
    </w:rPr>
  </w:style>
  <w:style w:type="character" w:customStyle="1" w:styleId="1fd">
    <w:name w:val="コメント内容 (文字)1"/>
    <w:uiPriority w:val="99"/>
    <w:semiHidden/>
    <w:rsid w:val="00023A5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3A5E"/>
    <w:pPr>
      <w:spacing w:after="0"/>
      <w:jc w:val="both"/>
    </w:pPr>
    <w:rPr>
      <w:rFonts w:ascii="Arial" w:eastAsia="PMingLiU" w:hAnsi="Arial"/>
      <w:lang w:eastAsia="x-none"/>
    </w:rPr>
  </w:style>
  <w:style w:type="character" w:customStyle="1" w:styleId="MediumGrid2Char">
    <w:name w:val="Medium Grid 2 Char"/>
    <w:link w:val="MediumGrid21"/>
    <w:uiPriority w:val="1"/>
    <w:rsid w:val="00023A5E"/>
    <w:rPr>
      <w:rFonts w:ascii="Arial" w:eastAsia="PMingLiU" w:hAnsi="Arial"/>
      <w:lang w:val="en-GB" w:eastAsia="x-none"/>
    </w:rPr>
  </w:style>
  <w:style w:type="character" w:customStyle="1" w:styleId="ColorfulGrid-Accent1Char">
    <w:name w:val="Colorful Grid - Accent 1 Char"/>
    <w:link w:val="ColorfulGrid-Accent1"/>
    <w:uiPriority w:val="29"/>
    <w:rsid w:val="00023A5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3A5E"/>
    <w:rPr>
      <w:rFonts w:ascii="Arial" w:eastAsia="PMingLiU" w:hAnsi="Arial"/>
      <w:b/>
      <w:bCs/>
      <w:i/>
      <w:iCs/>
      <w:color w:val="4F81BD"/>
      <w:lang w:val="en-GB" w:eastAsia="en-US"/>
    </w:rPr>
  </w:style>
  <w:style w:type="character" w:customStyle="1" w:styleId="PlainTable31">
    <w:name w:val="Plain Table 31"/>
    <w:uiPriority w:val="19"/>
    <w:qFormat/>
    <w:rsid w:val="00023A5E"/>
    <w:rPr>
      <w:i/>
      <w:iCs/>
      <w:color w:val="808080"/>
    </w:rPr>
  </w:style>
  <w:style w:type="character" w:customStyle="1" w:styleId="PlainTable41">
    <w:name w:val="Plain Table 41"/>
    <w:uiPriority w:val="21"/>
    <w:qFormat/>
    <w:rsid w:val="00023A5E"/>
    <w:rPr>
      <w:b/>
      <w:bCs/>
      <w:i/>
      <w:iCs/>
      <w:color w:val="4F81BD"/>
    </w:rPr>
  </w:style>
  <w:style w:type="character" w:customStyle="1" w:styleId="PlainTable51">
    <w:name w:val="Plain Table 51"/>
    <w:uiPriority w:val="31"/>
    <w:qFormat/>
    <w:rsid w:val="00023A5E"/>
    <w:rPr>
      <w:smallCaps/>
      <w:color w:val="C0504D"/>
      <w:u w:val="single"/>
    </w:rPr>
  </w:style>
  <w:style w:type="character" w:customStyle="1" w:styleId="TableGridLight1">
    <w:name w:val="Table Grid Light1"/>
    <w:uiPriority w:val="32"/>
    <w:qFormat/>
    <w:rsid w:val="00023A5E"/>
    <w:rPr>
      <w:b/>
      <w:bCs/>
      <w:smallCaps/>
      <w:color w:val="C0504D"/>
      <w:spacing w:val="5"/>
      <w:u w:val="single"/>
    </w:rPr>
  </w:style>
  <w:style w:type="character" w:customStyle="1" w:styleId="GridTable1Light1">
    <w:name w:val="Grid Table 1 Light1"/>
    <w:uiPriority w:val="33"/>
    <w:qFormat/>
    <w:rsid w:val="00023A5E"/>
    <w:rPr>
      <w:b/>
      <w:bCs/>
      <w:smallCaps/>
      <w:spacing w:val="5"/>
    </w:rPr>
  </w:style>
  <w:style w:type="paragraph" w:customStyle="1" w:styleId="GridTable31">
    <w:name w:val="Grid Table 31"/>
    <w:basedOn w:val="Heading1"/>
    <w:next w:val="Normal"/>
    <w:uiPriority w:val="39"/>
    <w:unhideWhenUsed/>
    <w:qFormat/>
    <w:rsid w:val="00023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23A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3A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23A5E"/>
    <w:rPr>
      <w:rFonts w:ascii="Times New Roman" w:eastAsia="Times New Roman" w:hAnsi="Times New Roman"/>
      <w:lang w:val="en-GB"/>
    </w:rPr>
  </w:style>
  <w:style w:type="character" w:customStyle="1" w:styleId="1fe">
    <w:name w:val="註解主旨 字元1"/>
    <w:rsid w:val="00023A5E"/>
    <w:rPr>
      <w:b/>
      <w:bCs/>
      <w:lang w:val="en-GB" w:eastAsia="sv-SE"/>
    </w:rPr>
  </w:style>
  <w:style w:type="paragraph" w:customStyle="1" w:styleId="47">
    <w:name w:val="无间隔4"/>
    <w:uiPriority w:val="99"/>
    <w:qFormat/>
    <w:rsid w:val="00023A5E"/>
    <w:rPr>
      <w:rFonts w:ascii="Times New Roman" w:eastAsia="SimSun" w:hAnsi="Times New Roman"/>
      <w:lang w:val="en-GB" w:eastAsia="en-US"/>
    </w:rPr>
  </w:style>
  <w:style w:type="paragraph" w:customStyle="1" w:styleId="TTan">
    <w:name w:val="TTan"/>
    <w:basedOn w:val="FP"/>
    <w:uiPriority w:val="99"/>
    <w:qFormat/>
    <w:rsid w:val="00023A5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23A5E"/>
    <w:rPr>
      <w:rFonts w:ascii="Arial" w:hAnsi="Arial"/>
      <w:sz w:val="36"/>
      <w:lang w:val="en-GB" w:eastAsia="en-US" w:bidi="ar-SA"/>
    </w:rPr>
  </w:style>
  <w:style w:type="character" w:customStyle="1" w:styleId="Char22">
    <w:name w:val="批注主题 Char2"/>
    <w:rsid w:val="00023A5E"/>
    <w:rPr>
      <w:rFonts w:eastAsia="SimSun"/>
      <w:b/>
      <w:bCs/>
      <w:lang w:eastAsia="en-US"/>
    </w:rPr>
  </w:style>
  <w:style w:type="character" w:customStyle="1" w:styleId="Char15">
    <w:name w:val="注释标题 Char1"/>
    <w:rsid w:val="00023A5E"/>
    <w:rPr>
      <w:rFonts w:eastAsia="MS Mincho"/>
      <w:lang w:eastAsia="en-US"/>
    </w:rPr>
  </w:style>
  <w:style w:type="character" w:customStyle="1" w:styleId="9Char1">
    <w:name w:val="标题 9 Char1"/>
    <w:rsid w:val="00023A5E"/>
    <w:rPr>
      <w:rFonts w:ascii="Arial" w:hAnsi="Arial"/>
      <w:sz w:val="36"/>
      <w:lang w:val="en-GB"/>
    </w:rPr>
  </w:style>
  <w:style w:type="character" w:customStyle="1" w:styleId="Char16">
    <w:name w:val="文档结构图 Char1"/>
    <w:semiHidden/>
    <w:rsid w:val="00023A5E"/>
    <w:rPr>
      <w:rFonts w:ascii="Tahoma" w:hAnsi="Tahoma" w:cs="Tahoma"/>
      <w:shd w:val="clear" w:color="auto" w:fill="000080"/>
      <w:lang w:val="en-GB"/>
    </w:rPr>
  </w:style>
  <w:style w:type="character" w:customStyle="1" w:styleId="Char17">
    <w:name w:val="批注框文本 Char1"/>
    <w:uiPriority w:val="99"/>
    <w:rsid w:val="00023A5E"/>
    <w:rPr>
      <w:rFonts w:ascii="Tahoma" w:hAnsi="Tahoma" w:cs="Tahoma"/>
      <w:sz w:val="16"/>
      <w:szCs w:val="16"/>
      <w:lang w:val="en-GB"/>
    </w:rPr>
  </w:style>
  <w:style w:type="character" w:customStyle="1" w:styleId="Char18">
    <w:name w:val="正文文本缩进 Char1"/>
    <w:rsid w:val="00023A5E"/>
    <w:rPr>
      <w:rFonts w:eastAsia="Batang"/>
      <w:lang w:val="en-GB"/>
    </w:rPr>
  </w:style>
  <w:style w:type="character" w:customStyle="1" w:styleId="2Char1">
    <w:name w:val="正文文本 2 Char1"/>
    <w:rsid w:val="00023A5E"/>
    <w:rPr>
      <w:rFonts w:ascii="CG Times (WN)" w:eastAsia="Malgun Gothic" w:hAnsi="CG Times (WN)"/>
      <w:i/>
      <w:lang w:val="en-GB" w:eastAsia="ko-KR"/>
    </w:rPr>
  </w:style>
  <w:style w:type="character" w:customStyle="1" w:styleId="3Char1">
    <w:name w:val="正文文本 3 Char1"/>
    <w:rsid w:val="00023A5E"/>
    <w:rPr>
      <w:rFonts w:ascii="CG Times (WN)" w:eastAsia="Osaka" w:hAnsi="CG Times (WN)"/>
      <w:color w:val="000000"/>
      <w:lang w:val="en-GB" w:eastAsia="ko-KR"/>
    </w:rPr>
  </w:style>
  <w:style w:type="character" w:customStyle="1" w:styleId="2Char10">
    <w:name w:val="正文文本缩进 2 Char1"/>
    <w:rsid w:val="00023A5E"/>
    <w:rPr>
      <w:rFonts w:ascii="CG Times (WN)" w:eastAsia="MS Mincho" w:hAnsi="CG Times (WN)"/>
      <w:lang w:val="en-GB"/>
    </w:rPr>
  </w:style>
  <w:style w:type="character" w:customStyle="1" w:styleId="HTMLChar1">
    <w:name w:val="HTML 预设格式 Char1"/>
    <w:rsid w:val="00023A5E"/>
    <w:rPr>
      <w:rFonts w:ascii="Courier New" w:eastAsia="MS Mincho" w:hAnsi="Courier New"/>
      <w:lang w:val="en-GB" w:eastAsia="x-none"/>
    </w:rPr>
  </w:style>
  <w:style w:type="character" w:customStyle="1" w:styleId="textbodybold1">
    <w:name w:val="textbodybold1"/>
    <w:rsid w:val="00023A5E"/>
    <w:rPr>
      <w:rFonts w:ascii="Arial" w:hAnsi="Arial" w:cs="Arial" w:hint="default"/>
      <w:b/>
      <w:bCs/>
      <w:color w:val="902630"/>
      <w:sz w:val="18"/>
      <w:szCs w:val="18"/>
      <w:bdr w:val="none" w:sz="0" w:space="0" w:color="auto" w:frame="1"/>
    </w:rPr>
  </w:style>
  <w:style w:type="character" w:customStyle="1" w:styleId="gt-baf-word-clickable1">
    <w:name w:val="gt-baf-word-clickable1"/>
    <w:rsid w:val="00023A5E"/>
    <w:rPr>
      <w:color w:val="000000"/>
    </w:rPr>
  </w:style>
  <w:style w:type="paragraph" w:customStyle="1" w:styleId="910">
    <w:name w:val="目錄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3A5E"/>
    <w:rPr>
      <w:rFonts w:ascii="Arial" w:hAnsi="Arial"/>
      <w:b/>
      <w:sz w:val="18"/>
      <w:lang w:val="en-GB" w:eastAsia="en-US"/>
    </w:rPr>
  </w:style>
  <w:style w:type="paragraph" w:customStyle="1" w:styleId="Verzeichnis91">
    <w:name w:val="Verzeichnis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023A5E"/>
    <w:rPr>
      <w:rFonts w:ascii="Times New Roman" w:eastAsia="SimSun" w:hAnsi="Times New Roman"/>
      <w:lang w:val="en-GB" w:eastAsia="en-US"/>
    </w:rPr>
  </w:style>
  <w:style w:type="character" w:customStyle="1" w:styleId="Absatz-Standardschriftart5">
    <w:name w:val="Absatz-Standardschriftart5"/>
    <w:rsid w:val="00023A5E"/>
  </w:style>
  <w:style w:type="character" w:customStyle="1" w:styleId="UnresolvedMention1">
    <w:name w:val="Unresolved Mention1"/>
    <w:uiPriority w:val="99"/>
    <w:semiHidden/>
    <w:unhideWhenUsed/>
    <w:rsid w:val="00023A5E"/>
    <w:rPr>
      <w:color w:val="808080"/>
      <w:shd w:val="clear" w:color="auto" w:fill="E6E6E6"/>
    </w:rPr>
  </w:style>
  <w:style w:type="paragraph" w:customStyle="1" w:styleId="TB1">
    <w:name w:val="TB1"/>
    <w:basedOn w:val="Normal"/>
    <w:uiPriority w:val="99"/>
    <w:qFormat/>
    <w:rsid w:val="00023A5E"/>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023A5E"/>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23A5E"/>
  </w:style>
  <w:style w:type="table" w:customStyle="1" w:styleId="SGSTableBasic11">
    <w:name w:val="SGS Table Basic 11"/>
    <w:basedOn w:val="TableNormal"/>
    <w:next w:val="TableGrid"/>
    <w:rsid w:val="00023A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3A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3A5E"/>
    <w:rPr>
      <w:rFonts w:ascii="Times New Roman" w:eastAsia="PMingLiU" w:hAnsi="Times New Roman"/>
      <w:lang w:val="sv-SE" w:eastAsia="sv-SE"/>
    </w:rPr>
    <w:tblPr/>
  </w:style>
  <w:style w:type="table" w:customStyle="1" w:styleId="TableGrid42">
    <w:name w:val="Table Grid42"/>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3A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3A5E"/>
    <w:rPr>
      <w:rFonts w:ascii="Times New Roman" w:eastAsia="Times New Roman" w:hAnsi="Times New Roman"/>
      <w:lang w:val="sv-SE" w:eastAsia="sv-SE"/>
    </w:rPr>
    <w:tblPr/>
  </w:style>
  <w:style w:type="table" w:customStyle="1" w:styleId="TableGrid111">
    <w:name w:val="Table Grid1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3A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3A5E"/>
    <w:pPr>
      <w:numPr>
        <w:numId w:val="3"/>
      </w:numPr>
    </w:pPr>
  </w:style>
  <w:style w:type="table" w:customStyle="1" w:styleId="SGSTableBasic21">
    <w:name w:val="SGS Table Basic 21"/>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3A5E"/>
    <w:pPr>
      <w:numPr>
        <w:numId w:val="4"/>
      </w:numPr>
    </w:pPr>
  </w:style>
  <w:style w:type="table" w:customStyle="1" w:styleId="TableClassic21">
    <w:name w:val="Table Classic 21"/>
    <w:basedOn w:val="TableNormal"/>
    <w:next w:val="TableClassic2"/>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3A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3A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3A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3A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3A5E"/>
    <w:rPr>
      <w:rFonts w:ascii="Times New Roman" w:eastAsia="PMingLiU" w:hAnsi="Times New Roman"/>
      <w:lang w:val="sv-SE" w:eastAsia="sv-SE"/>
    </w:rPr>
    <w:tblPr/>
  </w:style>
  <w:style w:type="table" w:customStyle="1" w:styleId="TableGrid43">
    <w:name w:val="Table Grid43"/>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3A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3A5E"/>
    <w:rPr>
      <w:rFonts w:ascii="Times New Roman" w:eastAsia="Times New Roman" w:hAnsi="Times New Roman"/>
      <w:lang w:val="sv-SE" w:eastAsia="sv-SE"/>
    </w:rPr>
    <w:tblPr/>
  </w:style>
  <w:style w:type="table" w:customStyle="1" w:styleId="TableGrid112">
    <w:name w:val="Table Grid11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3A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23A5E"/>
    <w:pPr>
      <w:numPr>
        <w:numId w:val="14"/>
      </w:numPr>
    </w:pPr>
  </w:style>
  <w:style w:type="table" w:customStyle="1" w:styleId="SGSTableBasic22">
    <w:name w:val="SGS Table Basic 22"/>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3A5E"/>
    <w:pPr>
      <w:numPr>
        <w:numId w:val="15"/>
      </w:numPr>
    </w:pPr>
  </w:style>
  <w:style w:type="table" w:customStyle="1" w:styleId="TableClassic22">
    <w:name w:val="Table Classic 22"/>
    <w:basedOn w:val="TableNormal"/>
    <w:next w:val="TableClassic2"/>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3A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3A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3A5E"/>
    <w:rPr>
      <w:rFonts w:ascii="Calibri Light" w:eastAsia="Times New Roman" w:hAnsi="Calibri Light" w:cs="Times New Roman"/>
      <w:spacing w:val="-10"/>
      <w:kern w:val="28"/>
      <w:sz w:val="56"/>
      <w:szCs w:val="56"/>
      <w:lang w:eastAsia="en-US"/>
    </w:rPr>
  </w:style>
  <w:style w:type="character" w:styleId="HTMLCite">
    <w:name w:val="HTML Cite"/>
    <w:unhideWhenUsed/>
    <w:rsid w:val="00023A5E"/>
    <w:rPr>
      <w:i w:val="0"/>
      <w:color w:val="008000"/>
    </w:rPr>
  </w:style>
  <w:style w:type="character" w:customStyle="1" w:styleId="opdict3lineoneresulttip">
    <w:name w:val="op_dict3_lineone_result_tip"/>
    <w:rsid w:val="00023A5E"/>
    <w:rPr>
      <w:color w:val="999999"/>
    </w:rPr>
  </w:style>
  <w:style w:type="character" w:customStyle="1" w:styleId="c-icon">
    <w:name w:val="c-icon"/>
    <w:rsid w:val="00023A5E"/>
  </w:style>
  <w:style w:type="paragraph" w:customStyle="1" w:styleId="9">
    <w:name w:val="修订9"/>
    <w:hidden/>
    <w:uiPriority w:val="99"/>
    <w:semiHidden/>
    <w:rsid w:val="00023A5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23A5E"/>
    <w:rPr>
      <w:lang w:val="en-GB" w:eastAsia="ja-JP"/>
    </w:rPr>
  </w:style>
  <w:style w:type="paragraph" w:customStyle="1" w:styleId="CharChar1CharChar1">
    <w:name w:val="Char Char1 Char Char1"/>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23A5E"/>
    <w:rPr>
      <w:rFonts w:ascii="Courier New" w:hAnsi="Courier New"/>
      <w:lang w:val="nb-NO" w:eastAsia="ja-JP"/>
    </w:rPr>
  </w:style>
  <w:style w:type="paragraph" w:customStyle="1" w:styleId="CharCharCharCharCharChar1">
    <w:name w:val="Char Char Char Char Char Char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23A5E"/>
    <w:rPr>
      <w:rFonts w:ascii="Tahoma" w:hAnsi="Tahoma"/>
      <w:shd w:val="clear" w:color="auto" w:fill="000080"/>
      <w:lang w:val="en-GB" w:eastAsia="en-US"/>
    </w:rPr>
  </w:style>
  <w:style w:type="character" w:customStyle="1" w:styleId="CharChar101">
    <w:name w:val="Char Char101"/>
    <w:rsid w:val="00023A5E"/>
    <w:rPr>
      <w:rFonts w:ascii="Times New Roman" w:hAnsi="Times New Roman"/>
      <w:lang w:val="en-GB" w:eastAsia="en-US"/>
    </w:rPr>
  </w:style>
  <w:style w:type="character" w:customStyle="1" w:styleId="CharChar91">
    <w:name w:val="Char Char91"/>
    <w:rsid w:val="00023A5E"/>
    <w:rPr>
      <w:rFonts w:ascii="Tahoma" w:hAnsi="Tahoma"/>
      <w:sz w:val="16"/>
      <w:lang w:val="en-GB" w:eastAsia="en-US"/>
    </w:rPr>
  </w:style>
  <w:style w:type="character" w:customStyle="1" w:styleId="CharChar81">
    <w:name w:val="Char Char81"/>
    <w:semiHidden/>
    <w:rsid w:val="00023A5E"/>
    <w:rPr>
      <w:rFonts w:ascii="Times New Roman" w:hAnsi="Times New Roman"/>
      <w:b/>
      <w:lang w:val="en-GB" w:eastAsia="en-US"/>
    </w:rPr>
  </w:style>
  <w:style w:type="paragraph" w:styleId="TableofFigures">
    <w:name w:val="table of figures"/>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23A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23A5E"/>
    <w:rPr>
      <w:rFonts w:ascii="Times New Roman" w:hAnsi="Times New Roman"/>
      <w:lang w:val="en-GB" w:eastAsia="x-none"/>
    </w:rPr>
  </w:style>
  <w:style w:type="character" w:customStyle="1" w:styleId="CharChar131">
    <w:name w:val="Char Char131"/>
    <w:semiHidden/>
    <w:rsid w:val="00023A5E"/>
    <w:rPr>
      <w:rFonts w:ascii="SimSun" w:eastAsia="SimSun" w:hAnsi="SimSun"/>
      <w:lang w:val="en-GB" w:eastAsia="en-US"/>
    </w:rPr>
  </w:style>
  <w:style w:type="character" w:customStyle="1" w:styleId="CharChar61">
    <w:name w:val="Char Char61"/>
    <w:rsid w:val="00023A5E"/>
    <w:rPr>
      <w:rFonts w:ascii="Arial" w:eastAsia="SimSun" w:hAnsi="Arial"/>
      <w:sz w:val="32"/>
      <w:lang w:val="en-GB" w:eastAsia="en-US"/>
    </w:rPr>
  </w:style>
  <w:style w:type="character" w:customStyle="1" w:styleId="CharChar51">
    <w:name w:val="Char Char51"/>
    <w:rsid w:val="00023A5E"/>
    <w:rPr>
      <w:rFonts w:ascii="Arial" w:eastAsia="SimSun" w:hAnsi="Arial"/>
      <w:sz w:val="28"/>
      <w:lang w:val="en-GB" w:eastAsia="en-US"/>
    </w:rPr>
  </w:style>
  <w:style w:type="character" w:customStyle="1" w:styleId="CharChar161">
    <w:name w:val="Char Char161"/>
    <w:rsid w:val="00023A5E"/>
    <w:rPr>
      <w:rFonts w:ascii="Arial" w:eastAsia="SimSun" w:hAnsi="Arial"/>
      <w:lang w:val="en-GB" w:eastAsia="en-US"/>
    </w:rPr>
  </w:style>
  <w:style w:type="character" w:customStyle="1" w:styleId="CharChar141">
    <w:name w:val="Char Char141"/>
    <w:rsid w:val="00023A5E"/>
    <w:rPr>
      <w:rFonts w:ascii="Arial" w:eastAsia="SimSun" w:hAnsi="Arial"/>
      <w:sz w:val="36"/>
      <w:lang w:val="en-GB" w:eastAsia="en-US"/>
    </w:rPr>
  </w:style>
  <w:style w:type="character" w:customStyle="1" w:styleId="CharChar111">
    <w:name w:val="Char Char111"/>
    <w:rsid w:val="00023A5E"/>
    <w:rPr>
      <w:rFonts w:ascii="Tahoma" w:eastAsia="SimSun" w:hAnsi="Tahoma"/>
      <w:lang w:val="en-GB" w:eastAsia="en-US"/>
    </w:rPr>
  </w:style>
  <w:style w:type="character" w:customStyle="1" w:styleId="CharChar31">
    <w:name w:val="Char Char31"/>
    <w:rsid w:val="00023A5E"/>
    <w:rPr>
      <w:rFonts w:ascii="Arial" w:hAnsi="Arial"/>
      <w:sz w:val="22"/>
      <w:lang w:val="en-GB" w:eastAsia="en-US"/>
    </w:rPr>
  </w:style>
  <w:style w:type="character" w:customStyle="1" w:styleId="CharChar210">
    <w:name w:val="Char Char210"/>
    <w:rsid w:val="00023A5E"/>
    <w:rPr>
      <w:rFonts w:ascii="Arial" w:hAnsi="Arial"/>
      <w:sz w:val="28"/>
      <w:lang w:val="en-GB" w:eastAsia="en-US"/>
    </w:rPr>
  </w:style>
  <w:style w:type="character" w:customStyle="1" w:styleId="CharChar151">
    <w:name w:val="Char Char151"/>
    <w:rsid w:val="00023A5E"/>
    <w:rPr>
      <w:rFonts w:ascii="Arial" w:hAnsi="Arial"/>
      <w:sz w:val="36"/>
      <w:lang w:val="en-GB" w:eastAsia="x-none"/>
    </w:rPr>
  </w:style>
  <w:style w:type="character" w:customStyle="1" w:styleId="CharChar251">
    <w:name w:val="Char Char251"/>
    <w:rsid w:val="00023A5E"/>
    <w:rPr>
      <w:rFonts w:ascii="Arial" w:hAnsi="Arial"/>
      <w:lang w:val="en-GB" w:eastAsia="en-US"/>
    </w:rPr>
  </w:style>
  <w:style w:type="character" w:customStyle="1" w:styleId="CharChar241">
    <w:name w:val="Char Char241"/>
    <w:rsid w:val="00023A5E"/>
    <w:rPr>
      <w:rFonts w:ascii="Arial" w:hAnsi="Arial"/>
      <w:sz w:val="36"/>
      <w:lang w:val="en-GB" w:eastAsia="en-US"/>
    </w:rPr>
  </w:style>
  <w:style w:type="character" w:customStyle="1" w:styleId="CharChar301">
    <w:name w:val="Char Char301"/>
    <w:rsid w:val="00023A5E"/>
    <w:rPr>
      <w:rFonts w:ascii="Arial" w:hAnsi="Arial"/>
      <w:lang w:val="en-GB" w:eastAsia="en-US"/>
    </w:rPr>
  </w:style>
  <w:style w:type="character" w:customStyle="1" w:styleId="CharChar291">
    <w:name w:val="Char Char291"/>
    <w:rsid w:val="00023A5E"/>
    <w:rPr>
      <w:rFonts w:ascii="Arial" w:hAnsi="Arial"/>
      <w:sz w:val="36"/>
      <w:lang w:val="en-GB" w:eastAsia="en-US"/>
    </w:rPr>
  </w:style>
  <w:style w:type="character" w:customStyle="1" w:styleId="CharChar281">
    <w:name w:val="Char Char281"/>
    <w:rsid w:val="00023A5E"/>
    <w:rPr>
      <w:rFonts w:ascii="Arial" w:hAnsi="Arial"/>
      <w:sz w:val="36"/>
      <w:lang w:val="en-GB" w:eastAsia="en-US"/>
    </w:rPr>
  </w:style>
  <w:style w:type="character" w:customStyle="1" w:styleId="CharChar271">
    <w:name w:val="Char Char271"/>
    <w:rsid w:val="00023A5E"/>
    <w:rPr>
      <w:rFonts w:ascii="Arial" w:hAnsi="Arial"/>
      <w:b/>
      <w:i/>
      <w:noProof/>
      <w:sz w:val="18"/>
      <w:lang w:val="en-GB" w:eastAsia="en-US"/>
    </w:rPr>
  </w:style>
  <w:style w:type="character" w:customStyle="1" w:styleId="CharChar261">
    <w:name w:val="Char Char261"/>
    <w:rsid w:val="00023A5E"/>
    <w:rPr>
      <w:rFonts w:ascii="Arial" w:hAnsi="Arial"/>
      <w:lang w:val="en-GB" w:eastAsia="x-none"/>
    </w:rPr>
  </w:style>
  <w:style w:type="character" w:customStyle="1" w:styleId="CharChar171">
    <w:name w:val="Char Char171"/>
    <w:rsid w:val="00023A5E"/>
    <w:rPr>
      <w:rFonts w:ascii="Arial" w:hAnsi="Arial"/>
      <w:sz w:val="36"/>
      <w:lang w:val="x-none" w:eastAsia="en-US"/>
    </w:rPr>
  </w:style>
  <w:style w:type="character" w:customStyle="1" w:styleId="423">
    <w:name w:val="(文字) (文字)42"/>
    <w:rsid w:val="00023A5E"/>
    <w:rPr>
      <w:rFonts w:eastAsia="MS Mincho"/>
      <w:lang w:val="en-GB" w:eastAsia="ar-SA" w:bidi="ar-SA"/>
    </w:rPr>
  </w:style>
  <w:style w:type="character" w:customStyle="1" w:styleId="CharChar211">
    <w:name w:val="Char Char211"/>
    <w:rsid w:val="00023A5E"/>
    <w:rPr>
      <w:rFonts w:ascii="Times New Roman" w:hAnsi="Times New Roman"/>
      <w:lang w:val="en-GB" w:eastAsia="en-US"/>
    </w:rPr>
  </w:style>
  <w:style w:type="character" w:customStyle="1" w:styleId="CharChar201">
    <w:name w:val="Char Char201"/>
    <w:rsid w:val="00023A5E"/>
    <w:rPr>
      <w:rFonts w:ascii="Tahoma" w:hAnsi="Tahoma"/>
      <w:sz w:val="16"/>
      <w:lang w:val="en-GB" w:eastAsia="en-US"/>
    </w:rPr>
  </w:style>
  <w:style w:type="paragraph" w:customStyle="1" w:styleId="Char110">
    <w:name w:val="Char11"/>
    <w:uiPriority w:val="99"/>
    <w:semiHidden/>
    <w:rsid w:val="00023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23A5E"/>
    <w:rPr>
      <w:rFonts w:ascii="Arial" w:hAnsi="Arial"/>
      <w:b/>
      <w:i/>
      <w:noProof/>
      <w:sz w:val="18"/>
      <w:lang w:val="en-GB"/>
    </w:rPr>
  </w:style>
  <w:style w:type="character" w:customStyle="1" w:styleId="90">
    <w:name w:val="(文字) (文字)9"/>
    <w:rsid w:val="00023A5E"/>
    <w:rPr>
      <w:rFonts w:ascii="Arial" w:eastAsia="MS Mincho" w:hAnsi="Arial"/>
      <w:sz w:val="28"/>
      <w:lang w:val="en-GB" w:eastAsia="ja-JP"/>
    </w:rPr>
  </w:style>
  <w:style w:type="character" w:customStyle="1" w:styleId="CharChar181">
    <w:name w:val="Char Char181"/>
    <w:rsid w:val="00023A5E"/>
    <w:rPr>
      <w:rFonts w:ascii="Arial" w:hAnsi="Arial"/>
      <w:lang w:val="x-none" w:eastAsia="en-US"/>
    </w:rPr>
  </w:style>
  <w:style w:type="paragraph" w:customStyle="1" w:styleId="CharCharCharChar2">
    <w:name w:val="Char Char Char Char2"/>
    <w:uiPriority w:val="99"/>
    <w:rsid w:val="00023A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3A5E"/>
    <w:rPr>
      <w:rFonts w:ascii="Arial" w:eastAsia="MS Mincho" w:hAnsi="Arial"/>
      <w:lang w:val="en-GB" w:eastAsia="en-US"/>
    </w:rPr>
  </w:style>
  <w:style w:type="character" w:customStyle="1" w:styleId="CarCar81">
    <w:name w:val="Car Car81"/>
    <w:rsid w:val="00023A5E"/>
    <w:rPr>
      <w:rFonts w:ascii="Arial" w:eastAsia="MS Mincho" w:hAnsi="Arial"/>
      <w:sz w:val="36"/>
      <w:lang w:val="en-GB" w:eastAsia="en-US"/>
    </w:rPr>
  </w:style>
  <w:style w:type="character" w:customStyle="1" w:styleId="CarCar31">
    <w:name w:val="Car Car31"/>
    <w:rsid w:val="00023A5E"/>
    <w:rPr>
      <w:rFonts w:ascii="Arial" w:eastAsia="MS Mincho" w:hAnsi="Arial"/>
      <w:sz w:val="36"/>
      <w:lang w:val="en-GB" w:eastAsia="en-US"/>
    </w:rPr>
  </w:style>
  <w:style w:type="character" w:customStyle="1" w:styleId="CarCar71">
    <w:name w:val="Car Car71"/>
    <w:rsid w:val="00023A5E"/>
    <w:rPr>
      <w:rFonts w:eastAsia="MS Mincho"/>
      <w:lang w:val="en-GB" w:eastAsia="en-US"/>
    </w:rPr>
  </w:style>
  <w:style w:type="character" w:customStyle="1" w:styleId="CarCar61">
    <w:name w:val="Car Car61"/>
    <w:rsid w:val="00023A5E"/>
    <w:rPr>
      <w:rFonts w:ascii="Courier New" w:hAnsi="Courier New"/>
      <w:lang w:val="nb-NO" w:eastAsia="ja-JP"/>
    </w:rPr>
  </w:style>
  <w:style w:type="character" w:customStyle="1" w:styleId="CarCar21">
    <w:name w:val="Car Car21"/>
    <w:rsid w:val="00023A5E"/>
    <w:rPr>
      <w:rFonts w:eastAsia="MS Mincho"/>
      <w:lang w:val="en-GB" w:eastAsia="ja-JP"/>
    </w:rPr>
  </w:style>
  <w:style w:type="character" w:customStyle="1" w:styleId="CarCar91">
    <w:name w:val="Car Car91"/>
    <w:rsid w:val="00023A5E"/>
    <w:rPr>
      <w:rFonts w:ascii="Arial" w:hAnsi="Arial"/>
      <w:lang w:val="en-GB" w:eastAsia="ja-JP"/>
    </w:rPr>
  </w:style>
  <w:style w:type="character" w:customStyle="1" w:styleId="CarCar101">
    <w:name w:val="Car Car101"/>
    <w:rsid w:val="00023A5E"/>
    <w:rPr>
      <w:rFonts w:ascii="Arial" w:hAnsi="Arial"/>
      <w:lang w:val="en-GB" w:eastAsia="ja-JP"/>
    </w:rPr>
  </w:style>
  <w:style w:type="character" w:customStyle="1" w:styleId="81">
    <w:name w:val="(文字) (文字)81"/>
    <w:rsid w:val="00023A5E"/>
    <w:rPr>
      <w:rFonts w:ascii="Arial" w:eastAsia="MS Mincho" w:hAnsi="Arial"/>
      <w:lang w:val="en-GB" w:eastAsia="ar-SA" w:bidi="ar-SA"/>
    </w:rPr>
  </w:style>
  <w:style w:type="character" w:customStyle="1" w:styleId="71">
    <w:name w:val="(文字) (文字)71"/>
    <w:rsid w:val="00023A5E"/>
    <w:rPr>
      <w:rFonts w:ascii="Arial" w:eastAsia="MS Mincho" w:hAnsi="Arial"/>
      <w:sz w:val="36"/>
      <w:lang w:val="en-GB" w:eastAsia="ar-SA" w:bidi="ar-SA"/>
    </w:rPr>
  </w:style>
  <w:style w:type="character" w:customStyle="1" w:styleId="61">
    <w:name w:val="(文字) (文字)61"/>
    <w:rsid w:val="00023A5E"/>
    <w:rPr>
      <w:rFonts w:eastAsia="MS Mincho"/>
      <w:lang w:val="en-GB" w:eastAsia="ar-SA" w:bidi="ar-SA"/>
    </w:rPr>
  </w:style>
  <w:style w:type="character" w:customStyle="1" w:styleId="512">
    <w:name w:val="(文字) (文字)51"/>
    <w:rsid w:val="00023A5E"/>
    <w:rPr>
      <w:rFonts w:ascii="Courier New" w:eastAsia="MS Mincho" w:hAnsi="Courier New"/>
      <w:lang w:val="nb-NO" w:eastAsia="ar-SA" w:bidi="ar-SA"/>
    </w:rPr>
  </w:style>
  <w:style w:type="character" w:customStyle="1" w:styleId="314">
    <w:name w:val="(文字) (文字)31"/>
    <w:rsid w:val="00023A5E"/>
    <w:rPr>
      <w:rFonts w:eastAsia="MS Mincho"/>
      <w:lang w:val="en-GB" w:eastAsia="ar-SA" w:bidi="ar-SA"/>
    </w:rPr>
  </w:style>
  <w:style w:type="character" w:customStyle="1" w:styleId="110">
    <w:name w:val="(文字) (文字)11"/>
    <w:rsid w:val="00023A5E"/>
    <w:rPr>
      <w:rFonts w:eastAsia="MS Mincho"/>
      <w:lang w:val="en-GB" w:eastAsia="ar-SA" w:bidi="ar-SA"/>
    </w:rPr>
  </w:style>
  <w:style w:type="paragraph" w:customStyle="1" w:styleId="215">
    <w:name w:val="(文字) (文字)2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23A5E"/>
    <w:rPr>
      <w:rFonts w:ascii="Arial" w:hAnsi="Arial"/>
      <w:lang w:val="en-GB" w:eastAsia="en-US"/>
    </w:rPr>
  </w:style>
  <w:style w:type="character" w:customStyle="1" w:styleId="Titre33">
    <w:name w:val="Titre 33"/>
    <w:rsid w:val="00023A5E"/>
    <w:rPr>
      <w:rFonts w:ascii="Arial" w:hAnsi="Arial"/>
      <w:sz w:val="28"/>
      <w:lang w:val="en-GB" w:eastAsia="en-GB"/>
    </w:rPr>
  </w:style>
  <w:style w:type="paragraph" w:customStyle="1" w:styleId="1Char1">
    <w:name w:val="(文字) (文字)1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23A5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23A5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3A5E"/>
    <w:rPr>
      <w:rFonts w:ascii="Arial" w:hAnsi="Arial"/>
      <w:sz w:val="28"/>
    </w:rPr>
  </w:style>
  <w:style w:type="table" w:customStyle="1" w:styleId="TableNormal1">
    <w:name w:val="Table Normal1"/>
    <w:basedOn w:val="TableNormal"/>
    <w:semiHidden/>
    <w:rsid w:val="00023A5E"/>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023A5E"/>
    <w:rPr>
      <w:rFonts w:ascii="Times New Roman" w:eastAsia="MS Mincho" w:hAnsi="Times New Roman"/>
      <w:lang w:val="en-GB" w:eastAsia="en-US"/>
    </w:rPr>
  </w:style>
  <w:style w:type="paragraph" w:customStyle="1" w:styleId="62">
    <w:name w:val="无间隔6"/>
    <w:uiPriority w:val="99"/>
    <w:qFormat/>
    <w:rsid w:val="00023A5E"/>
    <w:rPr>
      <w:rFonts w:ascii="Times New Roman" w:eastAsia="SimSun" w:hAnsi="Times New Roman"/>
      <w:lang w:val="en-GB" w:eastAsia="en-US"/>
    </w:rPr>
  </w:style>
  <w:style w:type="character" w:customStyle="1" w:styleId="wordsection1Char">
    <w:name w:val="wordsection1 Char"/>
    <w:link w:val="wordsection1"/>
    <w:locked/>
    <w:rsid w:val="00023A5E"/>
    <w:rPr>
      <w:rFonts w:ascii="Calibri" w:eastAsia="Calibri" w:hAnsi="Calibri" w:cs="Calibri"/>
      <w:lang w:val="en-US" w:eastAsia="en-GB"/>
    </w:rPr>
  </w:style>
  <w:style w:type="paragraph" w:customStyle="1" w:styleId="111">
    <w:name w:val="修订11"/>
    <w:hidden/>
    <w:uiPriority w:val="99"/>
    <w:semiHidden/>
    <w:rsid w:val="00023A5E"/>
    <w:rPr>
      <w:rFonts w:ascii="Times New Roman" w:eastAsia="MS Mincho" w:hAnsi="Times New Roman"/>
      <w:lang w:val="en-GB" w:eastAsia="en-US"/>
    </w:rPr>
  </w:style>
  <w:style w:type="paragraph" w:customStyle="1" w:styleId="72">
    <w:name w:val="无间隔7"/>
    <w:uiPriority w:val="99"/>
    <w:qFormat/>
    <w:rsid w:val="00023A5E"/>
    <w:rPr>
      <w:rFonts w:ascii="Times New Roman" w:eastAsia="SimSun" w:hAnsi="Times New Roman"/>
      <w:lang w:val="en-GB" w:eastAsia="en-US"/>
    </w:rPr>
  </w:style>
  <w:style w:type="paragraph" w:customStyle="1" w:styleId="xxxxxxxb1">
    <w:name w:val="x_x_x_xxxxb1"/>
    <w:basedOn w:val="Normal"/>
    <w:uiPriority w:val="99"/>
    <w:rsid w:val="00023A5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023A5E"/>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023A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23A5E"/>
    <w:rPr>
      <w:lang w:eastAsia="en-US"/>
    </w:rPr>
  </w:style>
  <w:style w:type="paragraph" w:customStyle="1" w:styleId="2f8">
    <w:name w:val="正文2"/>
    <w:uiPriority w:val="99"/>
    <w:rsid w:val="00023A5E"/>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023A5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023A5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023A5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023A5E"/>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23A5E"/>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23A5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23A5E"/>
    <w:pPr>
      <w:autoSpaceDN w:val="0"/>
    </w:pPr>
    <w:rPr>
      <w:rFonts w:ascii="Times New Roman" w:eastAsia="MS Mincho" w:hAnsi="Times New Roman"/>
      <w:lang w:val="en-GB" w:eastAsia="en-US"/>
    </w:rPr>
  </w:style>
  <w:style w:type="paragraph" w:customStyle="1" w:styleId="82">
    <w:name w:val="无间隔8"/>
    <w:uiPriority w:val="99"/>
    <w:qFormat/>
    <w:rsid w:val="00023A5E"/>
    <w:pPr>
      <w:autoSpaceDN w:val="0"/>
    </w:pPr>
    <w:rPr>
      <w:rFonts w:ascii="Times New Roman" w:eastAsia="SimSun" w:hAnsi="Times New Roman"/>
      <w:lang w:val="en-GB" w:eastAsia="en-US"/>
    </w:rPr>
  </w:style>
  <w:style w:type="character" w:customStyle="1" w:styleId="8Char2">
    <w:name w:val="标题 8 Char2"/>
    <w:rsid w:val="00023A5E"/>
    <w:rPr>
      <w:rFonts w:ascii="Arial" w:eastAsia="Times New Roman" w:hAnsi="Arial" w:cs="Arial" w:hint="default"/>
      <w:sz w:val="36"/>
    </w:rPr>
  </w:style>
  <w:style w:type="character" w:customStyle="1" w:styleId="9Char2">
    <w:name w:val="标题 9 Char2"/>
    <w:rsid w:val="00023A5E"/>
    <w:rPr>
      <w:rFonts w:ascii="Arial" w:eastAsia="Times New Roman" w:hAnsi="Arial" w:cs="Arial" w:hint="default"/>
      <w:sz w:val="36"/>
    </w:rPr>
  </w:style>
  <w:style w:type="character" w:customStyle="1" w:styleId="Char24">
    <w:name w:val="批注框文本 Char2"/>
    <w:rsid w:val="00023A5E"/>
    <w:rPr>
      <w:rFonts w:ascii="Segoe UI" w:hAnsi="Segoe UI" w:cs="Segoe UI" w:hint="default"/>
      <w:sz w:val="18"/>
      <w:szCs w:val="18"/>
      <w:lang w:eastAsia="en-US"/>
    </w:rPr>
  </w:style>
  <w:style w:type="character" w:customStyle="1" w:styleId="Char31">
    <w:name w:val="批注主题 Char3"/>
    <w:rsid w:val="00023A5E"/>
    <w:rPr>
      <w:b/>
      <w:bCs/>
      <w:lang w:val="en-GB" w:eastAsia="en-US"/>
    </w:rPr>
  </w:style>
  <w:style w:type="character" w:customStyle="1" w:styleId="Char25">
    <w:name w:val="文档结构图 Char2"/>
    <w:rsid w:val="00023A5E"/>
    <w:rPr>
      <w:rFonts w:ascii="Tahoma" w:hAnsi="Tahoma" w:cs="Tahoma" w:hint="default"/>
      <w:shd w:val="clear" w:color="auto" w:fill="000080"/>
      <w:lang w:val="en-GB" w:eastAsia="en-US"/>
    </w:rPr>
  </w:style>
  <w:style w:type="character" w:customStyle="1" w:styleId="Char26">
    <w:name w:val="纯文本 Char2"/>
    <w:rsid w:val="00023A5E"/>
    <w:rPr>
      <w:rFonts w:ascii="Courier New" w:hAnsi="Courier New" w:cs="Courier New" w:hint="default"/>
      <w:lang w:val="nb-NO" w:eastAsia="en-US"/>
    </w:rPr>
  </w:style>
  <w:style w:type="character" w:customStyle="1" w:styleId="h49">
    <w:name w:val="h49"/>
    <w:rsid w:val="00023A5E"/>
    <w:rPr>
      <w:rFonts w:ascii="Arial" w:hAnsi="Arial" w:cs="Arial" w:hint="default"/>
      <w:sz w:val="24"/>
      <w:lang w:val="en-GB"/>
    </w:rPr>
  </w:style>
  <w:style w:type="character" w:customStyle="1" w:styleId="h52">
    <w:name w:val="h52"/>
    <w:rsid w:val="00023A5E"/>
    <w:rPr>
      <w:rFonts w:ascii="Arial" w:eastAsia="SimSun" w:hAnsi="Arial" w:cs="Arial" w:hint="default"/>
      <w:sz w:val="22"/>
      <w:lang w:val="en-GB" w:eastAsia="en-US" w:bidi="ar-SA"/>
    </w:rPr>
  </w:style>
  <w:style w:type="character" w:customStyle="1" w:styleId="Head2A2">
    <w:name w:val="Head2A2"/>
    <w:rsid w:val="00023A5E"/>
    <w:rPr>
      <w:rFonts w:ascii="Arial" w:eastAsia="MS Mincho" w:hAnsi="Arial" w:cs="Arial" w:hint="default"/>
      <w:sz w:val="32"/>
      <w:lang w:val="en-GB" w:eastAsia="en-US" w:bidi="ar-SA"/>
    </w:rPr>
  </w:style>
  <w:style w:type="character" w:customStyle="1" w:styleId="ListChar5">
    <w:name w:val="List Char5"/>
    <w:rsid w:val="00023A5E"/>
    <w:rPr>
      <w:rFonts w:ascii="Times New Roman" w:hAnsi="Times New Roman"/>
      <w:lang w:val="en-GB" w:eastAsia="en-US"/>
    </w:rPr>
  </w:style>
  <w:style w:type="character" w:customStyle="1" w:styleId="ListBulletChar">
    <w:name w:val="List Bullet Char"/>
    <w:aliases w:val="UL Char"/>
    <w:link w:val="ListBullet"/>
    <w:rsid w:val="00023A5E"/>
    <w:rPr>
      <w:rFonts w:ascii="Times New Roman" w:hAnsi="Times New Roman"/>
      <w:lang w:val="en-GB" w:eastAsia="en-US"/>
    </w:rPr>
  </w:style>
  <w:style w:type="paragraph" w:customStyle="1" w:styleId="121">
    <w:name w:val="表 (青) 121"/>
    <w:hidden/>
    <w:uiPriority w:val="71"/>
    <w:rsid w:val="00023A5E"/>
    <w:rPr>
      <w:rFonts w:ascii="Times New Roman" w:eastAsia="SimSun" w:hAnsi="Times New Roman"/>
      <w:lang w:val="en-GB" w:eastAsia="en-US"/>
    </w:rPr>
  </w:style>
  <w:style w:type="character" w:styleId="PlaceholderText">
    <w:name w:val="Placeholder Text"/>
    <w:uiPriority w:val="99"/>
    <w:unhideWhenUsed/>
    <w:rsid w:val="00023A5E"/>
    <w:rPr>
      <w:color w:val="808080"/>
    </w:rPr>
  </w:style>
  <w:style w:type="paragraph" w:customStyle="1" w:styleId="48">
    <w:name w:val="変更箇所4"/>
    <w:hidden/>
    <w:uiPriority w:val="99"/>
    <w:semiHidden/>
    <w:rsid w:val="00023A5E"/>
    <w:rPr>
      <w:rFonts w:ascii="Times New Roman" w:eastAsia="MS Mincho" w:hAnsi="Times New Roman"/>
      <w:lang w:val="en-GB" w:eastAsia="en-US"/>
    </w:rPr>
  </w:style>
  <w:style w:type="paragraph" w:customStyle="1" w:styleId="56">
    <w:name w:val="変更箇所5"/>
    <w:hidden/>
    <w:uiPriority w:val="99"/>
    <w:semiHidden/>
    <w:rsid w:val="00023A5E"/>
    <w:rPr>
      <w:rFonts w:ascii="Times New Roman" w:eastAsia="MS Mincho" w:hAnsi="Times New Roman"/>
      <w:lang w:val="en-GB" w:eastAsia="en-US"/>
    </w:rPr>
  </w:style>
  <w:style w:type="paragraph" w:customStyle="1" w:styleId="3f5">
    <w:name w:val="수정3"/>
    <w:hidden/>
    <w:uiPriority w:val="99"/>
    <w:semiHidden/>
    <w:rsid w:val="00023A5E"/>
    <w:rPr>
      <w:rFonts w:ascii="Times New Roman" w:eastAsia="Batang" w:hAnsi="Times New Roman"/>
      <w:lang w:val="en-GB" w:eastAsia="en-US"/>
    </w:rPr>
  </w:style>
  <w:style w:type="paragraph" w:customStyle="1" w:styleId="-31">
    <w:name w:val="深色列表 - 着色 31"/>
    <w:hidden/>
    <w:uiPriority w:val="99"/>
    <w:semiHidden/>
    <w:rsid w:val="00023A5E"/>
    <w:rPr>
      <w:rFonts w:ascii="Times New Roman" w:eastAsia="MS Mincho" w:hAnsi="Times New Roman"/>
      <w:lang w:val="en-GB" w:eastAsia="en-US"/>
    </w:rPr>
  </w:style>
  <w:style w:type="paragraph" w:customStyle="1" w:styleId="-11">
    <w:name w:val="彩色底纹 - 着色 11"/>
    <w:hidden/>
    <w:uiPriority w:val="99"/>
    <w:semiHidden/>
    <w:rsid w:val="00023A5E"/>
    <w:rPr>
      <w:rFonts w:ascii="Times New Roman" w:eastAsia="SimSun" w:hAnsi="Times New Roman"/>
      <w:lang w:val="en-GB" w:eastAsia="en-US"/>
    </w:rPr>
  </w:style>
  <w:style w:type="paragraph" w:customStyle="1" w:styleId="49">
    <w:name w:val="수정4"/>
    <w:hidden/>
    <w:uiPriority w:val="99"/>
    <w:semiHidden/>
    <w:rsid w:val="00023A5E"/>
    <w:rPr>
      <w:rFonts w:ascii="Times New Roman" w:eastAsia="Batang" w:hAnsi="Times New Roman"/>
      <w:lang w:val="en-GB" w:eastAsia="en-US"/>
    </w:rPr>
  </w:style>
  <w:style w:type="character" w:customStyle="1" w:styleId="4a">
    <w:name w:val="コメント参照4"/>
    <w:rsid w:val="00023A5E"/>
    <w:rPr>
      <w:sz w:val="16"/>
    </w:rPr>
  </w:style>
  <w:style w:type="paragraph" w:customStyle="1" w:styleId="aff">
    <w:name w:val="样式 页眉"/>
    <w:basedOn w:val="Header"/>
    <w:link w:val="Char9"/>
    <w:rsid w:val="00023A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23A5E"/>
    <w:rPr>
      <w:rFonts w:ascii="Arial" w:eastAsia="Arial" w:hAnsi="Arial"/>
      <w:b/>
      <w:bCs/>
      <w:noProof/>
      <w:sz w:val="22"/>
      <w:lang w:val="en-US" w:eastAsia="en-US"/>
    </w:rPr>
  </w:style>
  <w:style w:type="paragraph" w:customStyle="1" w:styleId="CharCharCharCharChar2">
    <w:name w:val="Char Char 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23A5E"/>
    <w:rPr>
      <w:rFonts w:ascii="Courier New" w:hAnsi="Courier New" w:cs="Courier New" w:hint="default"/>
      <w:lang w:val="nb-NO" w:eastAsia="ja-JP" w:bidi="ar-SA"/>
    </w:rPr>
  </w:style>
  <w:style w:type="character" w:customStyle="1" w:styleId="CharChar72">
    <w:name w:val="Char Char72"/>
    <w:semiHidden/>
    <w:rsid w:val="00023A5E"/>
    <w:rPr>
      <w:rFonts w:ascii="Tahoma" w:hAnsi="Tahoma" w:cs="Tahoma" w:hint="default"/>
      <w:shd w:val="clear" w:color="auto" w:fill="000080"/>
      <w:lang w:val="en-GB" w:eastAsia="en-US"/>
    </w:rPr>
  </w:style>
  <w:style w:type="character" w:customStyle="1" w:styleId="CharChar102">
    <w:name w:val="Char Char102"/>
    <w:semiHidden/>
    <w:rsid w:val="00023A5E"/>
    <w:rPr>
      <w:rFonts w:ascii="Times New Roman" w:hAnsi="Times New Roman" w:cs="Times New Roman" w:hint="default"/>
      <w:lang w:val="en-GB" w:eastAsia="en-US"/>
    </w:rPr>
  </w:style>
  <w:style w:type="character" w:customStyle="1" w:styleId="CharChar92">
    <w:name w:val="Char Char92"/>
    <w:semiHidden/>
    <w:rsid w:val="00023A5E"/>
    <w:rPr>
      <w:rFonts w:ascii="Tahoma" w:hAnsi="Tahoma" w:cs="Tahoma" w:hint="default"/>
      <w:sz w:val="16"/>
      <w:szCs w:val="16"/>
      <w:lang w:val="en-GB" w:eastAsia="en-US"/>
    </w:rPr>
  </w:style>
  <w:style w:type="character" w:customStyle="1" w:styleId="CharChar82">
    <w:name w:val="Char Char82"/>
    <w:semiHidden/>
    <w:rsid w:val="00023A5E"/>
    <w:rPr>
      <w:rFonts w:ascii="Times New Roman" w:hAnsi="Times New Roman" w:cs="Times New Roman" w:hint="default"/>
      <w:b/>
      <w:bCs/>
      <w:lang w:val="en-GB" w:eastAsia="en-US"/>
    </w:rPr>
  </w:style>
  <w:style w:type="character" w:customStyle="1" w:styleId="CharChar292">
    <w:name w:val="Char Char292"/>
    <w:rsid w:val="00023A5E"/>
    <w:rPr>
      <w:rFonts w:ascii="Arial" w:hAnsi="Arial" w:cs="Arial" w:hint="default"/>
      <w:sz w:val="36"/>
      <w:lang w:val="en-GB" w:eastAsia="en-US" w:bidi="ar-SA"/>
    </w:rPr>
  </w:style>
  <w:style w:type="character" w:customStyle="1" w:styleId="CharChar282">
    <w:name w:val="Char Char282"/>
    <w:rsid w:val="00023A5E"/>
    <w:rPr>
      <w:rFonts w:ascii="Arial" w:hAnsi="Arial" w:cs="Arial" w:hint="default"/>
      <w:sz w:val="32"/>
      <w:lang w:val="en-GB"/>
    </w:rPr>
  </w:style>
  <w:style w:type="paragraph" w:customStyle="1" w:styleId="contribution">
    <w:name w:val="contribution"/>
    <w:basedOn w:val="Heading1"/>
    <w:uiPriority w:val="99"/>
    <w:semiHidden/>
    <w:rsid w:val="00023A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3A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3A5E"/>
    <w:rPr>
      <w:rFonts w:ascii="Times New Roman" w:eastAsia="Batang" w:hAnsi="Times New Roman"/>
      <w:sz w:val="24"/>
      <w:lang w:eastAsia="en-US"/>
    </w:rPr>
  </w:style>
  <w:style w:type="paragraph" w:customStyle="1" w:styleId="FBCharCharCharChar1">
    <w:name w:val="FB Char Char Char Char1"/>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3A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23A5E"/>
    <w:rPr>
      <w:rFonts w:ascii="Arial" w:eastAsia="Arial" w:hAnsi="Arial"/>
      <w:sz w:val="28"/>
      <w:lang w:val="en-GB" w:eastAsia="en-US"/>
    </w:rPr>
  </w:style>
  <w:style w:type="paragraph" w:customStyle="1" w:styleId="a">
    <w:name w:val="表格题注"/>
    <w:next w:val="Normal"/>
    <w:uiPriority w:val="99"/>
    <w:rsid w:val="00023A5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23A5E"/>
    <w:pPr>
      <w:numPr>
        <w:numId w:val="27"/>
      </w:numPr>
      <w:jc w:val="center"/>
    </w:pPr>
    <w:rPr>
      <w:rFonts w:ascii="Times New Roman" w:eastAsia="Yu Mincho" w:hAnsi="Times New Roman"/>
      <w:b/>
      <w:lang w:val="en-GB" w:eastAsia="zh-CN"/>
    </w:rPr>
  </w:style>
  <w:style w:type="character" w:customStyle="1" w:styleId="MTEquationSection">
    <w:name w:val="MTEquationSection"/>
    <w:rsid w:val="00023A5E"/>
    <w:rPr>
      <w:vanish w:val="0"/>
      <w:color w:val="FF0000"/>
      <w:lang w:eastAsia="en-US"/>
    </w:rPr>
  </w:style>
  <w:style w:type="character" w:customStyle="1" w:styleId="ZchnZchn52">
    <w:name w:val="Zchn Zchn52"/>
    <w:rsid w:val="00023A5E"/>
    <w:rPr>
      <w:rFonts w:ascii="Courier New" w:eastAsia="Batang" w:hAnsi="Courier New"/>
      <w:lang w:val="nb-NO" w:eastAsia="en-US" w:bidi="ar-SA"/>
    </w:rPr>
  </w:style>
  <w:style w:type="character" w:customStyle="1" w:styleId="ListBullet3Char">
    <w:name w:val="List Bullet 3 Char"/>
    <w:link w:val="ListBullet3"/>
    <w:rsid w:val="00023A5E"/>
    <w:rPr>
      <w:rFonts w:ascii="Times New Roman" w:hAnsi="Times New Roman"/>
      <w:lang w:val="en-GB" w:eastAsia="en-US"/>
    </w:rPr>
  </w:style>
  <w:style w:type="character" w:customStyle="1" w:styleId="ListBullet2Char">
    <w:name w:val="List Bullet 2 Char"/>
    <w:aliases w:val="lb2 Char"/>
    <w:link w:val="ListBullet2"/>
    <w:rsid w:val="00023A5E"/>
    <w:rPr>
      <w:rFonts w:ascii="Times New Roman" w:hAnsi="Times New Roman"/>
      <w:lang w:val="en-GB" w:eastAsia="en-US"/>
    </w:rPr>
  </w:style>
  <w:style w:type="character" w:customStyle="1" w:styleId="1Char3">
    <w:name w:val="样式1 Char"/>
    <w:link w:val="1"/>
    <w:rsid w:val="00023A5E"/>
    <w:rPr>
      <w:rFonts w:ascii="Arial" w:hAnsi="Arial"/>
      <w:sz w:val="18"/>
    </w:rPr>
  </w:style>
  <w:style w:type="paragraph" w:customStyle="1" w:styleId="List10">
    <w:name w:val="List1"/>
    <w:basedOn w:val="Normal"/>
    <w:uiPriority w:val="99"/>
    <w:rsid w:val="00023A5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23A5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23A5E"/>
    <w:pPr>
      <w:spacing w:before="120" w:after="0"/>
      <w:jc w:val="both"/>
    </w:pPr>
    <w:rPr>
      <w:rFonts w:eastAsia="SimSun"/>
      <w:lang w:val="en-US"/>
    </w:rPr>
  </w:style>
  <w:style w:type="paragraph" w:customStyle="1" w:styleId="centered">
    <w:name w:val="centered"/>
    <w:basedOn w:val="Normal"/>
    <w:uiPriority w:val="99"/>
    <w:rsid w:val="00023A5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23A5E"/>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23A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23A5E"/>
    <w:rPr>
      <w:rFonts w:ascii="Times New Roman" w:eastAsia="Batang" w:hAnsi="Times New Roman"/>
      <w:lang w:val="en-GB" w:eastAsia="en-US"/>
    </w:rPr>
  </w:style>
  <w:style w:type="paragraph" w:customStyle="1" w:styleId="810">
    <w:name w:val="表 (赤)  8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23A5E"/>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23A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3A5E"/>
    <w:pPr>
      <w:spacing w:after="240"/>
      <w:jc w:val="both"/>
    </w:pPr>
    <w:rPr>
      <w:rFonts w:ascii="Arial" w:eastAsia="SimSun" w:hAnsi="Arial"/>
      <w:szCs w:val="24"/>
    </w:rPr>
  </w:style>
  <w:style w:type="paragraph" w:customStyle="1" w:styleId="ECCFootnote">
    <w:name w:val="ECC Footnote"/>
    <w:basedOn w:val="Normal"/>
    <w:autoRedefine/>
    <w:uiPriority w:val="99"/>
    <w:rsid w:val="00023A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3A5E"/>
    <w:rPr>
      <w:rFonts w:ascii="Arial" w:eastAsia="SimSun" w:hAnsi="Arial"/>
      <w:szCs w:val="24"/>
      <w:lang w:val="en-GB" w:eastAsia="en-US"/>
    </w:rPr>
  </w:style>
  <w:style w:type="paragraph" w:customStyle="1" w:styleId="Text1">
    <w:name w:val="Text 1"/>
    <w:basedOn w:val="Normal"/>
    <w:uiPriority w:val="99"/>
    <w:rsid w:val="00023A5E"/>
    <w:pPr>
      <w:spacing w:after="240"/>
      <w:ind w:left="482"/>
      <w:jc w:val="both"/>
    </w:pPr>
    <w:rPr>
      <w:rFonts w:eastAsia="SimSun"/>
      <w:sz w:val="24"/>
      <w:lang w:eastAsia="fr-BE"/>
    </w:rPr>
  </w:style>
  <w:style w:type="paragraph" w:customStyle="1" w:styleId="NumPar4">
    <w:name w:val="NumPar 4"/>
    <w:basedOn w:val="Heading4"/>
    <w:next w:val="Normal"/>
    <w:uiPriority w:val="99"/>
    <w:rsid w:val="00023A5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23A5E"/>
  </w:style>
  <w:style w:type="paragraph" w:customStyle="1" w:styleId="cita">
    <w:name w:val="cita"/>
    <w:basedOn w:val="Normal"/>
    <w:uiPriority w:val="99"/>
    <w:rsid w:val="00023A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23A5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23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23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23A5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23A5E"/>
    <w:rPr>
      <w:rFonts w:ascii="Times New Roman" w:eastAsia="SimSun" w:hAnsi="Times New Roman"/>
      <w:sz w:val="22"/>
      <w:szCs w:val="22"/>
      <w:lang w:val="en-GB" w:eastAsia="en-US"/>
    </w:rPr>
  </w:style>
  <w:style w:type="character" w:customStyle="1" w:styleId="shorttext">
    <w:name w:val="short_text"/>
    <w:rsid w:val="00023A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3A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3A5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3A5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3A5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23A5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3A5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3A5E"/>
    <w:rPr>
      <w:rFonts w:ascii="Times New Roman" w:eastAsia="Yu Mincho" w:hAnsi="Times New Roman"/>
      <w:lang w:val="en-GB" w:eastAsia="en-US"/>
    </w:rPr>
  </w:style>
  <w:style w:type="character" w:customStyle="1" w:styleId="UnresolvedMention11">
    <w:name w:val="Unresolved Mention11"/>
    <w:uiPriority w:val="99"/>
    <w:semiHidden/>
    <w:unhideWhenUsed/>
    <w:rsid w:val="00023A5E"/>
    <w:rPr>
      <w:color w:val="808080"/>
      <w:shd w:val="clear" w:color="auto" w:fill="E6E6E6"/>
    </w:rPr>
  </w:style>
  <w:style w:type="character" w:customStyle="1" w:styleId="UnresolvedMention2">
    <w:name w:val="Unresolved Mention2"/>
    <w:uiPriority w:val="99"/>
    <w:semiHidden/>
    <w:unhideWhenUsed/>
    <w:rsid w:val="00023A5E"/>
    <w:rPr>
      <w:color w:val="808080"/>
      <w:shd w:val="clear" w:color="auto" w:fill="E6E6E6"/>
    </w:rPr>
  </w:style>
  <w:style w:type="paragraph" w:customStyle="1" w:styleId="Char19">
    <w:name w:val="(文字) (文字)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23A5E"/>
    <w:rPr>
      <w:rFonts w:ascii="Arial" w:hAnsi="Arial"/>
      <w:b/>
      <w:lang w:val="en-GB" w:eastAsia="en-US"/>
    </w:rPr>
  </w:style>
  <w:style w:type="character" w:customStyle="1" w:styleId="1-11">
    <w:name w:val="网格表 1 浅色 - 着色 11"/>
    <w:uiPriority w:val="31"/>
    <w:qFormat/>
    <w:rsid w:val="00023A5E"/>
    <w:rPr>
      <w:smallCaps/>
      <w:color w:val="5A5A5A"/>
    </w:rPr>
  </w:style>
  <w:style w:type="paragraph" w:customStyle="1" w:styleId="-310">
    <w:name w:val="彩色底纹 - 着色 3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23A5E"/>
    <w:rPr>
      <w:lang w:val="en-GB" w:eastAsia="x-none"/>
    </w:rPr>
  </w:style>
  <w:style w:type="character" w:customStyle="1" w:styleId="-21">
    <w:name w:val="浅色网格 - 着色 21"/>
    <w:uiPriority w:val="99"/>
    <w:unhideWhenUsed/>
    <w:rsid w:val="00023A5E"/>
    <w:rPr>
      <w:color w:val="808080"/>
    </w:rPr>
  </w:style>
  <w:style w:type="paragraph" w:customStyle="1" w:styleId="Norma">
    <w:name w:val="Norma"/>
    <w:basedOn w:val="Heading1"/>
    <w:uiPriority w:val="99"/>
    <w:rsid w:val="00023A5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23A5E"/>
    <w:rPr>
      <w:rFonts w:ascii="Times New Roman" w:eastAsia="SimSun" w:hAnsi="Times New Roman"/>
      <w:lang w:val="en-GB" w:eastAsia="en-US"/>
    </w:rPr>
  </w:style>
  <w:style w:type="paragraph" w:customStyle="1" w:styleId="1-21">
    <w:name w:val="中等深浅网格 1 - 着色 2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23A5E"/>
    <w:rPr>
      <w:color w:val="808080"/>
    </w:rPr>
  </w:style>
  <w:style w:type="character" w:styleId="HTMLAcronym">
    <w:name w:val="HTML Acronym"/>
    <w:uiPriority w:val="99"/>
    <w:unhideWhenUsed/>
    <w:rsid w:val="00023A5E"/>
  </w:style>
  <w:style w:type="character" w:customStyle="1" w:styleId="UnresolvedMention3">
    <w:name w:val="Unresolved Mention3"/>
    <w:uiPriority w:val="99"/>
    <w:semiHidden/>
    <w:unhideWhenUsed/>
    <w:rsid w:val="00023A5E"/>
    <w:rPr>
      <w:color w:val="808080"/>
      <w:shd w:val="clear" w:color="auto" w:fill="E6E6E6"/>
    </w:rPr>
  </w:style>
  <w:style w:type="character" w:customStyle="1" w:styleId="aff0">
    <w:name w:val="未处理的提及"/>
    <w:uiPriority w:val="52"/>
    <w:rsid w:val="00023A5E"/>
    <w:rPr>
      <w:color w:val="808080"/>
      <w:shd w:val="clear" w:color="auto" w:fill="E6E6E6"/>
    </w:rPr>
  </w:style>
  <w:style w:type="paragraph" w:customStyle="1" w:styleId="TOC93">
    <w:name w:val="TOC 93"/>
    <w:basedOn w:val="TOC8"/>
    <w:uiPriority w:val="99"/>
    <w:rsid w:val="00023A5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23A5E"/>
    <w:rPr>
      <w:rFonts w:ascii="Times New Roman" w:eastAsia="SimSun" w:hAnsi="Times New Roman"/>
      <w:lang w:val="en-GB" w:eastAsia="en-GB"/>
    </w:rPr>
  </w:style>
  <w:style w:type="character" w:customStyle="1" w:styleId="Char1a">
    <w:name w:val="日期 Char1"/>
    <w:rsid w:val="00023A5E"/>
    <w:rPr>
      <w:rFonts w:eastAsia="MS Mincho"/>
      <w:lang w:val="en-GB" w:eastAsia="x-none"/>
    </w:rPr>
  </w:style>
  <w:style w:type="character" w:customStyle="1" w:styleId="Char28">
    <w:name w:val="메모 주제 Char2"/>
    <w:rsid w:val="00023A5E"/>
    <w:rPr>
      <w:rFonts w:ascii="Times New Roman" w:eastAsia="Times New Roman" w:hAnsi="Times New Roman"/>
      <w:b/>
      <w:bCs/>
      <w:lang w:val="en-GB" w:eastAsia="en-US"/>
    </w:rPr>
  </w:style>
  <w:style w:type="character" w:customStyle="1" w:styleId="PlainTable34">
    <w:name w:val="Plain Table 34"/>
    <w:uiPriority w:val="19"/>
    <w:qFormat/>
    <w:rsid w:val="00023A5E"/>
    <w:rPr>
      <w:i/>
      <w:iCs/>
      <w:color w:val="808080"/>
    </w:rPr>
  </w:style>
  <w:style w:type="character" w:customStyle="1" w:styleId="PlainTable44">
    <w:name w:val="Plain Table 44"/>
    <w:uiPriority w:val="21"/>
    <w:qFormat/>
    <w:rsid w:val="00023A5E"/>
    <w:rPr>
      <w:b/>
      <w:bCs/>
      <w:i/>
      <w:iCs/>
      <w:color w:val="4F81BD"/>
    </w:rPr>
  </w:style>
  <w:style w:type="character" w:customStyle="1" w:styleId="PlainTable54">
    <w:name w:val="Plain Table 54"/>
    <w:uiPriority w:val="31"/>
    <w:qFormat/>
    <w:rsid w:val="00023A5E"/>
    <w:rPr>
      <w:smallCaps/>
      <w:color w:val="C0504D"/>
      <w:u w:val="single"/>
    </w:rPr>
  </w:style>
  <w:style w:type="character" w:customStyle="1" w:styleId="TableGridLight4">
    <w:name w:val="Table Grid Light4"/>
    <w:uiPriority w:val="32"/>
    <w:qFormat/>
    <w:rsid w:val="00023A5E"/>
    <w:rPr>
      <w:b/>
      <w:bCs/>
      <w:smallCaps/>
      <w:color w:val="C0504D"/>
      <w:spacing w:val="5"/>
      <w:u w:val="single"/>
    </w:rPr>
  </w:style>
  <w:style w:type="character" w:customStyle="1" w:styleId="GridTable1Light4">
    <w:name w:val="Grid Table 1 Light4"/>
    <w:uiPriority w:val="33"/>
    <w:qFormat/>
    <w:rsid w:val="00023A5E"/>
    <w:rPr>
      <w:b/>
      <w:bCs/>
      <w:smallCaps/>
      <w:spacing w:val="5"/>
    </w:rPr>
  </w:style>
  <w:style w:type="paragraph" w:customStyle="1" w:styleId="GridTable34">
    <w:name w:val="Grid Table 34"/>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23A5E"/>
  </w:style>
  <w:style w:type="paragraph" w:customStyle="1" w:styleId="4c">
    <w:name w:val="図表番号4"/>
    <w:basedOn w:val="Normal"/>
    <w:uiPriority w:val="99"/>
    <w:rsid w:val="00023A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23A5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23A5E"/>
    <w:pPr>
      <w:ind w:left="851" w:hanging="284"/>
    </w:pPr>
  </w:style>
  <w:style w:type="paragraph" w:customStyle="1" w:styleId="4e">
    <w:name w:val="箇条書き4"/>
    <w:basedOn w:val="List"/>
    <w:uiPriority w:val="99"/>
    <w:rsid w:val="00023A5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23A5E"/>
    <w:pPr>
      <w:tabs>
        <w:tab w:val="clear" w:pos="644"/>
        <w:tab w:val="num" w:pos="1494"/>
      </w:tabs>
      <w:ind w:left="851" w:hanging="284"/>
    </w:pPr>
  </w:style>
  <w:style w:type="paragraph" w:customStyle="1" w:styleId="340">
    <w:name w:val="箇条書き 34"/>
    <w:basedOn w:val="241"/>
    <w:uiPriority w:val="99"/>
    <w:rsid w:val="00023A5E"/>
    <w:pPr>
      <w:ind w:left="1135"/>
    </w:pPr>
  </w:style>
  <w:style w:type="paragraph" w:customStyle="1" w:styleId="242">
    <w:name w:val="一覧 24"/>
    <w:basedOn w:val="List"/>
    <w:uiPriority w:val="99"/>
    <w:rsid w:val="00023A5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23A5E"/>
    <w:pPr>
      <w:ind w:left="1135"/>
    </w:pPr>
  </w:style>
  <w:style w:type="paragraph" w:customStyle="1" w:styleId="440">
    <w:name w:val="一覧 44"/>
    <w:basedOn w:val="341"/>
    <w:uiPriority w:val="99"/>
    <w:rsid w:val="00023A5E"/>
    <w:pPr>
      <w:ind w:left="1418"/>
    </w:pPr>
  </w:style>
  <w:style w:type="paragraph" w:customStyle="1" w:styleId="540">
    <w:name w:val="一覧 54"/>
    <w:basedOn w:val="440"/>
    <w:uiPriority w:val="99"/>
    <w:rsid w:val="00023A5E"/>
    <w:pPr>
      <w:ind w:left="1702"/>
    </w:pPr>
  </w:style>
  <w:style w:type="paragraph" w:customStyle="1" w:styleId="441">
    <w:name w:val="箇条書き 44"/>
    <w:basedOn w:val="340"/>
    <w:uiPriority w:val="99"/>
    <w:rsid w:val="00023A5E"/>
    <w:pPr>
      <w:ind w:left="1418"/>
    </w:pPr>
  </w:style>
  <w:style w:type="paragraph" w:customStyle="1" w:styleId="541">
    <w:name w:val="箇条書き 54"/>
    <w:basedOn w:val="441"/>
    <w:uiPriority w:val="99"/>
    <w:rsid w:val="00023A5E"/>
    <w:pPr>
      <w:ind w:left="1702"/>
    </w:pPr>
  </w:style>
  <w:style w:type="paragraph" w:customStyle="1" w:styleId="4f">
    <w:name w:val="コメント文字列4"/>
    <w:basedOn w:val="Normal"/>
    <w:uiPriority w:val="99"/>
    <w:rsid w:val="00023A5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23A5E"/>
    <w:rPr>
      <w:b/>
      <w:bCs/>
    </w:rPr>
  </w:style>
  <w:style w:type="paragraph" w:customStyle="1" w:styleId="4f1">
    <w:name w:val="見出しマップ4"/>
    <w:basedOn w:val="Normal"/>
    <w:uiPriority w:val="99"/>
    <w:rsid w:val="00023A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23A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23A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23A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23A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23A5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23A5E"/>
    <w:rPr>
      <w:rFonts w:ascii="Malgun Gothic" w:hAnsi="Courier New" w:cs="Courier New"/>
      <w:lang w:val="en-GB" w:eastAsia="en-US"/>
    </w:rPr>
  </w:style>
  <w:style w:type="character" w:customStyle="1" w:styleId="Char1c">
    <w:name w:val="미주 텍스트 Char1"/>
    <w:uiPriority w:val="99"/>
    <w:semiHidden/>
    <w:rsid w:val="00023A5E"/>
    <w:rPr>
      <w:rFonts w:ascii="Times New Roman" w:eastAsia="Times New Roman" w:hAnsi="Times New Roman"/>
      <w:lang w:val="en-GB" w:eastAsia="en-US"/>
    </w:rPr>
  </w:style>
  <w:style w:type="character" w:customStyle="1" w:styleId="Char1d">
    <w:name w:val="풍선 도움말 텍스트 Char1"/>
    <w:uiPriority w:val="99"/>
    <w:semiHidden/>
    <w:rsid w:val="00023A5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23A5E"/>
    <w:rPr>
      <w:rFonts w:ascii="Malgun Gothic" w:eastAsia="Malgun Gothic" w:hAnsi="Times New Roman"/>
      <w:sz w:val="18"/>
      <w:szCs w:val="18"/>
      <w:lang w:val="en-GB" w:eastAsia="en-US"/>
    </w:rPr>
  </w:style>
  <w:style w:type="character" w:customStyle="1" w:styleId="Char1f">
    <w:name w:val="각주 텍스트 Char1"/>
    <w:uiPriority w:val="99"/>
    <w:semiHidden/>
    <w:rsid w:val="00023A5E"/>
    <w:rPr>
      <w:rFonts w:ascii="Times New Roman" w:eastAsia="Times New Roman" w:hAnsi="Times New Roman"/>
      <w:lang w:val="en-GB" w:eastAsia="en-US"/>
    </w:rPr>
  </w:style>
  <w:style w:type="character" w:customStyle="1" w:styleId="Char1f0">
    <w:name w:val="메모 텍스트 Char1"/>
    <w:uiPriority w:val="99"/>
    <w:semiHidden/>
    <w:rsid w:val="00023A5E"/>
    <w:rPr>
      <w:rFonts w:ascii="Times New Roman" w:eastAsia="Times New Roman" w:hAnsi="Times New Roman"/>
      <w:lang w:val="en-GB" w:eastAsia="en-US"/>
    </w:rPr>
  </w:style>
  <w:style w:type="character" w:customStyle="1" w:styleId="Char1f1">
    <w:name w:val="메모 주제 Char1"/>
    <w:uiPriority w:val="99"/>
    <w:semiHidden/>
    <w:rsid w:val="00023A5E"/>
    <w:rPr>
      <w:rFonts w:ascii="Times New Roman" w:eastAsia="Times New Roman" w:hAnsi="Times New Roman"/>
      <w:b/>
      <w:bCs/>
      <w:lang w:val="en-GB" w:eastAsia="en-US"/>
    </w:rPr>
  </w:style>
  <w:style w:type="character" w:customStyle="1" w:styleId="Charb">
    <w:name w:val="메모 주제 Char"/>
    <w:rsid w:val="00023A5E"/>
    <w:rPr>
      <w:rFonts w:ascii="Times New Roman" w:hAnsi="Times New Roman"/>
      <w:b/>
      <w:bCs/>
      <w:lang w:val="en-GB" w:eastAsia="en-US"/>
    </w:rPr>
  </w:style>
  <w:style w:type="paragraph" w:customStyle="1" w:styleId="HTML4">
    <w:name w:val="HTML 書式付き4"/>
    <w:basedOn w:val="Normal"/>
    <w:uiPriority w:val="99"/>
    <w:rsid w:val="00023A5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23A5E"/>
    <w:rPr>
      <w:i/>
      <w:iCs/>
      <w:color w:val="808080"/>
    </w:rPr>
  </w:style>
  <w:style w:type="character" w:customStyle="1" w:styleId="PlainTable42">
    <w:name w:val="Plain Table 42"/>
    <w:uiPriority w:val="21"/>
    <w:qFormat/>
    <w:rsid w:val="00023A5E"/>
    <w:rPr>
      <w:b/>
      <w:bCs/>
      <w:i/>
      <w:iCs/>
      <w:color w:val="4F81BD"/>
    </w:rPr>
  </w:style>
  <w:style w:type="character" w:customStyle="1" w:styleId="PlainTable52">
    <w:name w:val="Plain Table 52"/>
    <w:uiPriority w:val="31"/>
    <w:qFormat/>
    <w:rsid w:val="00023A5E"/>
    <w:rPr>
      <w:smallCaps/>
      <w:color w:val="C0504D"/>
      <w:u w:val="single"/>
    </w:rPr>
  </w:style>
  <w:style w:type="character" w:customStyle="1" w:styleId="TableGridLight2">
    <w:name w:val="Table Grid Light2"/>
    <w:uiPriority w:val="32"/>
    <w:qFormat/>
    <w:rsid w:val="00023A5E"/>
    <w:rPr>
      <w:b/>
      <w:bCs/>
      <w:smallCaps/>
      <w:color w:val="C0504D"/>
      <w:spacing w:val="5"/>
      <w:u w:val="single"/>
    </w:rPr>
  </w:style>
  <w:style w:type="character" w:customStyle="1" w:styleId="GridTable1Light2">
    <w:name w:val="Grid Table 1 Light2"/>
    <w:uiPriority w:val="33"/>
    <w:qFormat/>
    <w:rsid w:val="00023A5E"/>
    <w:rPr>
      <w:b/>
      <w:bCs/>
      <w:smallCaps/>
      <w:spacing w:val="5"/>
    </w:rPr>
  </w:style>
  <w:style w:type="paragraph" w:customStyle="1" w:styleId="GridTable32">
    <w:name w:val="Grid Table 32"/>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23A5E"/>
    <w:rPr>
      <w:i/>
      <w:iCs/>
      <w:color w:val="808080"/>
    </w:rPr>
  </w:style>
  <w:style w:type="character" w:customStyle="1" w:styleId="PlainTable43">
    <w:name w:val="Plain Table 43"/>
    <w:uiPriority w:val="21"/>
    <w:qFormat/>
    <w:rsid w:val="00023A5E"/>
    <w:rPr>
      <w:b/>
      <w:bCs/>
      <w:i/>
      <w:iCs/>
      <w:color w:val="4F81BD"/>
    </w:rPr>
  </w:style>
  <w:style w:type="character" w:customStyle="1" w:styleId="PlainTable53">
    <w:name w:val="Plain Table 53"/>
    <w:uiPriority w:val="31"/>
    <w:qFormat/>
    <w:rsid w:val="00023A5E"/>
    <w:rPr>
      <w:smallCaps/>
      <w:color w:val="C0504D"/>
      <w:u w:val="single"/>
    </w:rPr>
  </w:style>
  <w:style w:type="character" w:customStyle="1" w:styleId="TableGridLight3">
    <w:name w:val="Table Grid Light3"/>
    <w:uiPriority w:val="32"/>
    <w:qFormat/>
    <w:rsid w:val="00023A5E"/>
    <w:rPr>
      <w:b/>
      <w:bCs/>
      <w:smallCaps/>
      <w:color w:val="C0504D"/>
      <w:spacing w:val="5"/>
      <w:u w:val="single"/>
    </w:rPr>
  </w:style>
  <w:style w:type="character" w:customStyle="1" w:styleId="GridTable1Light3">
    <w:name w:val="Grid Table 1 Light3"/>
    <w:uiPriority w:val="33"/>
    <w:qFormat/>
    <w:rsid w:val="00023A5E"/>
    <w:rPr>
      <w:b/>
      <w:bCs/>
      <w:smallCaps/>
      <w:spacing w:val="5"/>
    </w:rPr>
  </w:style>
  <w:style w:type="paragraph" w:customStyle="1" w:styleId="GridTable33">
    <w:name w:val="Grid Table 33"/>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23A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23A5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23A5E"/>
    <w:rPr>
      <w:rFonts w:ascii="Times New Roman" w:hAnsi="Times New Roman"/>
      <w:b/>
      <w:bCs/>
      <w:lang w:val="en-GB" w:eastAsia="en-US"/>
    </w:rPr>
  </w:style>
  <w:style w:type="character" w:customStyle="1" w:styleId="1ff4">
    <w:name w:val="註解文字 字元1"/>
    <w:uiPriority w:val="99"/>
    <w:rsid w:val="00023A5E"/>
    <w:rPr>
      <w:lang w:eastAsia="en-US"/>
    </w:rPr>
  </w:style>
  <w:style w:type="paragraph" w:customStyle="1" w:styleId="73">
    <w:name w:val="吹き出し7"/>
    <w:basedOn w:val="Normal"/>
    <w:uiPriority w:val="99"/>
    <w:rsid w:val="00023A5E"/>
    <w:rPr>
      <w:rFonts w:ascii="Tahoma" w:eastAsia="MS Mincho" w:hAnsi="Tahoma" w:cs="Tahoma"/>
      <w:sz w:val="16"/>
      <w:szCs w:val="16"/>
      <w:lang w:eastAsia="zh-CN"/>
    </w:rPr>
  </w:style>
  <w:style w:type="character" w:customStyle="1" w:styleId="57">
    <w:name w:val="段落フォント5"/>
    <w:rsid w:val="00023A5E"/>
  </w:style>
  <w:style w:type="character" w:customStyle="1" w:styleId="58">
    <w:name w:val="コメント参照5"/>
    <w:rsid w:val="00023A5E"/>
    <w:rPr>
      <w:sz w:val="16"/>
    </w:rPr>
  </w:style>
  <w:style w:type="paragraph" w:customStyle="1" w:styleId="59">
    <w:name w:val="図表番号5"/>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23A5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23A5E"/>
    <w:pPr>
      <w:ind w:left="851" w:hanging="284"/>
    </w:pPr>
  </w:style>
  <w:style w:type="paragraph" w:customStyle="1" w:styleId="5b">
    <w:name w:val="箇条書き5"/>
    <w:basedOn w:val="List"/>
    <w:uiPriority w:val="99"/>
    <w:rsid w:val="00023A5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23A5E"/>
    <w:pPr>
      <w:tabs>
        <w:tab w:val="clear" w:pos="644"/>
        <w:tab w:val="num" w:pos="1494"/>
      </w:tabs>
      <w:ind w:left="851" w:hanging="284"/>
    </w:pPr>
  </w:style>
  <w:style w:type="paragraph" w:customStyle="1" w:styleId="350">
    <w:name w:val="箇条書き 35"/>
    <w:basedOn w:val="251"/>
    <w:uiPriority w:val="99"/>
    <w:rsid w:val="00023A5E"/>
    <w:pPr>
      <w:ind w:left="1135"/>
    </w:pPr>
  </w:style>
  <w:style w:type="paragraph" w:customStyle="1" w:styleId="252">
    <w:name w:val="一覧 25"/>
    <w:basedOn w:val="List"/>
    <w:uiPriority w:val="99"/>
    <w:rsid w:val="00023A5E"/>
    <w:pPr>
      <w:suppressAutoHyphens/>
      <w:ind w:left="851"/>
    </w:pPr>
    <w:rPr>
      <w:rFonts w:eastAsia="MS Mincho" w:cs="CG Times (WN)"/>
      <w:lang w:eastAsia="ar-SA"/>
    </w:rPr>
  </w:style>
  <w:style w:type="paragraph" w:customStyle="1" w:styleId="351">
    <w:name w:val="一覧 35"/>
    <w:basedOn w:val="252"/>
    <w:uiPriority w:val="99"/>
    <w:rsid w:val="00023A5E"/>
    <w:pPr>
      <w:ind w:left="1135"/>
    </w:pPr>
  </w:style>
  <w:style w:type="paragraph" w:customStyle="1" w:styleId="450">
    <w:name w:val="一覧 45"/>
    <w:basedOn w:val="351"/>
    <w:uiPriority w:val="99"/>
    <w:rsid w:val="00023A5E"/>
    <w:pPr>
      <w:ind w:left="1418"/>
    </w:pPr>
  </w:style>
  <w:style w:type="paragraph" w:customStyle="1" w:styleId="550">
    <w:name w:val="一覧 55"/>
    <w:basedOn w:val="450"/>
    <w:uiPriority w:val="99"/>
    <w:rsid w:val="00023A5E"/>
    <w:pPr>
      <w:ind w:left="1702"/>
    </w:pPr>
  </w:style>
  <w:style w:type="paragraph" w:customStyle="1" w:styleId="451">
    <w:name w:val="箇条書き 45"/>
    <w:basedOn w:val="350"/>
    <w:uiPriority w:val="99"/>
    <w:rsid w:val="00023A5E"/>
    <w:pPr>
      <w:ind w:left="1418"/>
    </w:pPr>
  </w:style>
  <w:style w:type="paragraph" w:customStyle="1" w:styleId="551">
    <w:name w:val="箇条書き 55"/>
    <w:basedOn w:val="451"/>
    <w:uiPriority w:val="99"/>
    <w:rsid w:val="00023A5E"/>
    <w:pPr>
      <w:ind w:left="1702"/>
    </w:pPr>
  </w:style>
  <w:style w:type="paragraph" w:customStyle="1" w:styleId="5c">
    <w:name w:val="コメント文字列5"/>
    <w:basedOn w:val="Normal"/>
    <w:uiPriority w:val="99"/>
    <w:rsid w:val="00023A5E"/>
    <w:pPr>
      <w:suppressAutoHyphens/>
    </w:pPr>
    <w:rPr>
      <w:rFonts w:eastAsia="MS Mincho" w:cs="CG Times (WN)"/>
      <w:lang w:eastAsia="ar-SA"/>
    </w:rPr>
  </w:style>
  <w:style w:type="paragraph" w:customStyle="1" w:styleId="5d">
    <w:name w:val="コメント内容5"/>
    <w:basedOn w:val="5c"/>
    <w:next w:val="5c"/>
    <w:uiPriority w:val="99"/>
    <w:rsid w:val="00023A5E"/>
    <w:rPr>
      <w:b/>
      <w:bCs/>
    </w:rPr>
  </w:style>
  <w:style w:type="paragraph" w:customStyle="1" w:styleId="5e">
    <w:name w:val="見出しマップ5"/>
    <w:basedOn w:val="Normal"/>
    <w:uiPriority w:val="99"/>
    <w:rsid w:val="00023A5E"/>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23A5E"/>
    <w:pPr>
      <w:suppressAutoHyphens/>
    </w:pPr>
    <w:rPr>
      <w:rFonts w:ascii="Courier New" w:eastAsia="MS Mincho" w:hAnsi="Courier New" w:cs="CG Times (WN)"/>
      <w:lang w:val="nb-NO" w:eastAsia="ar-SA"/>
    </w:rPr>
  </w:style>
  <w:style w:type="paragraph" w:customStyle="1" w:styleId="Web5">
    <w:name w:val="標準 (Web)5"/>
    <w:basedOn w:val="Normal"/>
    <w:uiPriority w:val="99"/>
    <w:rsid w:val="00023A5E"/>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23A5E"/>
    <w:pPr>
      <w:suppressAutoHyphens/>
      <w:ind w:left="567"/>
    </w:pPr>
    <w:rPr>
      <w:rFonts w:ascii="Arial" w:eastAsia="MS Mincho" w:hAnsi="Arial" w:cs="Arial"/>
      <w:lang w:eastAsia="ar-SA"/>
    </w:rPr>
  </w:style>
  <w:style w:type="paragraph" w:customStyle="1" w:styleId="5f0">
    <w:name w:val="標準インデント5"/>
    <w:basedOn w:val="Normal"/>
    <w:uiPriority w:val="99"/>
    <w:rsid w:val="00023A5E"/>
    <w:pPr>
      <w:suppressAutoHyphens/>
      <w:ind w:left="708"/>
    </w:pPr>
    <w:rPr>
      <w:rFonts w:eastAsia="MS Mincho" w:cs="CG Times (WN)"/>
      <w:lang w:eastAsia="ar-SA"/>
    </w:rPr>
  </w:style>
  <w:style w:type="paragraph" w:customStyle="1" w:styleId="5f1">
    <w:name w:val="記5"/>
    <w:basedOn w:val="Normal"/>
    <w:next w:val="Normal"/>
    <w:uiPriority w:val="99"/>
    <w:rsid w:val="00023A5E"/>
    <w:pPr>
      <w:suppressAutoHyphens/>
    </w:pPr>
    <w:rPr>
      <w:rFonts w:eastAsia="MS Mincho" w:cs="CG Times (WN)"/>
      <w:lang w:eastAsia="ar-SA"/>
    </w:rPr>
  </w:style>
  <w:style w:type="paragraph" w:customStyle="1" w:styleId="HTML5">
    <w:name w:val="HTML 書式付き5"/>
    <w:basedOn w:val="Normal"/>
    <w:uiPriority w:val="99"/>
    <w:rsid w:val="00023A5E"/>
    <w:pPr>
      <w:suppressAutoHyphens/>
    </w:pPr>
    <w:rPr>
      <w:rFonts w:ascii="Courier New" w:eastAsia="MS Mincho" w:hAnsi="Courier New" w:cs="Courier New"/>
      <w:lang w:eastAsia="ar-SA"/>
    </w:rPr>
  </w:style>
  <w:style w:type="paragraph" w:customStyle="1" w:styleId="254">
    <w:name w:val="本文 25"/>
    <w:basedOn w:val="Normal"/>
    <w:uiPriority w:val="99"/>
    <w:rsid w:val="00023A5E"/>
    <w:pPr>
      <w:suppressAutoHyphens/>
      <w:spacing w:after="120"/>
    </w:pPr>
    <w:rPr>
      <w:rFonts w:eastAsia="MS Mincho" w:cs="CG Times (WN)"/>
      <w:lang w:eastAsia="ar-SA"/>
    </w:rPr>
  </w:style>
  <w:style w:type="paragraph" w:customStyle="1" w:styleId="352">
    <w:name w:val="本文 35"/>
    <w:basedOn w:val="Normal"/>
    <w:uiPriority w:val="99"/>
    <w:rsid w:val="00023A5E"/>
    <w:pPr>
      <w:suppressAutoHyphens/>
      <w:spacing w:after="120"/>
    </w:pPr>
    <w:rPr>
      <w:rFonts w:eastAsia="MS Mincho" w:cs="CG Times (WN)"/>
      <w:lang w:eastAsia="ar-SA"/>
    </w:rPr>
  </w:style>
  <w:style w:type="paragraph" w:customStyle="1" w:styleId="93">
    <w:name w:val="目录 93"/>
    <w:basedOn w:val="TOC8"/>
    <w:uiPriority w:val="99"/>
    <w:rsid w:val="00023A5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23A5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23A5E"/>
    <w:pPr>
      <w:overflowPunct w:val="0"/>
      <w:autoSpaceDE w:val="0"/>
      <w:autoSpaceDN w:val="0"/>
      <w:adjustRightInd w:val="0"/>
      <w:textAlignment w:val="baseline"/>
    </w:pPr>
    <w:rPr>
      <w:rFonts w:eastAsia="SimSun"/>
      <w:lang w:eastAsia="zh-CN"/>
    </w:rPr>
  </w:style>
  <w:style w:type="character" w:customStyle="1" w:styleId="qqqChar">
    <w:name w:val="qqq Char"/>
    <w:link w:val="qqq"/>
    <w:rsid w:val="00023A5E"/>
    <w:rPr>
      <w:rFonts w:ascii="Arial" w:eastAsia="SimSun" w:hAnsi="Arial"/>
      <w:sz w:val="22"/>
      <w:lang w:val="en-GB" w:eastAsia="zh-CN"/>
    </w:rPr>
  </w:style>
  <w:style w:type="character" w:customStyle="1" w:styleId="Absatz-Standardschriftart7">
    <w:name w:val="Absatz-Standardschriftart7"/>
    <w:rsid w:val="00023A5E"/>
  </w:style>
  <w:style w:type="character" w:customStyle="1" w:styleId="KommentarthemaZchn">
    <w:name w:val="Kommentarthema Zchn"/>
    <w:rsid w:val="00023A5E"/>
    <w:rPr>
      <w:b/>
      <w:bCs/>
      <w:lang w:val="en-GB" w:eastAsia="en-US" w:bidi="ar-SA"/>
    </w:rPr>
  </w:style>
  <w:style w:type="paragraph" w:customStyle="1" w:styleId="aria">
    <w:name w:val="aria"/>
    <w:basedOn w:val="Normal"/>
    <w:uiPriority w:val="99"/>
    <w:rsid w:val="00023A5E"/>
    <w:pPr>
      <w:keepNext/>
      <w:keepLines/>
      <w:spacing w:after="0"/>
      <w:jc w:val="both"/>
    </w:pPr>
    <w:rPr>
      <w:rFonts w:ascii="Arial" w:eastAsia="SimSun" w:hAnsi="Arial"/>
      <w:sz w:val="18"/>
      <w:szCs w:val="18"/>
    </w:rPr>
  </w:style>
  <w:style w:type="character" w:customStyle="1" w:styleId="B1Car">
    <w:name w:val="B1+ Car"/>
    <w:link w:val="B11"/>
    <w:rsid w:val="00023A5E"/>
    <w:rPr>
      <w:rFonts w:ascii="Times New Roman" w:eastAsia="SimSun" w:hAnsi="Times New Roman"/>
      <w:lang w:val="en-GB" w:eastAsia="en-GB"/>
    </w:rPr>
  </w:style>
  <w:style w:type="character" w:customStyle="1" w:styleId="Char32">
    <w:name w:val="页脚 Char3"/>
    <w:rsid w:val="00023A5E"/>
    <w:rPr>
      <w:rFonts w:ascii="Arial" w:eastAsia="Times New Roman" w:hAnsi="Arial"/>
      <w:b/>
      <w:i/>
      <w:noProof/>
      <w:sz w:val="18"/>
    </w:rPr>
  </w:style>
  <w:style w:type="character" w:customStyle="1" w:styleId="Char40">
    <w:name w:val="批注文字 Char4"/>
    <w:qFormat/>
    <w:rsid w:val="00023A5E"/>
    <w:rPr>
      <w:lang w:val="en-GB" w:eastAsia="en-US"/>
    </w:rPr>
  </w:style>
  <w:style w:type="character" w:customStyle="1" w:styleId="Char1f2">
    <w:name w:val="列表 Char1"/>
    <w:rsid w:val="00023A5E"/>
    <w:rPr>
      <w:rFonts w:eastAsia="Times New Roman"/>
    </w:rPr>
  </w:style>
  <w:style w:type="character" w:customStyle="1" w:styleId="8Char3">
    <w:name w:val="标题 8 Char3"/>
    <w:rsid w:val="00023A5E"/>
    <w:rPr>
      <w:rFonts w:ascii="Arial" w:eastAsia="Times New Roman" w:hAnsi="Arial" w:cs="Arial" w:hint="default"/>
      <w:sz w:val="36"/>
    </w:rPr>
  </w:style>
  <w:style w:type="character" w:customStyle="1" w:styleId="9Char3">
    <w:name w:val="标题 9 Char3"/>
    <w:rsid w:val="00023A5E"/>
    <w:rPr>
      <w:rFonts w:ascii="Arial" w:eastAsia="Times New Roman" w:hAnsi="Arial" w:cs="Arial" w:hint="default"/>
      <w:sz w:val="36"/>
    </w:rPr>
  </w:style>
  <w:style w:type="character" w:customStyle="1" w:styleId="Char33">
    <w:name w:val="批注框文本 Char3"/>
    <w:rsid w:val="00023A5E"/>
    <w:rPr>
      <w:rFonts w:ascii="Segoe UI" w:hAnsi="Segoe UI" w:cs="Segoe UI" w:hint="default"/>
      <w:sz w:val="18"/>
      <w:szCs w:val="18"/>
      <w:lang w:eastAsia="en-US"/>
    </w:rPr>
  </w:style>
  <w:style w:type="character" w:customStyle="1" w:styleId="Char41">
    <w:name w:val="批注主题 Char4"/>
    <w:rsid w:val="00023A5E"/>
    <w:rPr>
      <w:b/>
      <w:bCs/>
      <w:lang w:val="en-GB" w:eastAsia="en-US"/>
    </w:rPr>
  </w:style>
  <w:style w:type="character" w:customStyle="1" w:styleId="Char34">
    <w:name w:val="文档结构图 Char3"/>
    <w:rsid w:val="00023A5E"/>
    <w:rPr>
      <w:rFonts w:ascii="Tahoma" w:hAnsi="Tahoma" w:cs="Tahoma" w:hint="default"/>
      <w:shd w:val="clear" w:color="auto" w:fill="000080"/>
      <w:lang w:val="en-GB" w:eastAsia="en-US"/>
    </w:rPr>
  </w:style>
  <w:style w:type="character" w:customStyle="1" w:styleId="Char35">
    <w:name w:val="纯文本 Char3"/>
    <w:rsid w:val="00023A5E"/>
    <w:rPr>
      <w:rFonts w:ascii="Courier New" w:hAnsi="Courier New" w:cs="Courier New" w:hint="default"/>
      <w:lang w:val="nb-NO" w:eastAsia="en-US"/>
    </w:rPr>
  </w:style>
  <w:style w:type="paragraph" w:styleId="Closing">
    <w:name w:val="Closing"/>
    <w:basedOn w:val="Normal"/>
    <w:link w:val="ClosingChar"/>
    <w:uiPriority w:val="99"/>
    <w:unhideWhenUsed/>
    <w:rsid w:val="00023A5E"/>
    <w:pPr>
      <w:spacing w:after="0"/>
      <w:ind w:left="4252"/>
    </w:pPr>
    <w:rPr>
      <w:rFonts w:eastAsia="SimSun"/>
    </w:rPr>
  </w:style>
  <w:style w:type="character" w:customStyle="1" w:styleId="ClosingChar">
    <w:name w:val="Closing Char"/>
    <w:basedOn w:val="DefaultParagraphFont"/>
    <w:link w:val="Closing"/>
    <w:uiPriority w:val="99"/>
    <w:rsid w:val="00023A5E"/>
    <w:rPr>
      <w:rFonts w:ascii="Times New Roman" w:eastAsia="SimSun" w:hAnsi="Times New Roman"/>
      <w:lang w:val="en-GB" w:eastAsia="en-US"/>
    </w:rPr>
  </w:style>
  <w:style w:type="character" w:customStyle="1" w:styleId="BodyTextIndentChar5">
    <w:name w:val="Body Text Indent Char5"/>
    <w:locked/>
    <w:rsid w:val="00023A5E"/>
    <w:rPr>
      <w:rFonts w:eastAsia="Times New Roman"/>
      <w:lang w:eastAsia="en-US"/>
    </w:rPr>
  </w:style>
  <w:style w:type="table" w:customStyle="1" w:styleId="SGSTableBasic13">
    <w:name w:val="SGS Table Basic 13"/>
    <w:basedOn w:val="TableNormal"/>
    <w:next w:val="TableGrid"/>
    <w:rsid w:val="005622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622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22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4C537-F28C-4D32-8442-D72EE7D1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50</Pages>
  <Words>17081</Words>
  <Characters>97368</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2022-01-25T07:54:00Z</dcterms:created>
  <dcterms:modified xsi:type="dcterms:W3CDTF">2022-11-04T13:22:00Z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